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E6057" w14:textId="2D99AB81" w:rsidR="00694984" w:rsidRDefault="003E217E">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w:t>
      </w:r>
      <w:r w:rsidR="003B1A50">
        <w:rPr>
          <w:rFonts w:ascii="Arial" w:hAnsi="Arial" w:cs="Arial"/>
          <w:b/>
          <w:bCs/>
          <w:sz w:val="28"/>
          <w:lang w:val="de-DE"/>
        </w:rPr>
        <w:t>7</w:t>
      </w:r>
      <w:r w:rsidR="000264BA">
        <w:rPr>
          <w:rFonts w:ascii="Arial" w:hAnsi="Arial" w:cs="Arial"/>
          <w:b/>
          <w:bCs/>
          <w:sz w:val="28"/>
          <w:lang w:val="de-DE"/>
        </w:rPr>
        <w:t>bis</w:t>
      </w:r>
      <w:r>
        <w:rPr>
          <w:rFonts w:ascii="Arial" w:hAnsi="Arial" w:cs="Arial"/>
          <w:b/>
          <w:bCs/>
          <w:sz w:val="28"/>
          <w:lang w:val="de-DE"/>
        </w:rPr>
        <w:t>-e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w:t>
      </w:r>
      <w:r w:rsidR="003B1A50">
        <w:rPr>
          <w:rFonts w:ascii="Arial" w:hAnsi="Arial" w:cs="Arial"/>
          <w:b/>
          <w:bCs/>
          <w:sz w:val="28"/>
          <w:lang w:val="de-DE"/>
        </w:rPr>
        <w:t>2</w:t>
      </w:r>
      <w:r>
        <w:rPr>
          <w:rFonts w:ascii="Arial" w:hAnsi="Arial" w:cs="Arial"/>
          <w:b/>
          <w:bCs/>
          <w:sz w:val="28"/>
          <w:lang w:val="de-DE"/>
        </w:rPr>
        <w:t>0</w:t>
      </w:r>
      <w:r w:rsidR="003B1A50">
        <w:rPr>
          <w:rFonts w:ascii="Arial" w:hAnsi="Arial" w:cs="Arial"/>
          <w:b/>
          <w:bCs/>
          <w:sz w:val="28"/>
          <w:lang w:val="de-DE"/>
        </w:rPr>
        <w:t>0063</w:t>
      </w:r>
    </w:p>
    <w:p w14:paraId="17F29C09" w14:textId="7EFC7DEC" w:rsidR="00694984" w:rsidRDefault="003E217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B1A50">
        <w:rPr>
          <w:rFonts w:ascii="Arial" w:eastAsia="MS Mincho" w:hAnsi="Arial" w:cs="Arial"/>
          <w:b/>
          <w:bCs/>
          <w:sz w:val="28"/>
          <w:lang w:eastAsia="ja-JP"/>
        </w:rPr>
        <w:t>January 17</w:t>
      </w:r>
      <w:r w:rsidR="003B1A50">
        <w:rPr>
          <w:rFonts w:ascii="Arial" w:eastAsia="MS Mincho" w:hAnsi="Arial" w:cs="Arial"/>
          <w:b/>
          <w:bCs/>
          <w:sz w:val="28"/>
          <w:vertAlign w:val="superscript"/>
          <w:lang w:eastAsia="ja-JP"/>
        </w:rPr>
        <w:t>th</w:t>
      </w:r>
      <w:r w:rsidR="003B1A50">
        <w:rPr>
          <w:rFonts w:ascii="Arial" w:eastAsia="MS Mincho" w:hAnsi="Arial" w:cs="Arial"/>
          <w:b/>
          <w:bCs/>
          <w:sz w:val="28"/>
          <w:lang w:eastAsia="ja-JP"/>
        </w:rPr>
        <w:t xml:space="preserve"> – 25</w:t>
      </w:r>
      <w:r w:rsidR="003B1A50">
        <w:rPr>
          <w:rFonts w:ascii="Arial" w:eastAsia="MS Mincho" w:hAnsi="Arial" w:cs="Arial"/>
          <w:b/>
          <w:bCs/>
          <w:sz w:val="28"/>
          <w:vertAlign w:val="superscript"/>
          <w:lang w:eastAsia="ja-JP"/>
        </w:rPr>
        <w:t>th</w:t>
      </w:r>
      <w:r w:rsidR="003B1A50">
        <w:rPr>
          <w:rFonts w:ascii="Arial" w:eastAsia="MS Mincho" w:hAnsi="Arial" w:cs="Arial"/>
          <w:b/>
          <w:bCs/>
          <w:sz w:val="28"/>
          <w:lang w:eastAsia="ja-JP"/>
        </w:rPr>
        <w:t>, 2022</w:t>
      </w:r>
    </w:p>
    <w:p w14:paraId="5158C21C" w14:textId="77777777" w:rsidR="00694984" w:rsidRDefault="00694984">
      <w:pPr>
        <w:pStyle w:val="CRCoverPage"/>
        <w:tabs>
          <w:tab w:val="left" w:pos="1980"/>
        </w:tabs>
        <w:spacing w:line="276" w:lineRule="auto"/>
        <w:jc w:val="both"/>
        <w:rPr>
          <w:rFonts w:ascii="Times New Roman" w:hAnsi="Times New Roman"/>
          <w:b/>
          <w:bCs/>
          <w:sz w:val="24"/>
          <w:szCs w:val="24"/>
          <w:lang w:val="en-US"/>
        </w:rPr>
      </w:pPr>
    </w:p>
    <w:p w14:paraId="551B98E4" w14:textId="77777777" w:rsidR="00694984" w:rsidRDefault="003E217E">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1EC5522D" w14:textId="77777777" w:rsidR="00694984" w:rsidRDefault="003E217E">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12EE38AE" w14:textId="0AD542F8" w:rsidR="00694984" w:rsidRDefault="003E217E">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3B1A50">
        <w:rPr>
          <w:rFonts w:ascii="Arial" w:hAnsi="Arial" w:cs="Arial"/>
          <w:b/>
          <w:bCs/>
        </w:rPr>
        <w:t>1</w:t>
      </w:r>
      <w:r>
        <w:rPr>
          <w:rFonts w:ascii="Arial" w:hAnsi="Arial" w:cs="Arial"/>
          <w:b/>
          <w:bCs/>
        </w:rPr>
        <w:t xml:space="preserve"> for Beam Management for new SCSs</w:t>
      </w:r>
    </w:p>
    <w:p w14:paraId="580124C1" w14:textId="77777777" w:rsidR="00694984" w:rsidRDefault="003E217E">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3EEBED22" w14:textId="77777777" w:rsidR="00694984" w:rsidRDefault="003E217E">
      <w:pPr>
        <w:pStyle w:val="Heading1"/>
        <w:rPr>
          <w:rFonts w:cs="Arial"/>
          <w:b/>
          <w:sz w:val="32"/>
          <w:szCs w:val="32"/>
        </w:rPr>
      </w:pPr>
      <w:r>
        <w:rPr>
          <w:rFonts w:cs="Arial"/>
          <w:b/>
          <w:sz w:val="32"/>
          <w:szCs w:val="32"/>
        </w:rPr>
        <w:t>Introduction</w:t>
      </w:r>
      <w:bookmarkEnd w:id="1"/>
    </w:p>
    <w:p w14:paraId="7BF51634" w14:textId="12810180" w:rsidR="00694984" w:rsidRDefault="003E217E">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w:t>
      </w:r>
      <w:r w:rsidR="003B1A50">
        <w:rPr>
          <w:rFonts w:ascii="Arial" w:hAnsi="Arial" w:cs="Arial"/>
        </w:rPr>
        <w:t>7</w:t>
      </w:r>
      <w:r w:rsidR="000264BA">
        <w:rPr>
          <w:rFonts w:ascii="Arial" w:hAnsi="Arial" w:cs="Arial"/>
        </w:rPr>
        <w:t>bis</w:t>
      </w:r>
      <w:r>
        <w:rPr>
          <w:rFonts w:ascii="Arial" w:hAnsi="Arial" w:cs="Arial"/>
        </w:rPr>
        <w:t>-e.</w:t>
      </w:r>
    </w:p>
    <w:p w14:paraId="7FC1CDBC" w14:textId="77777777" w:rsidR="00694984" w:rsidRDefault="003E217E">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48FEA546" w14:textId="77777777" w:rsidR="00694984" w:rsidRDefault="003E217E">
      <w:pPr>
        <w:pStyle w:val="Heading2"/>
      </w:pPr>
      <w:r>
        <w:t xml:space="preserve">Multiple QCL assumptions based on </w:t>
      </w:r>
      <w:proofErr w:type="spellStart"/>
      <w:r>
        <w:t>timeDurationForQCL</w:t>
      </w:r>
      <w:proofErr w:type="spellEnd"/>
    </w:p>
    <w:p w14:paraId="6C17518F" w14:textId="77777777" w:rsidR="00694984" w:rsidRDefault="003E217E">
      <w:pPr>
        <w:pStyle w:val="Heading3"/>
      </w:pPr>
      <w:r>
        <w:t>Observations and Proposals from Contributions</w:t>
      </w:r>
    </w:p>
    <w:p w14:paraId="55A0C0B3" w14:textId="73EFAB8E" w:rsidR="00694984" w:rsidRDefault="00694984">
      <w:pPr>
        <w:rPr>
          <w:lang w:val="en-GB"/>
        </w:rPr>
      </w:pPr>
    </w:p>
    <w:tbl>
      <w:tblPr>
        <w:tblStyle w:val="TableGrid"/>
        <w:tblW w:w="0" w:type="auto"/>
        <w:tblInd w:w="265" w:type="dxa"/>
        <w:tblLook w:val="04A0" w:firstRow="1" w:lastRow="0" w:firstColumn="1" w:lastColumn="0" w:noHBand="0" w:noVBand="1"/>
      </w:tblPr>
      <w:tblGrid>
        <w:gridCol w:w="1836"/>
        <w:gridCol w:w="7861"/>
      </w:tblGrid>
      <w:tr w:rsidR="00CD24B6" w14:paraId="05886745" w14:textId="77777777" w:rsidTr="00B57B68">
        <w:tc>
          <w:tcPr>
            <w:tcW w:w="1836" w:type="dxa"/>
            <w:shd w:val="clear" w:color="auto" w:fill="D9D9D9" w:themeFill="background1" w:themeFillShade="D9"/>
          </w:tcPr>
          <w:p w14:paraId="506FE824" w14:textId="77777777" w:rsidR="00CD24B6" w:rsidRDefault="00CD24B6" w:rsidP="003B1A50">
            <w:pPr>
              <w:pStyle w:val="Heading6"/>
              <w:numPr>
                <w:ilvl w:val="0"/>
                <w:numId w:val="0"/>
              </w:numPr>
              <w:rPr>
                <w:b/>
                <w:bCs/>
              </w:rPr>
            </w:pPr>
            <w:r>
              <w:rPr>
                <w:b/>
                <w:bCs/>
              </w:rPr>
              <w:lastRenderedPageBreak/>
              <w:t>Company</w:t>
            </w:r>
          </w:p>
        </w:tc>
        <w:tc>
          <w:tcPr>
            <w:tcW w:w="7861" w:type="dxa"/>
            <w:shd w:val="clear" w:color="auto" w:fill="D9D9D9" w:themeFill="background1" w:themeFillShade="D9"/>
          </w:tcPr>
          <w:p w14:paraId="7029900E" w14:textId="77777777" w:rsidR="00CD24B6" w:rsidRDefault="00CD24B6" w:rsidP="003B1A50">
            <w:pPr>
              <w:pStyle w:val="Heading6"/>
              <w:numPr>
                <w:ilvl w:val="0"/>
                <w:numId w:val="0"/>
              </w:numPr>
              <w:rPr>
                <w:b/>
                <w:bCs/>
              </w:rPr>
            </w:pPr>
            <w:r>
              <w:rPr>
                <w:b/>
                <w:bCs/>
              </w:rPr>
              <w:t>Observations and Proposals from Contributions</w:t>
            </w:r>
          </w:p>
        </w:tc>
      </w:tr>
      <w:tr w:rsidR="001E5705" w14:paraId="3BF32C4D" w14:textId="77777777" w:rsidTr="00B57B68">
        <w:tc>
          <w:tcPr>
            <w:tcW w:w="1836" w:type="dxa"/>
          </w:tcPr>
          <w:p w14:paraId="12585327" w14:textId="5F549E6B" w:rsidR="001E5705" w:rsidRDefault="001E5705" w:rsidP="001E5705">
            <w:pPr>
              <w:pStyle w:val="Heading6"/>
              <w:numPr>
                <w:ilvl w:val="0"/>
                <w:numId w:val="0"/>
              </w:numPr>
            </w:pPr>
            <w:r>
              <w:t>[Huawei/</w:t>
            </w:r>
            <w:proofErr w:type="spellStart"/>
            <w:r>
              <w:t>HiSi</w:t>
            </w:r>
            <w:proofErr w:type="spellEnd"/>
            <w:r>
              <w:t>, 1]</w:t>
            </w:r>
          </w:p>
        </w:tc>
        <w:tc>
          <w:tcPr>
            <w:tcW w:w="7861" w:type="dxa"/>
          </w:tcPr>
          <w:p w14:paraId="215ACC5A" w14:textId="77777777" w:rsidR="00EE572B" w:rsidRPr="001365BD" w:rsidRDefault="00EE572B" w:rsidP="00EE572B">
            <w:pPr>
              <w:rPr>
                <w:b/>
                <w:iCs/>
                <w:szCs w:val="20"/>
              </w:rPr>
            </w:pPr>
            <w:r w:rsidRPr="00437A3D">
              <w:rPr>
                <w:rFonts w:hint="eastAsia"/>
                <w:b/>
                <w:lang w:eastAsia="zh-CN"/>
              </w:rPr>
              <w:t>P</w:t>
            </w:r>
            <w:r w:rsidRPr="00437A3D">
              <w:rPr>
                <w:b/>
                <w:lang w:eastAsia="zh-CN"/>
              </w:rPr>
              <w:t xml:space="preserve">roposal </w:t>
            </w:r>
            <w:r>
              <w:rPr>
                <w:b/>
                <w:lang w:eastAsia="zh-CN"/>
              </w:rPr>
              <w:t>3</w:t>
            </w:r>
            <w:r w:rsidRPr="0029031D">
              <w:rPr>
                <w:b/>
                <w:lang w:eastAsia="zh-CN"/>
              </w:rPr>
              <w:t>:</w:t>
            </w:r>
            <w:r w:rsidRPr="001365BD">
              <w:rPr>
                <w:b/>
                <w:lang w:eastAsia="zh-CN"/>
              </w:rPr>
              <w:t xml:space="preserve"> </w:t>
            </w:r>
            <w:r w:rsidRPr="001365BD">
              <w:rPr>
                <w:b/>
                <w:iCs/>
                <w:szCs w:val="20"/>
              </w:rPr>
              <w:t>For single-TRP with multi-PDSCH cross-carrier scheduling</w:t>
            </w:r>
            <w:r>
              <w:rPr>
                <w:b/>
                <w:iCs/>
                <w:szCs w:val="20"/>
              </w:rPr>
              <w:t xml:space="preserve"> </w:t>
            </w:r>
            <w:r>
              <w:rPr>
                <w:b/>
                <w:lang w:eastAsia="x-none"/>
              </w:rPr>
              <w:t>support Proposal 1e in [4] with a slight modification as follows:</w:t>
            </w:r>
          </w:p>
          <w:p w14:paraId="335E5025" w14:textId="77777777" w:rsidR="00EE572B" w:rsidRPr="001365BD" w:rsidRDefault="00EE572B" w:rsidP="00C61152">
            <w:pPr>
              <w:widowControl w:val="0"/>
              <w:numPr>
                <w:ilvl w:val="0"/>
                <w:numId w:val="38"/>
              </w:numPr>
              <w:spacing w:after="0" w:line="240" w:lineRule="auto"/>
              <w:jc w:val="both"/>
              <w:rPr>
                <w:b/>
                <w:iCs/>
                <w:szCs w:val="20"/>
              </w:rPr>
            </w:pPr>
            <w:r w:rsidRPr="001365BD">
              <w:rPr>
                <w:b/>
                <w:iCs/>
                <w:szCs w:val="20"/>
              </w:rPr>
              <w:t>Multiple QCL assumptions are applied as per Rel-16</w:t>
            </w:r>
          </w:p>
          <w:p w14:paraId="44355ECD" w14:textId="77777777" w:rsidR="00EE572B" w:rsidRPr="001365BD" w:rsidRDefault="00EE572B" w:rsidP="00C61152">
            <w:pPr>
              <w:widowControl w:val="0"/>
              <w:numPr>
                <w:ilvl w:val="1"/>
                <w:numId w:val="38"/>
              </w:numPr>
              <w:spacing w:after="0" w:line="240" w:lineRule="auto"/>
              <w:jc w:val="both"/>
              <w:rPr>
                <w:b/>
                <w:iCs/>
                <w:szCs w:val="20"/>
              </w:rPr>
            </w:pPr>
            <w:r w:rsidRPr="001365BD">
              <w:rPr>
                <w:b/>
                <w:iCs/>
                <w:szCs w:val="20"/>
              </w:rPr>
              <w:t>The following Rel-16 rule is applied for each scheduled PDSCH i</w:t>
            </w:r>
            <w:r w:rsidRPr="001365BD">
              <w:rPr>
                <w:rFonts w:eastAsia="Times New Roman"/>
                <w:b/>
                <w:szCs w:val="20"/>
              </w:rPr>
              <w:t xml:space="preserve">f the UE is not configured with </w:t>
            </w:r>
            <w:proofErr w:type="spellStart"/>
            <w:r w:rsidRPr="001365BD">
              <w:rPr>
                <w:rFonts w:eastAsia="Times New Roman"/>
                <w:b/>
                <w:i/>
                <w:iCs/>
                <w:szCs w:val="20"/>
              </w:rPr>
              <w:t>enableDefaultBeamForCCS</w:t>
            </w:r>
            <w:proofErr w:type="spellEnd"/>
            <w:r w:rsidRPr="001365BD">
              <w:rPr>
                <w:b/>
                <w:iCs/>
                <w:szCs w:val="20"/>
              </w:rPr>
              <w:t>:</w:t>
            </w:r>
          </w:p>
          <w:p w14:paraId="4E82C3A0" w14:textId="77777777" w:rsidR="00EE572B" w:rsidRPr="001365BD" w:rsidRDefault="00EE572B" w:rsidP="00C61152">
            <w:pPr>
              <w:pStyle w:val="ListParagraph"/>
              <w:widowControl w:val="0"/>
              <w:numPr>
                <w:ilvl w:val="0"/>
                <w:numId w:val="39"/>
              </w:numPr>
              <w:spacing w:after="0" w:line="240" w:lineRule="auto"/>
              <w:jc w:val="both"/>
              <w:rPr>
                <w:b/>
                <w:szCs w:val="20"/>
              </w:rPr>
            </w:pPr>
            <w:r w:rsidRPr="001365BD">
              <w:rPr>
                <w:b/>
                <w:szCs w:val="20"/>
                <w:lang w:val="en-GB"/>
              </w:rPr>
              <w:t xml:space="preserve">When the UE is configured with CORESET associated with a search space set for cross-carrier scheduling and the UE is not configured with </w:t>
            </w:r>
            <w:proofErr w:type="spellStart"/>
            <w:r w:rsidRPr="001365BD">
              <w:rPr>
                <w:b/>
                <w:i/>
                <w:szCs w:val="20"/>
                <w:lang w:val="en-GB"/>
              </w:rPr>
              <w:t>enableDefaultBeamForCCS</w:t>
            </w:r>
            <w:proofErr w:type="spellEnd"/>
            <w:r w:rsidRPr="001365BD">
              <w:rPr>
                <w:b/>
                <w:szCs w:val="20"/>
                <w:lang w:val="en-GB"/>
              </w:rPr>
              <w:t xml:space="preserve">, the UE expects </w:t>
            </w:r>
            <w:proofErr w:type="spellStart"/>
            <w:r w:rsidRPr="001365BD">
              <w:rPr>
                <w:b/>
                <w:i/>
                <w:szCs w:val="20"/>
                <w:lang w:val="en-GB"/>
              </w:rPr>
              <w:t>tci-PresentInDCI</w:t>
            </w:r>
            <w:proofErr w:type="spellEnd"/>
            <w:r w:rsidRPr="001365BD">
              <w:rPr>
                <w:b/>
                <w:i/>
                <w:szCs w:val="20"/>
                <w:lang w:val="en-GB"/>
              </w:rPr>
              <w:t xml:space="preserve"> </w:t>
            </w:r>
            <w:r w:rsidRPr="001365BD">
              <w:rPr>
                <w:b/>
                <w:szCs w:val="20"/>
                <w:lang w:val="en-GB"/>
              </w:rPr>
              <w:t xml:space="preserve">is set as 'enabled', and if one or more of the TCI states configured for the serving cell scheduled by the search space set contains </w:t>
            </w:r>
            <w:proofErr w:type="spellStart"/>
            <w:r w:rsidRPr="001365BD">
              <w:rPr>
                <w:b/>
                <w:i/>
                <w:color w:val="000000"/>
                <w:szCs w:val="20"/>
                <w:lang w:val="en-GB"/>
              </w:rPr>
              <w:t>qcl</w:t>
            </w:r>
            <w:proofErr w:type="spellEnd"/>
            <w:r w:rsidRPr="001365BD">
              <w:rPr>
                <w:b/>
                <w:i/>
                <w:color w:val="000000"/>
                <w:szCs w:val="20"/>
                <w:lang w:val="en-GB"/>
              </w:rPr>
              <w:t>-Type</w:t>
            </w:r>
            <w:r w:rsidRPr="001365BD">
              <w:rPr>
                <w:b/>
                <w:color w:val="000000"/>
                <w:szCs w:val="20"/>
                <w:lang w:val="en-GB"/>
              </w:rPr>
              <w:t xml:space="preserve"> set to</w:t>
            </w:r>
            <w:r w:rsidRPr="001365BD">
              <w:rPr>
                <w:b/>
                <w:szCs w:val="20"/>
                <w:lang w:val="en-GB"/>
              </w:rPr>
              <w:t xml:space="preserve"> '</w:t>
            </w:r>
            <w:proofErr w:type="spellStart"/>
            <w:r w:rsidRPr="001365BD">
              <w:rPr>
                <w:b/>
                <w:szCs w:val="20"/>
                <w:lang w:val="en-GB"/>
              </w:rPr>
              <w:t>typeD</w:t>
            </w:r>
            <w:proofErr w:type="spellEnd"/>
            <w:r w:rsidRPr="001365BD">
              <w:rPr>
                <w:b/>
                <w:szCs w:val="20"/>
                <w:lang w:val="en-GB"/>
              </w:rPr>
              <w:t xml:space="preserve">', the UE expects the time offset between the reception of the detected PDCCH in the search space set and the corresponding PDSCH is larger than or equal to the threshold </w:t>
            </w:r>
            <w:proofErr w:type="spellStart"/>
            <w:r w:rsidRPr="001365BD">
              <w:rPr>
                <w:b/>
                <w:i/>
                <w:color w:val="000000"/>
                <w:szCs w:val="20"/>
                <w:lang w:val="en-GB"/>
              </w:rPr>
              <w:t>timeDurationForQCL</w:t>
            </w:r>
            <w:proofErr w:type="spellEnd"/>
            <w:r w:rsidRPr="001365BD">
              <w:rPr>
                <w:b/>
                <w:szCs w:val="20"/>
              </w:rPr>
              <w:t>.</w:t>
            </w:r>
          </w:p>
          <w:p w14:paraId="0997B336" w14:textId="77777777" w:rsidR="00EE572B" w:rsidRPr="001365BD" w:rsidRDefault="00EE572B" w:rsidP="00C61152">
            <w:pPr>
              <w:widowControl w:val="0"/>
              <w:numPr>
                <w:ilvl w:val="1"/>
                <w:numId w:val="38"/>
              </w:numPr>
              <w:spacing w:after="0" w:line="240" w:lineRule="auto"/>
              <w:jc w:val="both"/>
              <w:rPr>
                <w:b/>
                <w:iCs/>
                <w:szCs w:val="20"/>
              </w:rPr>
            </w:pPr>
            <w:r w:rsidRPr="001365BD">
              <w:rPr>
                <w:b/>
                <w:iCs/>
                <w:szCs w:val="20"/>
              </w:rPr>
              <w:t>The following Rel-16 rule is applied for each scheduled PDSCH i</w:t>
            </w:r>
            <w:r w:rsidRPr="001365BD">
              <w:rPr>
                <w:rFonts w:eastAsia="Times New Roman"/>
                <w:b/>
                <w:szCs w:val="20"/>
              </w:rPr>
              <w:t xml:space="preserve">f the UE is configured with </w:t>
            </w:r>
            <w:proofErr w:type="spellStart"/>
            <w:r w:rsidRPr="001365BD">
              <w:rPr>
                <w:rFonts w:eastAsia="Times New Roman"/>
                <w:b/>
                <w:i/>
                <w:iCs/>
                <w:szCs w:val="20"/>
              </w:rPr>
              <w:t>enableDefaultBeamForCCS</w:t>
            </w:r>
            <w:proofErr w:type="spellEnd"/>
            <w:r w:rsidRPr="001365BD">
              <w:rPr>
                <w:b/>
                <w:iCs/>
                <w:szCs w:val="20"/>
              </w:rPr>
              <w:t>:</w:t>
            </w:r>
          </w:p>
          <w:p w14:paraId="1BC2C92E" w14:textId="77777777" w:rsidR="00EE572B" w:rsidRPr="001365BD" w:rsidRDefault="00EE572B" w:rsidP="00C61152">
            <w:pPr>
              <w:pStyle w:val="B1"/>
              <w:widowControl w:val="0"/>
              <w:numPr>
                <w:ilvl w:val="0"/>
                <w:numId w:val="39"/>
              </w:numPr>
              <w:spacing w:line="240" w:lineRule="auto"/>
              <w:jc w:val="both"/>
              <w:rPr>
                <w:b/>
              </w:rPr>
            </w:pPr>
            <w:r w:rsidRPr="001365BD">
              <w:rPr>
                <w:b/>
                <w:color w:val="000000"/>
              </w:rPr>
              <w:t xml:space="preserve">When the UE is configured with </w:t>
            </w:r>
            <w:proofErr w:type="spellStart"/>
            <w:r w:rsidRPr="001365BD">
              <w:rPr>
                <w:b/>
                <w:i/>
                <w:iCs/>
                <w:color w:val="000000"/>
              </w:rPr>
              <w:t>enableDefaultBeamForCCS</w:t>
            </w:r>
            <w:proofErr w:type="spellEnd"/>
            <w:r w:rsidRPr="001365BD">
              <w:rPr>
                <w:b/>
                <w:color w:val="000000"/>
              </w:rPr>
              <w:t xml:space="preserve">, if the offset between the reception of the DL DCI and the corresponding PDSCH is less than the threshold </w:t>
            </w:r>
            <w:proofErr w:type="spellStart"/>
            <w:r w:rsidRPr="001365BD">
              <w:rPr>
                <w:b/>
                <w:i/>
                <w:color w:val="000000"/>
              </w:rPr>
              <w:t>timeDurationForQCL</w:t>
            </w:r>
            <w:proofErr w:type="spellEnd"/>
            <w:r w:rsidRPr="001365BD">
              <w:rPr>
                <w:b/>
                <w:i/>
                <w:color w:val="000000"/>
              </w:rPr>
              <w:t>,</w:t>
            </w:r>
            <w:r w:rsidRPr="001365BD">
              <w:rPr>
                <w:b/>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1AACA3C8" w14:textId="77777777" w:rsidR="00EE572B" w:rsidRPr="001365BD" w:rsidRDefault="00EE572B" w:rsidP="00C61152">
            <w:pPr>
              <w:widowControl w:val="0"/>
              <w:numPr>
                <w:ilvl w:val="1"/>
                <w:numId w:val="38"/>
              </w:numPr>
              <w:spacing w:after="0" w:line="240" w:lineRule="auto"/>
              <w:jc w:val="both"/>
              <w:rPr>
                <w:b/>
                <w:iCs/>
                <w:szCs w:val="20"/>
              </w:rPr>
            </w:pPr>
            <w:r w:rsidRPr="001365BD">
              <w:rPr>
                <w:b/>
                <w:iCs/>
                <w:szCs w:val="20"/>
              </w:rPr>
              <w:t xml:space="preserve">The Rel-16 rule corresponding to </w:t>
            </w:r>
            <w:proofErr w:type="spellStart"/>
            <w:r w:rsidRPr="001365BD">
              <w:rPr>
                <w:b/>
                <w:i/>
                <w:szCs w:val="20"/>
              </w:rPr>
              <w:t>tci-PresentInDCI</w:t>
            </w:r>
            <w:proofErr w:type="spellEnd"/>
            <w:r w:rsidRPr="001365BD">
              <w:rPr>
                <w:b/>
                <w:iCs/>
                <w:szCs w:val="20"/>
              </w:rPr>
              <w:t xml:space="preserve"> present </w:t>
            </w:r>
            <w:r w:rsidRPr="00FF4A9F">
              <w:rPr>
                <w:b/>
                <w:iCs/>
                <w:strike/>
                <w:szCs w:val="20"/>
              </w:rPr>
              <w:t>and not present</w:t>
            </w:r>
            <w:r w:rsidRPr="001365BD">
              <w:rPr>
                <w:b/>
                <w:iCs/>
                <w:szCs w:val="20"/>
              </w:rPr>
              <w:t xml:space="preserve"> is applied for each PDSCH ≥ </w:t>
            </w:r>
            <w:proofErr w:type="spellStart"/>
            <w:r w:rsidRPr="00E742CE">
              <w:rPr>
                <w:b/>
                <w:i/>
                <w:iCs/>
                <w:szCs w:val="20"/>
              </w:rPr>
              <w:t>timeDurationForQCL</w:t>
            </w:r>
            <w:proofErr w:type="spellEnd"/>
            <w:r w:rsidRPr="001365BD">
              <w:rPr>
                <w:b/>
                <w:iCs/>
                <w:szCs w:val="20"/>
              </w:rPr>
              <w:t xml:space="preserve"> i</w:t>
            </w:r>
            <w:r w:rsidRPr="001365BD">
              <w:rPr>
                <w:rFonts w:eastAsia="Times New Roman"/>
                <w:b/>
                <w:szCs w:val="20"/>
              </w:rPr>
              <w:t xml:space="preserve">f the UE is configured with </w:t>
            </w:r>
            <w:proofErr w:type="spellStart"/>
            <w:r w:rsidRPr="001365BD">
              <w:rPr>
                <w:rFonts w:eastAsia="Times New Roman"/>
                <w:b/>
                <w:i/>
                <w:iCs/>
                <w:szCs w:val="20"/>
              </w:rPr>
              <w:t>enableDefaultBeamForCCS</w:t>
            </w:r>
            <w:proofErr w:type="spellEnd"/>
            <w:r w:rsidRPr="001365BD">
              <w:rPr>
                <w:rFonts w:eastAsia="Times New Roman"/>
                <w:b/>
                <w:i/>
                <w:iCs/>
                <w:szCs w:val="20"/>
              </w:rPr>
              <w:t>.</w:t>
            </w:r>
          </w:p>
          <w:p w14:paraId="6A9F2AF1" w14:textId="77777777" w:rsidR="001E5705" w:rsidRDefault="001E5705" w:rsidP="001E5705">
            <w:pPr>
              <w:pStyle w:val="proposal0"/>
            </w:pPr>
          </w:p>
          <w:p w14:paraId="773F60B9" w14:textId="77777777" w:rsidR="00EE572B" w:rsidRPr="00DA1AED" w:rsidRDefault="00EE572B" w:rsidP="00EE572B">
            <w:pPr>
              <w:rPr>
                <w:b/>
                <w:lang w:eastAsia="zh-CN"/>
              </w:rPr>
            </w:pPr>
            <w:r w:rsidRPr="00437A3D">
              <w:rPr>
                <w:rFonts w:hint="eastAsia"/>
                <w:b/>
                <w:lang w:eastAsia="zh-CN"/>
              </w:rPr>
              <w:t>P</w:t>
            </w:r>
            <w:r w:rsidRPr="00437A3D">
              <w:rPr>
                <w:b/>
                <w:lang w:eastAsia="zh-CN"/>
              </w:rPr>
              <w:t xml:space="preserve">roposal </w:t>
            </w:r>
            <w:r>
              <w:rPr>
                <w:b/>
                <w:lang w:eastAsia="zh-CN"/>
              </w:rPr>
              <w:t>4</w:t>
            </w:r>
            <w:r w:rsidRPr="0029031D">
              <w:rPr>
                <w:b/>
                <w:lang w:eastAsia="zh-CN"/>
              </w:rPr>
              <w:t>:</w:t>
            </w:r>
            <w:r>
              <w:rPr>
                <w:b/>
                <w:lang w:eastAsia="zh-CN"/>
              </w:rPr>
              <w:t xml:space="preserve"> Support the following TP in clause 5.1.5 of 38.214</w:t>
            </w:r>
          </w:p>
          <w:tbl>
            <w:tblPr>
              <w:tblStyle w:val="TableGrid"/>
              <w:tblW w:w="0" w:type="auto"/>
              <w:tblLook w:val="04A0" w:firstRow="1" w:lastRow="0" w:firstColumn="1" w:lastColumn="0" w:noHBand="0" w:noVBand="1"/>
            </w:tblPr>
            <w:tblGrid>
              <w:gridCol w:w="7635"/>
            </w:tblGrid>
            <w:tr w:rsidR="00EE572B" w14:paraId="2FA97BF4" w14:textId="77777777" w:rsidTr="00EE572B">
              <w:tc>
                <w:tcPr>
                  <w:tcW w:w="9307" w:type="dxa"/>
                </w:tcPr>
                <w:p w14:paraId="556E9F1A" w14:textId="77777777" w:rsidR="00EE572B" w:rsidRPr="00970DFC" w:rsidRDefault="00EE572B" w:rsidP="00EE572B">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0FDA9911" w14:textId="77777777" w:rsidR="00EE572B" w:rsidRDefault="00EE572B" w:rsidP="00EE572B">
                  <w:pPr>
                    <w:pStyle w:val="BodyText"/>
                    <w:overflowPunct w:val="0"/>
                    <w:spacing w:after="0"/>
                    <w:textAlignment w:val="baseline"/>
                    <w:rPr>
                      <w:lang w:eastAsia="zh-CN"/>
                    </w:rPr>
                  </w:pPr>
                  <w:r>
                    <w:rPr>
                      <w:lang w:eastAsia="zh-CN"/>
                    </w:rPr>
                    <w:t xml:space="preserve">When the UE is configured with a single slot PDSCH </w:t>
                  </w:r>
                  <w:r w:rsidRPr="00DA1AED">
                    <w:rPr>
                      <w:color w:val="FF0000"/>
                      <w:u w:val="single"/>
                      <w:lang w:eastAsia="zh-CN"/>
                    </w:rPr>
                    <w:t>or the UE is configured with higher layer parameter [</w:t>
                  </w:r>
                  <w:r w:rsidRPr="00DA1AED">
                    <w:rPr>
                      <w:i/>
                      <w:color w:val="FF0000"/>
                      <w:u w:val="single"/>
                      <w:lang w:eastAsia="zh-CN"/>
                    </w:rPr>
                    <w:t>pdsch-TimeDomainAllocationListForMultiPDSCH-r17</w:t>
                  </w:r>
                  <w:r w:rsidRPr="00DA1AED">
                    <w:rPr>
                      <w:color w:val="FF0000"/>
                      <w:u w:val="single"/>
                      <w:lang w:eastAsia="zh-CN"/>
                    </w:rPr>
                    <w:t>]</w:t>
                  </w:r>
                  <w:r>
                    <w:rPr>
                      <w:lang w:eastAsia="zh-CN"/>
                    </w:rPr>
                    <w:t>,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502ED4E0" w14:textId="77777777" w:rsidR="00EE572B" w:rsidRPr="00F26229" w:rsidRDefault="00EE572B" w:rsidP="00EE572B">
                  <w:pPr>
                    <w:jc w:val="center"/>
                    <w:rPr>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617AB809" w14:textId="42C3BFBA" w:rsidR="00EE572B" w:rsidRPr="00EE572B" w:rsidRDefault="00EE572B" w:rsidP="00EE572B"/>
        </w:tc>
      </w:tr>
      <w:tr w:rsidR="001E5705" w14:paraId="0FBD1CFA" w14:textId="77777777" w:rsidTr="00B57B68">
        <w:tc>
          <w:tcPr>
            <w:tcW w:w="1836" w:type="dxa"/>
          </w:tcPr>
          <w:p w14:paraId="7AF7698D" w14:textId="72BE1A7C" w:rsidR="001E5705" w:rsidRDefault="001E5705" w:rsidP="001E5705">
            <w:pPr>
              <w:pStyle w:val="Heading6"/>
              <w:numPr>
                <w:ilvl w:val="0"/>
                <w:numId w:val="0"/>
              </w:numPr>
            </w:pPr>
            <w:r>
              <w:lastRenderedPageBreak/>
              <w:t>[</w:t>
            </w:r>
            <w:proofErr w:type="spellStart"/>
            <w:r>
              <w:t>InterDigital</w:t>
            </w:r>
            <w:proofErr w:type="spellEnd"/>
            <w:r>
              <w:t>, 2]</w:t>
            </w:r>
          </w:p>
        </w:tc>
        <w:tc>
          <w:tcPr>
            <w:tcW w:w="7861" w:type="dxa"/>
          </w:tcPr>
          <w:p w14:paraId="5A421F5E" w14:textId="77777777" w:rsidR="003A5B44" w:rsidRDefault="003A5B44" w:rsidP="003A5B44">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Pr>
                <w:rFonts w:ascii="Arial" w:hAnsi="Arial" w:cs="Arial"/>
                <w:i/>
                <w:iCs/>
              </w:rPr>
              <w:t xml:space="preserve"> The previous agreements are applying single PDSCH TCI state determination rules regardless of </w:t>
            </w:r>
            <w:proofErr w:type="spellStart"/>
            <w:r>
              <w:rPr>
                <w:rFonts w:ascii="Arial" w:hAnsi="Arial" w:cs="Arial"/>
                <w:i/>
                <w:iCs/>
              </w:rPr>
              <w:t>timeDurationForQCL</w:t>
            </w:r>
            <w:proofErr w:type="spellEnd"/>
            <w:r>
              <w:rPr>
                <w:rFonts w:ascii="Arial" w:hAnsi="Arial" w:cs="Arial"/>
                <w:i/>
                <w:iCs/>
              </w:rPr>
              <w:t xml:space="preserve">. </w:t>
            </w:r>
          </w:p>
          <w:p w14:paraId="35BA3191" w14:textId="77777777" w:rsidR="003A5B44" w:rsidRDefault="003A5B44" w:rsidP="003A5B44">
            <w:pPr>
              <w:jc w:val="both"/>
              <w:rPr>
                <w:rFonts w:ascii="Arial" w:hAnsi="Arial" w:cs="Arial"/>
                <w:b/>
                <w:bCs/>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the following text proposal for 38.214. </w:t>
            </w:r>
          </w:p>
          <w:tbl>
            <w:tblPr>
              <w:tblStyle w:val="TableGrid"/>
              <w:tblW w:w="0" w:type="auto"/>
              <w:tblLook w:val="04A0" w:firstRow="1" w:lastRow="0" w:firstColumn="1" w:lastColumn="0" w:noHBand="0" w:noVBand="1"/>
            </w:tblPr>
            <w:tblGrid>
              <w:gridCol w:w="7635"/>
            </w:tblGrid>
            <w:tr w:rsidR="003A5B44" w14:paraId="7E82EEAF" w14:textId="77777777" w:rsidTr="007F5533">
              <w:tc>
                <w:tcPr>
                  <w:tcW w:w="9962" w:type="dxa"/>
                </w:tcPr>
                <w:p w14:paraId="430C480A" w14:textId="77777777" w:rsidR="003A5B44" w:rsidRPr="00457A46" w:rsidRDefault="003A5B44" w:rsidP="003A5B44">
                  <w:pPr>
                    <w:spacing w:line="276" w:lineRule="auto"/>
                    <w:jc w:val="both"/>
                    <w:rPr>
                      <w:rFonts w:ascii="Arial" w:hAnsi="Arial" w:cs="Arial"/>
                      <w:b/>
                      <w:bCs/>
                    </w:rPr>
                  </w:pPr>
                  <w:r w:rsidRPr="00457A46">
                    <w:rPr>
                      <w:rFonts w:ascii="Arial" w:hAnsi="Arial" w:cs="Arial"/>
                      <w:b/>
                      <w:bCs/>
                    </w:rPr>
                    <w:t>Text proposal 2</w:t>
                  </w:r>
                </w:p>
                <w:p w14:paraId="49348298" w14:textId="77777777" w:rsidR="003A5B44" w:rsidRPr="00457A46" w:rsidRDefault="003A5B44" w:rsidP="003A5B44">
                  <w:pPr>
                    <w:spacing w:after="180"/>
                    <w:rPr>
                      <w:rFonts w:ascii="Arial" w:hAnsi="Arial" w:cs="Arial"/>
                      <w:lang w:val="en-GB"/>
                    </w:rPr>
                  </w:pPr>
                  <w:r>
                    <w:rPr>
                      <w:rFonts w:ascii="Times New Roman" w:hAnsi="Times New Roman" w:cs="Times New Roman"/>
                      <w:color w:val="000000"/>
                      <w:sz w:val="20"/>
                      <w:szCs w:val="20"/>
                      <w:lang w:val="en-GB"/>
                    </w:rPr>
                    <w:t xml:space="preserve">If </w:t>
                  </w:r>
                  <w:proofErr w:type="gramStart"/>
                  <w:r>
                    <w:rPr>
                      <w:rFonts w:ascii="Times New Roman" w:hAnsi="Times New Roman" w:cs="Times New Roman"/>
                      <w:strike/>
                      <w:color w:val="FF0000"/>
                      <w:sz w:val="20"/>
                      <w:szCs w:val="20"/>
                      <w:lang w:val="en-GB"/>
                    </w:rPr>
                    <w:t>the</w:t>
                  </w:r>
                  <w:r>
                    <w:rPr>
                      <w:rFonts w:ascii="Times New Roman" w:hAnsi="Times New Roman" w:cs="Times New Roman"/>
                      <w:color w:val="FF0000"/>
                      <w:sz w:val="20"/>
                      <w:szCs w:val="20"/>
                      <w:lang w:val="en-GB"/>
                    </w:rPr>
                    <w:t xml:space="preserve"> a</w:t>
                  </w:r>
                  <w:proofErr w:type="gramEnd"/>
                  <w:r>
                    <w:rPr>
                      <w:rFonts w:ascii="Times New Roman" w:hAnsi="Times New Roman" w:cs="Times New Roman"/>
                      <w:color w:val="000000"/>
                      <w:sz w:val="20"/>
                      <w:szCs w:val="20"/>
                      <w:lang w:val="en-GB"/>
                    </w:rPr>
                    <w:t xml:space="preserve">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sz w:val="20"/>
                      <w:szCs w:val="20"/>
                      <w:lang w:val="en-GB"/>
                    </w:rPr>
                    <w:t>TCI-State</w:t>
                  </w:r>
                  <w:r>
                    <w:rPr>
                      <w:rFonts w:ascii="Times New Roman" w:hAnsi="Times New Roman" w:cs="Times New Roman"/>
                      <w:color w:val="000000"/>
                      <w:sz w:val="20"/>
                      <w:szCs w:val="20"/>
                      <w:lang w:val="en-GB"/>
                    </w:rPr>
                    <w:t xml:space="preserve"> according to the value of the '</w:t>
                  </w:r>
                  <w:r>
                    <w:rPr>
                      <w:rFonts w:ascii="Times New Roman" w:hAnsi="Times New Roman" w:cs="Times New Roman"/>
                      <w:i/>
                      <w:iCs/>
                      <w:color w:val="000000"/>
                      <w:sz w:val="20"/>
                      <w:szCs w:val="20"/>
                      <w:lang w:val="en-GB"/>
                    </w:rPr>
                    <w:t>Transmission Configuration Indication</w:t>
                  </w:r>
                  <w:r>
                    <w:rPr>
                      <w:rFonts w:ascii="Times New Roman" w:hAnsi="Times New Roman" w:cs="Times New Roman"/>
                      <w:color w:val="000000"/>
                      <w:sz w:val="2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sz w:val="20"/>
                      <w:szCs w:val="20"/>
                      <w:lang w:val="en-GB"/>
                    </w:rPr>
                    <w:t>timeDurationForQCL</w:t>
                  </w:r>
                  <w:proofErr w:type="spellEnd"/>
                  <w:r>
                    <w:rPr>
                      <w:rFonts w:ascii="Times New Roman" w:hAnsi="Times New Roman" w:cs="Times New Roman"/>
                      <w:color w:val="000000"/>
                      <w:sz w:val="20"/>
                      <w:szCs w:val="20"/>
                      <w:lang w:val="en-GB"/>
                    </w:rPr>
                    <w:t xml:space="preserve">, where the threshold is based on reported UE capability [13, TS 38.306]. When the UE is configured with a single slot PDSCH </w:t>
                  </w:r>
                  <w:r>
                    <w:rPr>
                      <w:rFonts w:ascii="Times New Roman" w:hAnsi="Times New Roman" w:cs="Times New Roman"/>
                      <w:strike/>
                      <w:color w:val="0070C0"/>
                      <w:sz w:val="20"/>
                      <w:szCs w:val="20"/>
                      <w:lang w:val="en-GB"/>
                    </w:rPr>
                    <w:t>and</w:t>
                  </w:r>
                  <w:r>
                    <w:rPr>
                      <w:rFonts w:ascii="Times New Roman" w:hAnsi="Times New Roman" w:cs="Times New Roman"/>
                      <w:color w:val="0070C0"/>
                      <w:sz w:val="20"/>
                      <w:szCs w:val="20"/>
                      <w:lang w:val="en-GB"/>
                    </w:rPr>
                    <w:t xml:space="preserve"> or </w:t>
                  </w:r>
                  <w:r>
                    <w:rPr>
                      <w:rFonts w:ascii="Times New Roman" w:hAnsi="Times New Roman" w:cs="Times New Roman"/>
                      <w:color w:val="FF0000"/>
                      <w:sz w:val="20"/>
                      <w:szCs w:val="20"/>
                      <w:lang w:val="en-GB"/>
                    </w:rPr>
                    <w:t xml:space="preserve">the UE is </w:t>
                  </w:r>
                  <w:r>
                    <w:rPr>
                      <w:rFonts w:ascii="Times New Roman" w:hAnsi="Times New Roman" w:cs="Times New Roman"/>
                      <w:strike/>
                      <w:color w:val="0070C0"/>
                      <w:sz w:val="20"/>
                      <w:szCs w:val="20"/>
                      <w:lang w:val="en-GB"/>
                    </w:rPr>
                    <w:t>not</w:t>
                  </w:r>
                  <w:r>
                    <w:rPr>
                      <w:rFonts w:ascii="Times New Roman" w:hAnsi="Times New Roman" w:cs="Times New Roman"/>
                      <w:color w:val="0070C0"/>
                      <w:sz w:val="20"/>
                      <w:szCs w:val="20"/>
                      <w:lang w:val="en-GB"/>
                    </w:rPr>
                    <w:t xml:space="preserve"> </w:t>
                  </w:r>
                  <w:r>
                    <w:rPr>
                      <w:rFonts w:ascii="Times New Roman" w:hAnsi="Times New Roman" w:cs="Times New Roman"/>
                      <w:color w:val="FF0000"/>
                      <w:sz w:val="20"/>
                      <w:szCs w:val="20"/>
                      <w:lang w:val="en-GB"/>
                    </w:rPr>
                    <w:t>configured with higher layer parameter [</w:t>
                  </w:r>
                  <w:r>
                    <w:rPr>
                      <w:rFonts w:ascii="Times New Roman" w:hAnsi="Times New Roman" w:cs="Times New Roman"/>
                      <w:i/>
                      <w:iCs/>
                      <w:color w:val="FF0000"/>
                      <w:sz w:val="20"/>
                      <w:szCs w:val="20"/>
                      <w:lang w:val="en-GB"/>
                    </w:rPr>
                    <w:t>pdsch-TimeDomainAllocationListForMultiPDSCH-r17</w:t>
                  </w:r>
                  <w:r>
                    <w:rPr>
                      <w:rFonts w:ascii="Times New Roman" w:hAnsi="Times New Roman" w:cs="Times New Roman"/>
                      <w:color w:val="FF0000"/>
                      <w:sz w:val="20"/>
                      <w:szCs w:val="20"/>
                      <w:lang w:val="en-GB"/>
                    </w:rPr>
                    <w:t>]</w:t>
                  </w:r>
                  <w:r>
                    <w:rPr>
                      <w:rFonts w:ascii="Times New Roman" w:hAnsi="Times New Roman" w:cs="Times New Roman"/>
                      <w:color w:val="000000"/>
                      <w:sz w:val="20"/>
                      <w:szCs w:val="20"/>
                      <w:lang w:val="en-GB"/>
                    </w:rPr>
                    <w:t xml:space="preserve">, the indicated TCI state </w:t>
                  </w:r>
                  <w:r>
                    <w:rPr>
                      <w:rFonts w:ascii="Times New Roman" w:hAnsi="Times New Roman" w:cs="Times New Roman"/>
                      <w:sz w:val="20"/>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strike/>
                      <w:color w:val="FF0000"/>
                      <w:sz w:val="20"/>
                      <w:szCs w:val="20"/>
                      <w:lang w:val="en-GB"/>
                    </w:rPr>
                    <w:t>When the UE is configured with higher layer parameter [</w:t>
                  </w:r>
                  <w:r>
                    <w:rPr>
                      <w:rFonts w:ascii="Times New Roman" w:hAnsi="Times New Roman" w:cs="Times New Roman"/>
                      <w:i/>
                      <w:iCs/>
                      <w:strike/>
                      <w:color w:val="FF0000"/>
                      <w:sz w:val="20"/>
                      <w:szCs w:val="20"/>
                      <w:lang w:val="en-GB"/>
                    </w:rPr>
                    <w:t>pdsch-TimeDomainAllocationListForMultiPDSCH-r17</w:t>
                  </w:r>
                  <w:r>
                    <w:rPr>
                      <w:rFonts w:ascii="Times New Roman" w:hAnsi="Times New Roman" w:cs="Times New Roman"/>
                      <w:strike/>
                      <w:color w:val="FF0000"/>
                      <w:sz w:val="20"/>
                      <w:szCs w:val="20"/>
                      <w:lang w:val="en-GB"/>
                    </w:rPr>
                    <w:t xml:space="preserve">] and the DCI schedules one or more PDSCH(s), and the time offset between the reception of the DL DCI and all PDSCH(s) is equal to or greater than a threshold </w:t>
                  </w:r>
                  <w:proofErr w:type="spellStart"/>
                  <w:r>
                    <w:rPr>
                      <w:rFonts w:ascii="Times New Roman" w:hAnsi="Times New Roman" w:cs="Times New Roman"/>
                      <w:i/>
                      <w:iCs/>
                      <w:strike/>
                      <w:color w:val="FF0000"/>
                      <w:sz w:val="20"/>
                      <w:szCs w:val="20"/>
                      <w:lang w:val="en-GB"/>
                    </w:rPr>
                    <w:t>timeDurationForQCL</w:t>
                  </w:r>
                  <w:proofErr w:type="spellEnd"/>
                  <w:r>
                    <w:rPr>
                      <w:rFonts w:ascii="Times New Roman" w:hAnsi="Times New Roman" w:cs="Times New Roman"/>
                      <w:strike/>
                      <w:color w:val="FF0000"/>
                      <w:sz w:val="20"/>
                      <w:szCs w:val="20"/>
                      <w:lang w:val="en-GB"/>
                    </w:rPr>
                    <w:t>, if applicable, the indicated TCI state applies to all scheduled the PDSCH(s).</w:t>
                  </w:r>
                </w:p>
              </w:tc>
            </w:tr>
          </w:tbl>
          <w:p w14:paraId="00992F6D" w14:textId="77777777" w:rsidR="001E5705" w:rsidRDefault="001E5705" w:rsidP="001E5705">
            <w:pPr>
              <w:spacing w:line="276" w:lineRule="auto"/>
              <w:rPr>
                <w:rFonts w:ascii="Arial" w:hAnsi="Arial" w:cs="Arial"/>
                <w:i/>
                <w:iCs/>
              </w:rPr>
            </w:pPr>
          </w:p>
        </w:tc>
      </w:tr>
      <w:tr w:rsidR="001E5705" w14:paraId="13C39E98" w14:textId="77777777" w:rsidTr="00B57B68">
        <w:tc>
          <w:tcPr>
            <w:tcW w:w="1836" w:type="dxa"/>
          </w:tcPr>
          <w:p w14:paraId="650D5506" w14:textId="79BDAF9D" w:rsidR="001E5705" w:rsidRDefault="001E5705" w:rsidP="001E5705">
            <w:pPr>
              <w:pStyle w:val="Heading6"/>
              <w:numPr>
                <w:ilvl w:val="0"/>
                <w:numId w:val="0"/>
              </w:numPr>
            </w:pPr>
            <w:r>
              <w:t>[vivo, 3]</w:t>
            </w:r>
          </w:p>
        </w:tc>
        <w:tc>
          <w:tcPr>
            <w:tcW w:w="7861" w:type="dxa"/>
          </w:tcPr>
          <w:p w14:paraId="4B83A0FB" w14:textId="209C3A08" w:rsidR="001E5705" w:rsidRDefault="003A5B44" w:rsidP="003A5B44">
            <w:pPr>
              <w:pStyle w:val="proposal0"/>
              <w:numPr>
                <w:ilvl w:val="0"/>
                <w:numId w:val="17"/>
              </w:numPr>
              <w:spacing w:line="240" w:lineRule="auto"/>
              <w:jc w:val="both"/>
            </w:pPr>
            <w:r>
              <w:t xml:space="preserve">  </w:t>
            </w:r>
            <w:r>
              <w:rPr>
                <w:rFonts w:hint="eastAsia"/>
              </w:rPr>
              <w:t>m</w:t>
            </w:r>
            <w:r>
              <w:t xml:space="preserve">ulti-PDSCH scheduling can be seen as </w:t>
            </w:r>
            <w:r w:rsidRPr="00C9109C">
              <w:rPr>
                <w:rFonts w:eastAsiaTheme="minorEastAsia"/>
                <w:color w:val="000000"/>
              </w:rPr>
              <w:t>multiple single slot PDSCH schedul</w:t>
            </w:r>
            <w:r>
              <w:rPr>
                <w:rFonts w:eastAsiaTheme="minorEastAsia"/>
                <w:color w:val="000000"/>
              </w:rPr>
              <w:t>ed</w:t>
            </w:r>
            <w:r w:rsidRPr="00C9109C">
              <w:rPr>
                <w:rFonts w:eastAsiaTheme="minorEastAsia"/>
                <w:color w:val="000000"/>
              </w:rPr>
              <w:t xml:space="preserve"> by single DCI and the Rel-16 default beam rule is applied </w:t>
            </w:r>
            <w:r>
              <w:rPr>
                <w:rFonts w:eastAsiaTheme="minorEastAsia"/>
                <w:color w:val="000000"/>
              </w:rPr>
              <w:t>for</w:t>
            </w:r>
            <w:r w:rsidRPr="00C9109C">
              <w:rPr>
                <w:rFonts w:eastAsiaTheme="minorEastAsia"/>
                <w:color w:val="000000"/>
              </w:rPr>
              <w:t xml:space="preserve"> each </w:t>
            </w:r>
            <w:r>
              <w:rPr>
                <w:rFonts w:eastAsiaTheme="minorEastAsia"/>
                <w:color w:val="000000"/>
              </w:rPr>
              <w:t xml:space="preserve">slot </w:t>
            </w:r>
            <w:r w:rsidRPr="00C9109C">
              <w:rPr>
                <w:rFonts w:eastAsiaTheme="minorEastAsia"/>
                <w:color w:val="000000"/>
              </w:rPr>
              <w:t>PDSCH respectively.</w:t>
            </w:r>
          </w:p>
        </w:tc>
      </w:tr>
      <w:tr w:rsidR="001E5705" w14:paraId="51EF776E" w14:textId="77777777" w:rsidTr="00B57B68">
        <w:tc>
          <w:tcPr>
            <w:tcW w:w="1836" w:type="dxa"/>
          </w:tcPr>
          <w:p w14:paraId="05FAFCDE" w14:textId="054AF51F" w:rsidR="001E5705" w:rsidRDefault="001E5705" w:rsidP="001E5705">
            <w:pPr>
              <w:pStyle w:val="Heading6"/>
              <w:numPr>
                <w:ilvl w:val="0"/>
                <w:numId w:val="0"/>
              </w:numPr>
            </w:pPr>
            <w:r>
              <w:t>[Sony, 5]</w:t>
            </w:r>
          </w:p>
        </w:tc>
        <w:tc>
          <w:tcPr>
            <w:tcW w:w="7861" w:type="dxa"/>
          </w:tcPr>
          <w:p w14:paraId="08C3931D" w14:textId="308D7A05" w:rsidR="001E5705" w:rsidRPr="008306D3" w:rsidRDefault="008306D3" w:rsidP="008306D3">
            <w:pPr>
              <w:pStyle w:val="ListParagraph"/>
              <w:numPr>
                <w:ilvl w:val="0"/>
                <w:numId w:val="18"/>
              </w:numPr>
              <w:spacing w:before="80" w:after="80" w:line="240" w:lineRule="auto"/>
              <w:jc w:val="both"/>
              <w:rPr>
                <w:b/>
                <w:szCs w:val="24"/>
              </w:rPr>
            </w:pPr>
            <w:r>
              <w:rPr>
                <w:rFonts w:ascii="Times New Roman" w:hAnsi="Times New Roman" w:cs="Times New Roman"/>
                <w:b/>
                <w:szCs w:val="24"/>
              </w:rPr>
              <w:t xml:space="preserve">: </w:t>
            </w:r>
            <w:r w:rsidRPr="0044582B">
              <w:rPr>
                <w:rFonts w:ascii="Times New Roman" w:hAnsi="Times New Roman" w:cs="Times New Roman"/>
                <w:b/>
                <w:szCs w:val="24"/>
              </w:rPr>
              <w:t xml:space="preserve">For the case of single DCI scheduled multiple PDSCH of single-TRP, when some scheduled PDSCHs have scheduling offset less than </w:t>
            </w:r>
            <w:proofErr w:type="spellStart"/>
            <w:r w:rsidRPr="0044582B">
              <w:rPr>
                <w:rFonts w:ascii="Times New Roman" w:hAnsi="Times New Roman" w:cs="Times New Roman"/>
                <w:b/>
                <w:i/>
                <w:iCs/>
                <w:szCs w:val="24"/>
              </w:rPr>
              <w:t>timeDurationForQCL</w:t>
            </w:r>
            <w:proofErr w:type="spellEnd"/>
            <w:r w:rsidRPr="0044582B">
              <w:rPr>
                <w:rFonts w:ascii="Times New Roman" w:hAnsi="Times New Roman" w:cs="Times New Roman"/>
                <w:b/>
                <w:szCs w:val="24"/>
              </w:rPr>
              <w:t xml:space="preserve"> and others equal to or greater than </w:t>
            </w:r>
            <w:proofErr w:type="spellStart"/>
            <w:r w:rsidRPr="0044582B">
              <w:rPr>
                <w:rFonts w:ascii="Times New Roman" w:hAnsi="Times New Roman" w:cs="Times New Roman"/>
                <w:b/>
                <w:i/>
                <w:iCs/>
                <w:szCs w:val="24"/>
              </w:rPr>
              <w:t>timeDurationForQCL</w:t>
            </w:r>
            <w:proofErr w:type="spellEnd"/>
            <w:r w:rsidRPr="0044582B">
              <w:rPr>
                <w:rFonts w:ascii="Times New Roman" w:hAnsi="Times New Roman" w:cs="Times New Roman"/>
                <w:b/>
                <w:szCs w:val="24"/>
              </w:rPr>
              <w:t>, UE applies the same default Rx beam from the 1st PDSCH to the last PDSCH.</w:t>
            </w:r>
          </w:p>
        </w:tc>
      </w:tr>
      <w:tr w:rsidR="001E5705" w14:paraId="3BFEFCA7" w14:textId="77777777" w:rsidTr="00B57B68">
        <w:tc>
          <w:tcPr>
            <w:tcW w:w="1836" w:type="dxa"/>
          </w:tcPr>
          <w:p w14:paraId="0D090BEC" w14:textId="71C4FBBC" w:rsidR="001E5705" w:rsidRDefault="001E5705" w:rsidP="001E5705">
            <w:pPr>
              <w:pStyle w:val="Heading6"/>
              <w:numPr>
                <w:ilvl w:val="0"/>
                <w:numId w:val="0"/>
              </w:numPr>
            </w:pPr>
            <w:r>
              <w:lastRenderedPageBreak/>
              <w:t>[Samsung, 7]</w:t>
            </w:r>
          </w:p>
        </w:tc>
        <w:tc>
          <w:tcPr>
            <w:tcW w:w="7861" w:type="dxa"/>
          </w:tcPr>
          <w:p w14:paraId="47A8438B" w14:textId="77777777" w:rsidR="008306D3" w:rsidRPr="00A51F6A" w:rsidRDefault="008306D3" w:rsidP="008306D3">
            <w:pPr>
              <w:tabs>
                <w:tab w:val="left" w:pos="1300"/>
              </w:tabs>
              <w:spacing w:after="0"/>
              <w:jc w:val="both"/>
              <w:rPr>
                <w:b/>
                <w:u w:val="single"/>
                <w:lang w:eastAsia="ja-JP"/>
              </w:rPr>
            </w:pPr>
            <w:r w:rsidRPr="00A51F6A">
              <w:rPr>
                <w:b/>
                <w:u w:val="single"/>
                <w:lang w:eastAsia="ja-JP"/>
              </w:rPr>
              <w:t xml:space="preserve">Proposal 1: </w:t>
            </w:r>
            <w:r>
              <w:rPr>
                <w:b/>
                <w:u w:val="single"/>
                <w:lang w:eastAsia="ja-JP"/>
              </w:rPr>
              <w:t>QCL assumption of multi-PDSCH scheduling for FR 2-2 can be treated as that of a single PDSCH</w:t>
            </w:r>
          </w:p>
          <w:p w14:paraId="1D33F6BA" w14:textId="77777777" w:rsidR="008306D3" w:rsidRDefault="008306D3" w:rsidP="00C61152">
            <w:pPr>
              <w:pStyle w:val="ListParagraph"/>
              <w:numPr>
                <w:ilvl w:val="0"/>
                <w:numId w:val="42"/>
              </w:numPr>
              <w:spacing w:after="180" w:line="240" w:lineRule="auto"/>
              <w:jc w:val="both"/>
              <w:rPr>
                <w:b/>
                <w:u w:val="single"/>
                <w:lang w:eastAsia="ja-JP"/>
              </w:rPr>
            </w:pPr>
            <w:r>
              <w:rPr>
                <w:b/>
                <w:u w:val="single"/>
                <w:lang w:eastAsia="ja-JP"/>
              </w:rPr>
              <w:t>Adopt TP#1 for TS 38.214.</w:t>
            </w:r>
          </w:p>
          <w:p w14:paraId="077308C7" w14:textId="77777777" w:rsidR="001E5705" w:rsidRDefault="001E5705" w:rsidP="001E5705"/>
          <w:p w14:paraId="63246EF7" w14:textId="77777777" w:rsidR="008306D3" w:rsidRDefault="008306D3" w:rsidP="008306D3">
            <w:pPr>
              <w:pStyle w:val="Heading2"/>
              <w:numPr>
                <w:ilvl w:val="0"/>
                <w:numId w:val="0"/>
              </w:numPr>
              <w:ind w:left="576" w:hanging="576"/>
              <w:rPr>
                <w:lang w:val="en-US"/>
              </w:rPr>
            </w:pPr>
            <w:r>
              <w:rPr>
                <w:lang w:val="en-US"/>
              </w:rPr>
              <w:t>TP#1 for TS 38.214</w:t>
            </w:r>
          </w:p>
          <w:p w14:paraId="07C1EE2C" w14:textId="77777777" w:rsidR="008306D3" w:rsidRPr="00E95446" w:rsidRDefault="008306D3" w:rsidP="008306D3">
            <w:pPr>
              <w:spacing w:after="0"/>
              <w:rPr>
                <w:color w:val="FF0000"/>
              </w:rPr>
            </w:pPr>
            <w:r w:rsidRPr="00E95446">
              <w:rPr>
                <w:color w:val="FF0000"/>
              </w:rPr>
              <w:t>============================== Start of TP #1 for TS 38.21</w:t>
            </w:r>
            <w:r>
              <w:rPr>
                <w:color w:val="FF0000"/>
              </w:rPr>
              <w:t>4</w:t>
            </w:r>
            <w:r w:rsidRPr="00E95446">
              <w:rPr>
                <w:color w:val="FF0000"/>
              </w:rPr>
              <w:t xml:space="preserve"> ==================================</w:t>
            </w:r>
          </w:p>
          <w:p w14:paraId="35DACBCD" w14:textId="77777777" w:rsidR="008306D3" w:rsidRDefault="008306D3" w:rsidP="008306D3">
            <w:pPr>
              <w:rPr>
                <w:rFonts w:ascii="Arial" w:hAnsi="Arial" w:cs="Arial"/>
                <w:sz w:val="36"/>
                <w:szCs w:val="36"/>
                <w:lang w:eastAsia="zh-CN"/>
              </w:rPr>
            </w:pPr>
            <w:r w:rsidRPr="00D26B8E">
              <w:rPr>
                <w:rFonts w:ascii="Arial" w:hAnsi="Arial" w:cs="Arial"/>
                <w:sz w:val="36"/>
                <w:szCs w:val="36"/>
                <w:lang w:eastAsia="zh-CN"/>
              </w:rPr>
              <w:t>5.1.5</w:t>
            </w:r>
            <w:r w:rsidRPr="00D26B8E">
              <w:rPr>
                <w:rFonts w:ascii="Arial" w:hAnsi="Arial" w:cs="Arial"/>
                <w:sz w:val="36"/>
                <w:szCs w:val="36"/>
                <w:lang w:eastAsia="zh-CN"/>
              </w:rPr>
              <w:tab/>
              <w:t xml:space="preserve">Antenna </w:t>
            </w:r>
            <w:proofErr w:type="gramStart"/>
            <w:r w:rsidRPr="00D26B8E">
              <w:rPr>
                <w:rFonts w:ascii="Arial" w:hAnsi="Arial" w:cs="Arial"/>
                <w:sz w:val="36"/>
                <w:szCs w:val="36"/>
                <w:lang w:eastAsia="zh-CN"/>
              </w:rPr>
              <w:t>ports</w:t>
            </w:r>
            <w:proofErr w:type="gramEnd"/>
            <w:r w:rsidRPr="00D26B8E">
              <w:rPr>
                <w:rFonts w:ascii="Arial" w:hAnsi="Arial" w:cs="Arial"/>
                <w:sz w:val="36"/>
                <w:szCs w:val="36"/>
                <w:lang w:eastAsia="zh-CN"/>
              </w:rPr>
              <w:t xml:space="preserve"> quasi co-location</w:t>
            </w:r>
          </w:p>
          <w:p w14:paraId="25C94BB2" w14:textId="77777777" w:rsidR="008306D3" w:rsidRPr="00E95446" w:rsidRDefault="008306D3" w:rsidP="008306D3">
            <w:pPr>
              <w:rPr>
                <w:color w:val="FF0000"/>
              </w:rPr>
            </w:pPr>
            <w:r w:rsidRPr="00E95446">
              <w:rPr>
                <w:color w:val="FF0000"/>
              </w:rPr>
              <w:t>=======================</w:t>
            </w:r>
            <w:r>
              <w:rPr>
                <w:color w:val="FF0000"/>
              </w:rPr>
              <w:t>=</w:t>
            </w: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3669A56F" w14:textId="77777777" w:rsidR="008306D3" w:rsidRDefault="008306D3" w:rsidP="008306D3">
            <w:r w:rsidRPr="00D26B8E">
              <w:t xml:space="preserve">If the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D26B8E">
              <w:t>timeDurationForQCL</w:t>
            </w:r>
            <w:proofErr w:type="spellEnd"/>
            <w:r w:rsidRPr="00D26B8E">
              <w:t>, where the threshold is based on reported UE capability [13, TS 38.306]. When the UE is configured with a single slot PDSCH</w:t>
            </w:r>
            <w:ins w:id="2" w:author="Author">
              <w:r>
                <w:t xml:space="preserve"> </w:t>
              </w:r>
              <w:r w:rsidRPr="00D26B8E">
                <w:t>or the UE is configured with pdsch-TimeDomainAllocationListForMultiPDSCH-r17</w:t>
              </w:r>
            </w:ins>
            <w:r w:rsidRPr="00D26B8E">
              <w:t xml:space="preserve">,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D26B8E">
              <w:t>enableDefaultBeamForCCS</w:t>
            </w:r>
            <w:proofErr w:type="spellEnd"/>
            <w:r w:rsidRPr="00D26B8E">
              <w:t xml:space="preserve">, the UE expects </w:t>
            </w:r>
            <w:proofErr w:type="spellStart"/>
            <w:r w:rsidRPr="00D26B8E">
              <w:t>tci-PresentInDCI</w:t>
            </w:r>
            <w:proofErr w:type="spellEnd"/>
            <w:r w:rsidRPr="00D26B8E">
              <w:t xml:space="preserve"> is set as 'enabled' or tci-PresentDCI-1-2 is configured for the CORESET, and if one or more of the TCI states configured for the serving cell scheduled by the search space set contains </w:t>
            </w:r>
            <w:proofErr w:type="spellStart"/>
            <w:r w:rsidRPr="00D26B8E">
              <w:t>qcl</w:t>
            </w:r>
            <w:proofErr w:type="spellEnd"/>
            <w:r w:rsidRPr="00D26B8E">
              <w:t>-Type set to '</w:t>
            </w:r>
            <w:proofErr w:type="spellStart"/>
            <w:r w:rsidRPr="00D26B8E">
              <w:t>typeD</w:t>
            </w:r>
            <w:proofErr w:type="spellEnd"/>
            <w:r w:rsidRPr="00D26B8E">
              <w:t xml:space="preserve">', the UE expects the time offset between the reception of the detected PDCCH in the search space set and the corresponding PDSCH is larger than or equal to the threshold </w:t>
            </w:r>
            <w:proofErr w:type="spellStart"/>
            <w:r w:rsidRPr="00D26B8E">
              <w:t>timeDurationForQCL</w:t>
            </w:r>
            <w:proofErr w:type="spellEnd"/>
            <w:r w:rsidRPr="00D26B8E">
              <w:t>.</w:t>
            </w:r>
          </w:p>
          <w:p w14:paraId="0DFC6EE4" w14:textId="77777777" w:rsidR="008306D3" w:rsidRDefault="008306D3" w:rsidP="008306D3">
            <w:pPr>
              <w:rPr>
                <w:color w:val="FF0000"/>
              </w:rPr>
            </w:pPr>
            <w:r w:rsidRPr="00E95446">
              <w:rPr>
                <w:color w:val="FF0000"/>
              </w:rPr>
              <w:t>=======================</w:t>
            </w:r>
            <w:r>
              <w:rPr>
                <w:color w:val="FF0000"/>
              </w:rPr>
              <w:t>=</w:t>
            </w: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3F8179F9" w14:textId="77777777" w:rsidR="008306D3" w:rsidRDefault="008306D3" w:rsidP="008306D3">
            <w:pPr>
              <w:spacing w:after="0"/>
              <w:rPr>
                <w:color w:val="FF0000"/>
              </w:rPr>
            </w:pPr>
            <w:r w:rsidRPr="00E95446">
              <w:rPr>
                <w:color w:val="FF0000"/>
              </w:rPr>
              <w:t xml:space="preserve">============================== </w:t>
            </w:r>
            <w:r>
              <w:rPr>
                <w:color w:val="FF0000"/>
              </w:rPr>
              <w:t>End</w:t>
            </w:r>
            <w:r w:rsidRPr="00E95446">
              <w:rPr>
                <w:color w:val="FF0000"/>
              </w:rPr>
              <w:t xml:space="preserve"> of TP #1 for TS 38.21</w:t>
            </w:r>
            <w:r>
              <w:rPr>
                <w:color w:val="FF0000"/>
              </w:rPr>
              <w:t>4</w:t>
            </w:r>
            <w:r w:rsidRPr="00E95446">
              <w:rPr>
                <w:color w:val="FF0000"/>
              </w:rPr>
              <w:t xml:space="preserve"> ==================================</w:t>
            </w:r>
          </w:p>
          <w:p w14:paraId="65311A93" w14:textId="77777777" w:rsidR="009B249F" w:rsidRPr="00A51F6A" w:rsidRDefault="009B249F" w:rsidP="009B249F">
            <w:pPr>
              <w:tabs>
                <w:tab w:val="left" w:pos="1300"/>
              </w:tabs>
              <w:spacing w:after="0"/>
              <w:jc w:val="both"/>
              <w:rPr>
                <w:b/>
                <w:u w:val="single"/>
                <w:lang w:eastAsia="ja-JP"/>
              </w:rPr>
            </w:pPr>
            <w:r w:rsidRPr="00A51F6A">
              <w:rPr>
                <w:b/>
                <w:u w:val="single"/>
                <w:lang w:eastAsia="ja-JP"/>
              </w:rPr>
              <w:t xml:space="preserve">Proposal </w:t>
            </w:r>
            <w:r>
              <w:rPr>
                <w:b/>
                <w:u w:val="single"/>
                <w:lang w:eastAsia="ja-JP"/>
              </w:rPr>
              <w:t>2</w:t>
            </w:r>
            <w:r w:rsidRPr="00A51F6A">
              <w:rPr>
                <w:b/>
                <w:u w:val="single"/>
                <w:lang w:eastAsia="ja-JP"/>
              </w:rPr>
              <w:t xml:space="preserve">: </w:t>
            </w:r>
            <w:r>
              <w:rPr>
                <w:b/>
                <w:u w:val="single"/>
                <w:lang w:eastAsia="ja-JP"/>
              </w:rPr>
              <w:t>Reuse Rel-16 rule for cross-carrier scheduling per PDSCH within scheduled multi-PDSCH</w:t>
            </w:r>
          </w:p>
          <w:p w14:paraId="27D5606E" w14:textId="77777777" w:rsidR="009B249F" w:rsidRDefault="009B249F" w:rsidP="00C61152">
            <w:pPr>
              <w:pStyle w:val="ListParagraph"/>
              <w:numPr>
                <w:ilvl w:val="0"/>
                <w:numId w:val="43"/>
              </w:numPr>
              <w:spacing w:after="180" w:line="240" w:lineRule="auto"/>
              <w:jc w:val="both"/>
              <w:rPr>
                <w:b/>
                <w:u w:val="single"/>
                <w:lang w:eastAsia="ja-JP"/>
              </w:rPr>
            </w:pPr>
            <w:r>
              <w:rPr>
                <w:b/>
                <w:u w:val="single"/>
                <w:lang w:eastAsia="ja-JP"/>
              </w:rPr>
              <w:t>Adopt TP#2 for TS 38.214</w:t>
            </w:r>
          </w:p>
          <w:p w14:paraId="4DE72F08" w14:textId="77777777" w:rsidR="009B249F" w:rsidRDefault="009B249F" w:rsidP="009B249F">
            <w:pPr>
              <w:pStyle w:val="Heading2"/>
              <w:numPr>
                <w:ilvl w:val="0"/>
                <w:numId w:val="0"/>
              </w:numPr>
              <w:ind w:left="576" w:hanging="576"/>
              <w:rPr>
                <w:lang w:val="en-US"/>
              </w:rPr>
            </w:pPr>
            <w:r>
              <w:rPr>
                <w:lang w:val="en-US"/>
              </w:rPr>
              <w:lastRenderedPageBreak/>
              <w:t>TP#2 for TS 38.214</w:t>
            </w:r>
          </w:p>
          <w:p w14:paraId="39041F4C" w14:textId="77777777" w:rsidR="009B249F" w:rsidRPr="00E95446" w:rsidRDefault="009B249F" w:rsidP="009B249F">
            <w:pPr>
              <w:spacing w:after="0"/>
              <w:rPr>
                <w:color w:val="FF0000"/>
              </w:rPr>
            </w:pPr>
            <w:r w:rsidRPr="00E95446">
              <w:rPr>
                <w:color w:val="FF0000"/>
              </w:rPr>
              <w:t>============================== Start of TP #</w:t>
            </w:r>
            <w:r>
              <w:rPr>
                <w:color w:val="FF0000"/>
              </w:rPr>
              <w:t>2</w:t>
            </w:r>
            <w:r w:rsidRPr="00E95446">
              <w:rPr>
                <w:color w:val="FF0000"/>
              </w:rPr>
              <w:t xml:space="preserve"> for TS 38.21</w:t>
            </w:r>
            <w:r>
              <w:rPr>
                <w:color w:val="FF0000"/>
              </w:rPr>
              <w:t>4</w:t>
            </w:r>
            <w:r w:rsidRPr="00E95446">
              <w:rPr>
                <w:color w:val="FF0000"/>
              </w:rPr>
              <w:t xml:space="preserve"> ==================================</w:t>
            </w:r>
          </w:p>
          <w:p w14:paraId="6E3174D5" w14:textId="77777777" w:rsidR="009B249F" w:rsidRDefault="009B249F" w:rsidP="009B249F">
            <w:pPr>
              <w:rPr>
                <w:rFonts w:ascii="Arial" w:hAnsi="Arial" w:cs="Arial"/>
                <w:sz w:val="36"/>
                <w:szCs w:val="36"/>
                <w:lang w:eastAsia="zh-CN"/>
              </w:rPr>
            </w:pPr>
            <w:r w:rsidRPr="00D26B8E">
              <w:rPr>
                <w:rFonts w:ascii="Arial" w:hAnsi="Arial" w:cs="Arial"/>
                <w:sz w:val="36"/>
                <w:szCs w:val="36"/>
                <w:lang w:eastAsia="zh-CN"/>
              </w:rPr>
              <w:t>5.1.5</w:t>
            </w:r>
            <w:r w:rsidRPr="00D26B8E">
              <w:rPr>
                <w:rFonts w:ascii="Arial" w:hAnsi="Arial" w:cs="Arial"/>
                <w:sz w:val="36"/>
                <w:szCs w:val="36"/>
                <w:lang w:eastAsia="zh-CN"/>
              </w:rPr>
              <w:tab/>
              <w:t xml:space="preserve">Antenna </w:t>
            </w:r>
            <w:proofErr w:type="gramStart"/>
            <w:r w:rsidRPr="00D26B8E">
              <w:rPr>
                <w:rFonts w:ascii="Arial" w:hAnsi="Arial" w:cs="Arial"/>
                <w:sz w:val="36"/>
                <w:szCs w:val="36"/>
                <w:lang w:eastAsia="zh-CN"/>
              </w:rPr>
              <w:t>ports</w:t>
            </w:r>
            <w:proofErr w:type="gramEnd"/>
            <w:r w:rsidRPr="00D26B8E">
              <w:rPr>
                <w:rFonts w:ascii="Arial" w:hAnsi="Arial" w:cs="Arial"/>
                <w:sz w:val="36"/>
                <w:szCs w:val="36"/>
                <w:lang w:eastAsia="zh-CN"/>
              </w:rPr>
              <w:t xml:space="preserve"> quasi co-location</w:t>
            </w:r>
          </w:p>
          <w:p w14:paraId="7A5C017E" w14:textId="77777777" w:rsidR="009B249F" w:rsidRPr="00E95446" w:rsidRDefault="009B249F" w:rsidP="009B249F">
            <w:pPr>
              <w:rPr>
                <w:color w:val="FF0000"/>
              </w:rPr>
            </w:pPr>
            <w:r w:rsidRPr="00E95446">
              <w:rPr>
                <w:color w:val="FF0000"/>
              </w:rPr>
              <w:t>=======================</w:t>
            </w:r>
            <w:r>
              <w:rPr>
                <w:color w:val="FF0000"/>
              </w:rPr>
              <w:t>=</w:t>
            </w: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36B23131" w14:textId="77777777" w:rsidR="009B249F" w:rsidRDefault="009B249F" w:rsidP="009B249F">
            <w:pPr>
              <w:rPr>
                <w:color w:val="000000"/>
              </w:rPr>
            </w:pPr>
            <w:r>
              <w:rPr>
                <w:color w:val="000000"/>
              </w:rPr>
              <w:t xml:space="preserve">If the PDCCH carrying the scheduling DCI is received on one component carrier, and </w:t>
            </w:r>
            <w:del w:id="3" w:author="Author">
              <w:r w:rsidDel="005F13CB">
                <w:rPr>
                  <w:color w:val="000000"/>
                </w:rPr>
                <w:delText xml:space="preserve">the </w:delText>
              </w:r>
            </w:del>
            <w:ins w:id="4" w:author="Author">
              <w:r>
                <w:rPr>
                  <w:color w:val="000000"/>
                </w:rPr>
                <w:t xml:space="preserve">a </w:t>
              </w:r>
            </w:ins>
            <w:r>
              <w:rPr>
                <w:color w:val="000000"/>
              </w:rPr>
              <w:t>PDSCH scheduled by that DCI is on another component carrier:</w:t>
            </w:r>
          </w:p>
          <w:p w14:paraId="6D15E65C" w14:textId="77777777" w:rsidR="009B249F" w:rsidRDefault="009B249F" w:rsidP="009B249F">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t>H.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w:t>
            </w:r>
            <w:proofErr w:type="gramStart"/>
            <w:r>
              <w:rPr>
                <w:color w:val="000000"/>
              </w:rPr>
              <w:t>zero</w:t>
            </w:r>
            <w:r>
              <w:t>;</w:t>
            </w:r>
            <w:proofErr w:type="gramEnd"/>
          </w:p>
          <w:p w14:paraId="7C335526" w14:textId="77777777" w:rsidR="009B249F" w:rsidRPr="000469B5" w:rsidRDefault="009B249F" w:rsidP="009B249F">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58568B37" w14:textId="77777777" w:rsidR="009B249F" w:rsidRPr="004D32E9" w:rsidRDefault="009B249F" w:rsidP="009B249F">
            <w:pPr>
              <w:spacing w:after="0"/>
              <w:rPr>
                <w:color w:val="FF0000"/>
              </w:rPr>
            </w:pPr>
          </w:p>
          <w:p w14:paraId="0B2792ED" w14:textId="77777777" w:rsidR="009B249F" w:rsidRPr="00E95446" w:rsidRDefault="009B249F" w:rsidP="009B249F">
            <w:pPr>
              <w:rPr>
                <w:color w:val="FF0000"/>
              </w:rPr>
            </w:pPr>
            <w:r w:rsidRPr="00E95446">
              <w:rPr>
                <w:color w:val="FF0000"/>
              </w:rPr>
              <w:t>=======================</w:t>
            </w:r>
            <w:r>
              <w:rPr>
                <w:color w:val="FF0000"/>
              </w:rPr>
              <w:t>=</w:t>
            </w: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2F1B0E43" w14:textId="20213A98" w:rsidR="009B249F" w:rsidRPr="008306D3" w:rsidRDefault="009B249F" w:rsidP="008306D3">
            <w:pPr>
              <w:spacing w:after="0"/>
              <w:rPr>
                <w:color w:val="FF0000"/>
              </w:rPr>
            </w:pPr>
            <w:r w:rsidRPr="00E95446">
              <w:rPr>
                <w:color w:val="FF0000"/>
              </w:rPr>
              <w:t xml:space="preserve">============================== </w:t>
            </w:r>
            <w:r>
              <w:rPr>
                <w:color w:val="FF0000"/>
              </w:rPr>
              <w:t>End of TP #2</w:t>
            </w:r>
            <w:r w:rsidRPr="00E95446">
              <w:rPr>
                <w:color w:val="FF0000"/>
              </w:rPr>
              <w:t xml:space="preserve"> for TS 38.21</w:t>
            </w:r>
            <w:r>
              <w:rPr>
                <w:color w:val="FF0000"/>
              </w:rPr>
              <w:t>4</w:t>
            </w:r>
            <w:r w:rsidRPr="00E95446">
              <w:rPr>
                <w:color w:val="FF0000"/>
              </w:rPr>
              <w:t xml:space="preserve"> ==================================</w:t>
            </w:r>
          </w:p>
        </w:tc>
      </w:tr>
      <w:tr w:rsidR="001E5705" w14:paraId="7E5C6530" w14:textId="77777777" w:rsidTr="00B57B68">
        <w:tc>
          <w:tcPr>
            <w:tcW w:w="1836" w:type="dxa"/>
          </w:tcPr>
          <w:p w14:paraId="402F641E" w14:textId="1B898FC4" w:rsidR="001E5705" w:rsidRDefault="001E5705" w:rsidP="001E5705">
            <w:pPr>
              <w:pStyle w:val="Heading6"/>
              <w:numPr>
                <w:ilvl w:val="0"/>
                <w:numId w:val="0"/>
              </w:numPr>
            </w:pPr>
            <w:r>
              <w:lastRenderedPageBreak/>
              <w:t>[NTT DOCOMO, 8]</w:t>
            </w:r>
          </w:p>
        </w:tc>
        <w:tc>
          <w:tcPr>
            <w:tcW w:w="7861" w:type="dxa"/>
          </w:tcPr>
          <w:p w14:paraId="5AB8523E" w14:textId="77777777" w:rsidR="009B249F" w:rsidRPr="004C35BF" w:rsidRDefault="009B249F" w:rsidP="009B249F">
            <w:pPr>
              <w:rPr>
                <w:rFonts w:eastAsia="SimSun"/>
                <w:b/>
                <w:bCs/>
                <w:lang w:eastAsia="zh-CN"/>
              </w:rPr>
            </w:pPr>
            <w:r w:rsidRPr="004C35BF">
              <w:rPr>
                <w:rFonts w:eastAsia="SimSun"/>
                <w:b/>
                <w:bCs/>
                <w:lang w:eastAsia="zh-CN"/>
              </w:rPr>
              <w:t>Proposal 2: When the UE is configured with a multi-slot PDSCH or the UE is configured with higher payer parameter [</w:t>
            </w:r>
            <w:r w:rsidRPr="004C35BF">
              <w:rPr>
                <w:rFonts w:eastAsia="SimSun"/>
                <w:b/>
                <w:bCs/>
                <w:i/>
                <w:iCs/>
                <w:lang w:eastAsia="zh-CN"/>
              </w:rPr>
              <w:t>pdsch-TimeDomainAllocationListForMultiPDSCH-r17</w:t>
            </w:r>
            <w:r w:rsidRPr="004C35BF">
              <w:rPr>
                <w:rFonts w:eastAsia="SimSun"/>
                <w:b/>
                <w:bCs/>
                <w:lang w:eastAsia="zh-CN"/>
              </w:rPr>
              <w:t>], the indicated TCI state should be based on the activated TCI states in the first slot with the scheduled PDSCH, and UE shall expect the activated TCI states are the same across the slots with the scheduled PDSCH</w:t>
            </w:r>
            <w:r>
              <w:rPr>
                <w:rFonts w:eastAsia="SimSun"/>
                <w:b/>
                <w:bCs/>
                <w:lang w:eastAsia="zh-CN"/>
              </w:rPr>
              <w:t xml:space="preserve"> (i.e., to adapt the following TP)</w:t>
            </w:r>
            <w:r w:rsidRPr="004C35BF">
              <w:rPr>
                <w:rFonts w:eastAsia="SimSun"/>
                <w:b/>
                <w:bCs/>
                <w:lang w:eastAsia="zh-CN"/>
              </w:rPr>
              <w:t>.</w:t>
            </w:r>
          </w:p>
          <w:tbl>
            <w:tblPr>
              <w:tblStyle w:val="TableGrid"/>
              <w:tblW w:w="0" w:type="auto"/>
              <w:tblLook w:val="04A0" w:firstRow="1" w:lastRow="0" w:firstColumn="1" w:lastColumn="0" w:noHBand="0" w:noVBand="1"/>
            </w:tblPr>
            <w:tblGrid>
              <w:gridCol w:w="7635"/>
            </w:tblGrid>
            <w:tr w:rsidR="009B249F" w14:paraId="5ED2359B" w14:textId="77777777" w:rsidTr="007F5533">
              <w:tc>
                <w:tcPr>
                  <w:tcW w:w="9962" w:type="dxa"/>
                </w:tcPr>
                <w:p w14:paraId="6C37FB66" w14:textId="77777777" w:rsidR="009B249F" w:rsidRPr="00AC5348" w:rsidRDefault="009B249F" w:rsidP="009B249F">
                  <w:pPr>
                    <w:jc w:val="center"/>
                    <w:rPr>
                      <w:b/>
                      <w:color w:val="FF0000"/>
                    </w:rPr>
                  </w:pPr>
                  <w:r w:rsidRPr="00AC5348">
                    <w:rPr>
                      <w:b/>
                      <w:color w:val="FF0000"/>
                    </w:rPr>
                    <w:t>-------------------------- Star</w:t>
                  </w:r>
                  <w:r>
                    <w:rPr>
                      <w:b/>
                      <w:color w:val="FF0000"/>
                    </w:rPr>
                    <w:t>t of Text Proposal for TS 38.214</w:t>
                  </w:r>
                  <w:r w:rsidRPr="00AC5348">
                    <w:rPr>
                      <w:b/>
                      <w:color w:val="FF0000"/>
                    </w:rPr>
                    <w:t xml:space="preserve"> --------------------------</w:t>
                  </w:r>
                </w:p>
                <w:p w14:paraId="3AB460F4" w14:textId="77777777" w:rsidR="009B249F" w:rsidRPr="00AC5348" w:rsidRDefault="009B249F" w:rsidP="009B249F">
                  <w:pPr>
                    <w:spacing w:before="240"/>
                    <w:jc w:val="center"/>
                    <w:rPr>
                      <w:b/>
                      <w:color w:val="FF0000"/>
                    </w:rPr>
                  </w:pPr>
                  <w:r w:rsidRPr="00AC5348">
                    <w:rPr>
                      <w:b/>
                      <w:color w:val="FF0000"/>
                    </w:rPr>
                    <w:t>&lt;Unchanged parts omitted&gt;</w:t>
                  </w:r>
                </w:p>
                <w:p w14:paraId="34F855DF" w14:textId="77777777" w:rsidR="009B249F" w:rsidRPr="00AC5348" w:rsidRDefault="009B249F" w:rsidP="009B249F">
                  <w:pPr>
                    <w:keepNext/>
                    <w:keepLines/>
                    <w:spacing w:before="120"/>
                    <w:ind w:left="1134" w:hanging="1134"/>
                    <w:outlineLvl w:val="2"/>
                    <w:rPr>
                      <w:rFonts w:ascii="Arial" w:eastAsia="SimSun" w:hAnsi="Arial"/>
                      <w:color w:val="000000"/>
                      <w:sz w:val="28"/>
                      <w:lang w:val="x-none" w:eastAsia="en-US"/>
                    </w:rPr>
                  </w:pPr>
                  <w:r w:rsidRPr="00AC5348">
                    <w:rPr>
                      <w:rFonts w:ascii="Arial" w:eastAsia="SimSun" w:hAnsi="Arial"/>
                      <w:color w:val="000000"/>
                      <w:sz w:val="28"/>
                      <w:lang w:val="x-none" w:eastAsia="en-US"/>
                    </w:rPr>
                    <w:t>5.1.5</w:t>
                  </w:r>
                  <w:r w:rsidRPr="00AC5348">
                    <w:rPr>
                      <w:rFonts w:ascii="Arial" w:eastAsia="SimSun" w:hAnsi="Arial"/>
                      <w:color w:val="000000"/>
                      <w:sz w:val="28"/>
                      <w:lang w:val="x-none" w:eastAsia="en-US"/>
                    </w:rPr>
                    <w:tab/>
                    <w:t>Antenna ports quasi co-location</w:t>
                  </w:r>
                </w:p>
                <w:p w14:paraId="36030EB3" w14:textId="77777777" w:rsidR="009B249F" w:rsidRPr="00AC5348" w:rsidRDefault="009B249F" w:rsidP="009B249F">
                  <w:r>
                    <w:t>…</w:t>
                  </w:r>
                </w:p>
                <w:p w14:paraId="2E57B5D5" w14:textId="77777777" w:rsidR="009B249F" w:rsidRPr="00AC5348" w:rsidRDefault="009B249F" w:rsidP="009B249F">
                  <w:pPr>
                    <w:rPr>
                      <w:rFonts w:eastAsia="SimSun"/>
                      <w:sz w:val="20"/>
                      <w:lang w:eastAsia="en-US"/>
                    </w:rPr>
                  </w:pPr>
                  <w:r w:rsidRPr="00AC5348">
                    <w:rPr>
                      <w:rFonts w:eastAsia="SimSun"/>
                      <w:color w:val="000000"/>
                      <w:sz w:val="20"/>
                      <w:lang w:eastAsia="en-US"/>
                    </w:rPr>
                    <w:t xml:space="preserve">If a PDSCH is scheduled by a DCI format having the TCI field present, the TCI field in DCI in the scheduling component carrier points to the activated TCI states in the scheduled component carrier or DL BWP, the UE shall use the </w:t>
                  </w:r>
                  <w:r w:rsidRPr="00AC5348">
                    <w:rPr>
                      <w:rFonts w:eastAsia="SimSun"/>
                      <w:i/>
                      <w:color w:val="000000"/>
                      <w:sz w:val="20"/>
                      <w:lang w:eastAsia="en-US"/>
                    </w:rPr>
                    <w:t>TCI-State</w:t>
                  </w:r>
                  <w:r w:rsidRPr="00AC5348">
                    <w:rPr>
                      <w:rFonts w:eastAsia="SimSun"/>
                      <w:color w:val="000000"/>
                      <w:sz w:val="20"/>
                      <w:lang w:eastAsia="en-US"/>
                    </w:rPr>
                    <w:t xml:space="preserve"> according to the value of the '</w:t>
                  </w:r>
                  <w:r w:rsidRPr="00AC5348">
                    <w:rPr>
                      <w:rFonts w:eastAsia="SimSun"/>
                      <w:i/>
                      <w:color w:val="000000"/>
                      <w:sz w:val="20"/>
                      <w:lang w:eastAsia="en-US"/>
                    </w:rPr>
                    <w:t>Transmission Configuration Indication</w:t>
                  </w:r>
                  <w:r w:rsidRPr="00AC5348">
                    <w:rPr>
                      <w:rFonts w:eastAsia="SimSun"/>
                      <w:color w:val="000000"/>
                      <w:sz w:val="20"/>
                      <w:lang w:eastAsia="en-US"/>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AC5348">
                    <w:rPr>
                      <w:rFonts w:eastAsia="SimSun"/>
                      <w:i/>
                      <w:color w:val="000000"/>
                      <w:sz w:val="20"/>
                      <w:lang w:eastAsia="en-US"/>
                    </w:rPr>
                    <w:t>timeDurationForQCL</w:t>
                  </w:r>
                  <w:proofErr w:type="spellEnd"/>
                  <w:r w:rsidRPr="00AC5348">
                    <w:rPr>
                      <w:rFonts w:eastAsia="SimSun"/>
                      <w:color w:val="000000"/>
                      <w:sz w:val="20"/>
                      <w:lang w:eastAsia="en-US"/>
                    </w:rPr>
                    <w:t xml:space="preserve">, where the threshold is based on reported UE capability [13, TS 38.306]. When the UE is configured with a single slot PDSCH, the indicated TCI state </w:t>
                  </w:r>
                  <w:r w:rsidRPr="00AC5348">
                    <w:rPr>
                      <w:rFonts w:eastAsia="SimSun"/>
                      <w:sz w:val="20"/>
                      <w:lang w:eastAsia="en-US"/>
                    </w:rPr>
                    <w:t>should be based on the activated TCI states in the slot with the scheduled PDSCH. When the UE is configured with a multi-slot PDSCH</w:t>
                  </w:r>
                  <w:r w:rsidRPr="00B6071E">
                    <w:rPr>
                      <w:color w:val="00B0F0"/>
                      <w:sz w:val="20"/>
                    </w:rPr>
                    <w:t xml:space="preserve"> </w:t>
                  </w:r>
                  <w:ins w:id="5" w:author="Author" w:date="2022-01-11T14:58:00Z">
                    <w:r w:rsidRPr="004E5FD4">
                      <w:rPr>
                        <w:color w:val="000000" w:themeColor="text1"/>
                        <w:sz w:val="20"/>
                      </w:rPr>
                      <w:t>or the UE is configured with higher payer parameter [</w:t>
                    </w:r>
                    <w:r w:rsidRPr="004E5FD4">
                      <w:rPr>
                        <w:i/>
                        <w:iCs/>
                        <w:color w:val="000000" w:themeColor="text1"/>
                        <w:sz w:val="20"/>
                      </w:rPr>
                      <w:t>pdsch-TimeDomainAllocationListForMultiPDSCH-r17</w:t>
                    </w:r>
                    <w:r w:rsidRPr="004E5FD4">
                      <w:rPr>
                        <w:color w:val="000000" w:themeColor="text1"/>
                        <w:sz w:val="20"/>
                      </w:rPr>
                      <w:t>]</w:t>
                    </w:r>
                  </w:ins>
                  <w:r w:rsidRPr="00AC5348">
                    <w:rPr>
                      <w:rFonts w:eastAsia="SimSun"/>
                      <w:sz w:val="20"/>
                      <w:lang w:eastAsia="en-US"/>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AC5348">
                    <w:rPr>
                      <w:rFonts w:eastAsia="SimSun"/>
                      <w:i/>
                      <w:sz w:val="20"/>
                      <w:lang w:eastAsia="en-US"/>
                    </w:rPr>
                    <w:t>enableDefaultBeamForCCS</w:t>
                  </w:r>
                  <w:proofErr w:type="spellEnd"/>
                  <w:r w:rsidRPr="00AC5348">
                    <w:rPr>
                      <w:rFonts w:eastAsia="SimSun"/>
                      <w:sz w:val="20"/>
                      <w:lang w:eastAsia="en-US"/>
                    </w:rPr>
                    <w:t xml:space="preserve">, the UE expects </w:t>
                  </w:r>
                  <w:proofErr w:type="spellStart"/>
                  <w:r w:rsidRPr="00AC5348">
                    <w:rPr>
                      <w:rFonts w:eastAsia="SimSun"/>
                      <w:i/>
                      <w:sz w:val="20"/>
                      <w:lang w:eastAsia="en-US"/>
                    </w:rPr>
                    <w:t>tci-PresentInDCI</w:t>
                  </w:r>
                  <w:proofErr w:type="spellEnd"/>
                  <w:r w:rsidRPr="00AC5348">
                    <w:rPr>
                      <w:rFonts w:eastAsia="SimSun"/>
                      <w:i/>
                      <w:sz w:val="20"/>
                      <w:lang w:eastAsia="en-US"/>
                    </w:rPr>
                    <w:t xml:space="preserve"> </w:t>
                  </w:r>
                  <w:r w:rsidRPr="00AC5348">
                    <w:rPr>
                      <w:rFonts w:eastAsia="SimSun"/>
                      <w:sz w:val="20"/>
                      <w:lang w:eastAsia="en-US"/>
                    </w:rPr>
                    <w:t xml:space="preserve">is set as 'enabled' or </w:t>
                  </w:r>
                  <w:r w:rsidRPr="00AC5348">
                    <w:rPr>
                      <w:rFonts w:eastAsia="SimSun"/>
                      <w:i/>
                      <w:sz w:val="20"/>
                      <w:lang w:eastAsia="en-US"/>
                    </w:rPr>
                    <w:t xml:space="preserve">tci-PresentDCI-1-2 </w:t>
                  </w:r>
                  <w:r w:rsidRPr="00AC5348">
                    <w:rPr>
                      <w:rFonts w:eastAsia="SimSun"/>
                      <w:sz w:val="20"/>
                      <w:lang w:eastAsia="en-US"/>
                    </w:rPr>
                    <w:t xml:space="preserve">is configured for the CORESET, and if one or more of the TCI states configured for the serving cell scheduled by the search space set contains </w:t>
                  </w:r>
                  <w:proofErr w:type="spellStart"/>
                  <w:r w:rsidRPr="00AC5348">
                    <w:rPr>
                      <w:rFonts w:eastAsia="SimSun"/>
                      <w:i/>
                      <w:color w:val="000000"/>
                      <w:sz w:val="20"/>
                      <w:lang w:eastAsia="en-US"/>
                    </w:rPr>
                    <w:t>qcl</w:t>
                  </w:r>
                  <w:proofErr w:type="spellEnd"/>
                  <w:r w:rsidRPr="00AC5348">
                    <w:rPr>
                      <w:rFonts w:eastAsia="SimSun"/>
                      <w:i/>
                      <w:color w:val="000000"/>
                      <w:sz w:val="20"/>
                      <w:lang w:eastAsia="en-US"/>
                    </w:rPr>
                    <w:t>-Type</w:t>
                  </w:r>
                  <w:r w:rsidRPr="00AC5348">
                    <w:rPr>
                      <w:rFonts w:eastAsia="SimSun"/>
                      <w:color w:val="000000"/>
                      <w:sz w:val="20"/>
                      <w:lang w:eastAsia="en-US"/>
                    </w:rPr>
                    <w:t xml:space="preserve"> set to</w:t>
                  </w:r>
                  <w:r w:rsidRPr="00AC5348">
                    <w:rPr>
                      <w:rFonts w:eastAsia="SimSun"/>
                      <w:sz w:val="20"/>
                      <w:lang w:eastAsia="en-US"/>
                    </w:rPr>
                    <w:t xml:space="preserve"> '</w:t>
                  </w:r>
                  <w:proofErr w:type="spellStart"/>
                  <w:r w:rsidRPr="00AC5348">
                    <w:rPr>
                      <w:rFonts w:eastAsia="SimSun"/>
                      <w:sz w:val="20"/>
                      <w:lang w:eastAsia="en-US"/>
                    </w:rPr>
                    <w:t>typeD</w:t>
                  </w:r>
                  <w:proofErr w:type="spellEnd"/>
                  <w:r w:rsidRPr="00AC5348">
                    <w:rPr>
                      <w:rFonts w:eastAsia="SimSun"/>
                      <w:sz w:val="20"/>
                      <w:lang w:eastAsia="en-US"/>
                    </w:rPr>
                    <w:t xml:space="preserve">', the UE expects the time offset between the reception of the detected PDCCH in the search space set and the corresponding PDSCH is larger than or equal to the threshold </w:t>
                  </w:r>
                  <w:proofErr w:type="spellStart"/>
                  <w:r w:rsidRPr="00AC5348">
                    <w:rPr>
                      <w:rFonts w:eastAsia="SimSun"/>
                      <w:i/>
                      <w:color w:val="000000"/>
                      <w:sz w:val="20"/>
                      <w:lang w:eastAsia="en-US"/>
                    </w:rPr>
                    <w:t>timeDurationForQCL</w:t>
                  </w:r>
                  <w:proofErr w:type="spellEnd"/>
                  <w:r w:rsidRPr="00AC5348">
                    <w:rPr>
                      <w:rFonts w:eastAsia="SimSun"/>
                      <w:i/>
                      <w:sz w:val="20"/>
                      <w:lang w:eastAsia="en-US"/>
                    </w:rPr>
                    <w:t>.</w:t>
                  </w:r>
                </w:p>
                <w:p w14:paraId="75E766D2" w14:textId="77777777" w:rsidR="009B249F" w:rsidRDefault="009B249F" w:rsidP="009B249F">
                  <w:r>
                    <w:t>…</w:t>
                  </w:r>
                </w:p>
                <w:p w14:paraId="49607A34" w14:textId="77777777" w:rsidR="009B249F" w:rsidRPr="00AC5348" w:rsidRDefault="009B249F" w:rsidP="009B249F">
                  <w:pPr>
                    <w:spacing w:before="240"/>
                    <w:jc w:val="center"/>
                    <w:rPr>
                      <w:b/>
                      <w:color w:val="FF0000"/>
                    </w:rPr>
                  </w:pPr>
                  <w:r w:rsidRPr="00AC5348">
                    <w:rPr>
                      <w:b/>
                      <w:color w:val="FF0000"/>
                    </w:rPr>
                    <w:t>&lt;Unchanged parts omitted&gt;</w:t>
                  </w:r>
                </w:p>
                <w:p w14:paraId="153CF6BC" w14:textId="77777777" w:rsidR="009B249F" w:rsidRPr="00AC5348" w:rsidRDefault="009B249F" w:rsidP="009B249F">
                  <w:pPr>
                    <w:jc w:val="center"/>
                  </w:pPr>
                  <w:r w:rsidRPr="00AC5348">
                    <w:rPr>
                      <w:b/>
                      <w:color w:val="FF0000"/>
                    </w:rPr>
                    <w:t>-------------------------- End of Text Proposal for TS 38.21</w:t>
                  </w:r>
                  <w:r>
                    <w:rPr>
                      <w:b/>
                      <w:color w:val="FF0000"/>
                    </w:rPr>
                    <w:t>4</w:t>
                  </w:r>
                  <w:r w:rsidRPr="00AC5348">
                    <w:rPr>
                      <w:b/>
                      <w:color w:val="FF0000"/>
                    </w:rPr>
                    <w:t xml:space="preserve"> --------------------------</w:t>
                  </w:r>
                </w:p>
              </w:tc>
            </w:tr>
          </w:tbl>
          <w:p w14:paraId="75209761" w14:textId="77777777" w:rsidR="001E5705" w:rsidRDefault="001E5705" w:rsidP="001E5705">
            <w:pPr>
              <w:pStyle w:val="BodyText"/>
              <w:rPr>
                <w:rFonts w:eastAsia="SimSun"/>
                <w:b/>
              </w:rPr>
            </w:pPr>
          </w:p>
        </w:tc>
      </w:tr>
      <w:tr w:rsidR="001E5705" w14:paraId="20DAE599" w14:textId="77777777" w:rsidTr="00B57B68">
        <w:tc>
          <w:tcPr>
            <w:tcW w:w="1836" w:type="dxa"/>
          </w:tcPr>
          <w:p w14:paraId="39A2D381" w14:textId="1A222E2F" w:rsidR="001E5705" w:rsidRDefault="001E5705" w:rsidP="001E5705">
            <w:pPr>
              <w:pStyle w:val="Heading6"/>
              <w:numPr>
                <w:ilvl w:val="0"/>
                <w:numId w:val="0"/>
              </w:numPr>
            </w:pPr>
            <w:r>
              <w:lastRenderedPageBreak/>
              <w:t>[ZTE/</w:t>
            </w:r>
            <w:proofErr w:type="spellStart"/>
            <w:r>
              <w:t>Sanechips</w:t>
            </w:r>
            <w:proofErr w:type="spellEnd"/>
            <w:r>
              <w:t>, 9]</w:t>
            </w:r>
          </w:p>
        </w:tc>
        <w:tc>
          <w:tcPr>
            <w:tcW w:w="7861" w:type="dxa"/>
          </w:tcPr>
          <w:p w14:paraId="7DC51686" w14:textId="77777777" w:rsidR="00B6233E" w:rsidRDefault="00B6233E" w:rsidP="00B6233E">
            <w:pPr>
              <w:jc w:val="both"/>
              <w:rPr>
                <w:rFonts w:eastAsia="SimSun"/>
                <w:b/>
                <w:bCs/>
                <w:iCs/>
                <w:lang w:eastAsia="zh-CN"/>
              </w:rPr>
            </w:pPr>
            <w:r>
              <w:rPr>
                <w:rFonts w:hint="eastAsia"/>
                <w:b/>
                <w:bCs/>
                <w:lang w:eastAsia="zh-CN"/>
              </w:rPr>
              <w:t xml:space="preserve">Proposal 4: </w:t>
            </w:r>
            <w:r>
              <w:rPr>
                <w:rFonts w:ascii="Times New Roman" w:hAnsi="Times New Roman" w:cs="Times New Roman"/>
                <w:b/>
                <w:bCs/>
                <w:iCs/>
                <w:szCs w:val="20"/>
              </w:rPr>
              <w:t>For single-TRP with multi-PDSCH cross-carrier scheduling</w:t>
            </w:r>
            <w:r>
              <w:rPr>
                <w:rFonts w:ascii="Times New Roman" w:eastAsia="SimSun" w:hAnsi="Times New Roman" w:cs="Times New Roman" w:hint="eastAsia"/>
                <w:b/>
                <w:bCs/>
                <w:iCs/>
                <w:szCs w:val="20"/>
                <w:lang w:eastAsia="zh-CN"/>
              </w:rPr>
              <w:t>:</w:t>
            </w:r>
          </w:p>
          <w:p w14:paraId="0CFE0972" w14:textId="77777777" w:rsidR="00B6233E" w:rsidRDefault="00B6233E" w:rsidP="00C61152">
            <w:pPr>
              <w:numPr>
                <w:ilvl w:val="0"/>
                <w:numId w:val="38"/>
              </w:numPr>
              <w:spacing w:after="180"/>
              <w:rPr>
                <w:b/>
                <w:bCs/>
                <w:iCs/>
              </w:rPr>
            </w:pPr>
            <w:r>
              <w:rPr>
                <w:rFonts w:ascii="Times New Roman" w:hAnsi="Times New Roman" w:cs="Times New Roman"/>
                <w:b/>
                <w:bCs/>
                <w:iCs/>
                <w:szCs w:val="20"/>
              </w:rPr>
              <w:t>Multiple QCL assumptions are applied as per Rel-16</w:t>
            </w:r>
          </w:p>
          <w:p w14:paraId="08BD0A26" w14:textId="77777777" w:rsidR="00B6233E" w:rsidRDefault="00B6233E" w:rsidP="00C61152">
            <w:pPr>
              <w:numPr>
                <w:ilvl w:val="1"/>
                <w:numId w:val="38"/>
              </w:numPr>
              <w:spacing w:after="180"/>
              <w:rPr>
                <w:b/>
                <w:bCs/>
                <w:iCs/>
              </w:rPr>
            </w:pPr>
            <w:r>
              <w:rPr>
                <w:rFonts w:ascii="Times New Roman" w:hAnsi="Times New Roman" w:cs="Times New Roman"/>
                <w:b/>
                <w:bCs/>
                <w:iCs/>
                <w:szCs w:val="20"/>
              </w:rPr>
              <w:t>The following Rel-16 rule is applied for each scheduled PDSCH i</w:t>
            </w:r>
            <w:r>
              <w:rPr>
                <w:rFonts w:ascii="Times New Roman" w:eastAsia="Times New Roman" w:hAnsi="Times New Roman" w:cs="Times New Roman"/>
                <w:b/>
                <w:bCs/>
                <w:szCs w:val="20"/>
              </w:rPr>
              <w:t xml:space="preserve">f the UE is not configured with </w:t>
            </w:r>
            <w:proofErr w:type="spellStart"/>
            <w:r>
              <w:rPr>
                <w:rFonts w:ascii="Times New Roman" w:eastAsia="Times New Roman" w:hAnsi="Times New Roman" w:cs="Times New Roman"/>
                <w:b/>
                <w:bCs/>
                <w:i/>
                <w:iCs/>
                <w:szCs w:val="20"/>
              </w:rPr>
              <w:t>enableDefaultBeamForCCS</w:t>
            </w:r>
            <w:proofErr w:type="spellEnd"/>
            <w:r>
              <w:rPr>
                <w:rFonts w:ascii="Times New Roman" w:hAnsi="Times New Roman" w:cs="Times New Roman"/>
                <w:b/>
                <w:bCs/>
                <w:iCs/>
                <w:szCs w:val="20"/>
              </w:rPr>
              <w:t>:</w:t>
            </w:r>
          </w:p>
          <w:p w14:paraId="573AFBF7" w14:textId="77777777" w:rsidR="00B6233E" w:rsidRDefault="00B6233E" w:rsidP="00B6233E">
            <w:pPr>
              <w:ind w:left="1800"/>
              <w:rPr>
                <w:b/>
                <w:bCs/>
              </w:rPr>
            </w:pPr>
            <w:r>
              <w:rPr>
                <w:rFonts w:ascii="Times New Roman" w:eastAsia="SimSun" w:hAnsi="Times New Roman" w:cs="Times New Roman"/>
                <w:b/>
                <w:bCs/>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b/>
                <w:bCs/>
                <w:i/>
                <w:szCs w:val="20"/>
                <w:lang w:val="en-GB"/>
              </w:rPr>
              <w:t>enableDefaultBeamForCCS</w:t>
            </w:r>
            <w:proofErr w:type="spellEnd"/>
            <w:r>
              <w:rPr>
                <w:rFonts w:ascii="Times New Roman" w:eastAsia="SimSun" w:hAnsi="Times New Roman" w:cs="Times New Roman"/>
                <w:b/>
                <w:bCs/>
                <w:szCs w:val="20"/>
                <w:lang w:val="en-GB"/>
              </w:rPr>
              <w:t xml:space="preserve">, the UE expects </w:t>
            </w:r>
            <w:proofErr w:type="spellStart"/>
            <w:r>
              <w:rPr>
                <w:rFonts w:ascii="Times New Roman" w:eastAsia="SimSun" w:hAnsi="Times New Roman" w:cs="Times New Roman"/>
                <w:b/>
                <w:bCs/>
                <w:i/>
                <w:szCs w:val="20"/>
                <w:lang w:val="en-GB"/>
              </w:rPr>
              <w:t>tci-PresentInDCI</w:t>
            </w:r>
            <w:proofErr w:type="spellEnd"/>
            <w:r>
              <w:rPr>
                <w:rFonts w:ascii="Times New Roman" w:eastAsia="SimSun" w:hAnsi="Times New Roman" w:cs="Times New Roman"/>
                <w:b/>
                <w:bCs/>
                <w:i/>
                <w:szCs w:val="20"/>
                <w:lang w:val="en-GB"/>
              </w:rPr>
              <w:t xml:space="preserve"> </w:t>
            </w:r>
            <w:r>
              <w:rPr>
                <w:rFonts w:ascii="Times New Roman" w:eastAsia="SimSun" w:hAnsi="Times New Roman" w:cs="Times New Roman"/>
                <w:b/>
                <w:bCs/>
                <w:szCs w:val="20"/>
                <w:lang w:val="en-GB"/>
              </w:rPr>
              <w:t xml:space="preserve">is set as 'enabled' </w:t>
            </w:r>
            <w:r>
              <w:rPr>
                <w:rFonts w:ascii="Times New Roman" w:eastAsia="SimSun" w:hAnsi="Times New Roman" w:cs="Times New Roman"/>
                <w:b/>
                <w:bCs/>
                <w:strike/>
                <w:szCs w:val="20"/>
                <w:lang w:val="en-GB"/>
              </w:rPr>
              <w:t xml:space="preserve">or </w:t>
            </w:r>
            <w:r>
              <w:rPr>
                <w:rFonts w:ascii="Times New Roman" w:eastAsia="SimSun" w:hAnsi="Times New Roman" w:cs="Times New Roman"/>
                <w:b/>
                <w:bCs/>
                <w:i/>
                <w:strike/>
                <w:szCs w:val="20"/>
                <w:lang w:val="en-GB"/>
              </w:rPr>
              <w:t xml:space="preserve">tci-PresentDCI-1-2 </w:t>
            </w:r>
            <w:r>
              <w:rPr>
                <w:rFonts w:ascii="Times New Roman" w:eastAsia="SimSun" w:hAnsi="Times New Roman" w:cs="Times New Roman"/>
                <w:b/>
                <w:bCs/>
                <w:strike/>
                <w:szCs w:val="20"/>
                <w:lang w:val="en-GB"/>
              </w:rPr>
              <w:t>is configured for the CORESET</w:t>
            </w:r>
            <w:r>
              <w:rPr>
                <w:rFonts w:ascii="Times New Roman" w:eastAsia="SimSun" w:hAnsi="Times New Roman" w:cs="Times New Roman"/>
                <w:b/>
                <w:bCs/>
                <w:szCs w:val="20"/>
                <w:lang w:val="en-GB"/>
              </w:rPr>
              <w:t xml:space="preserve">, and if one or more of the TCI states configured for the serving cell scheduled by the search space set contains </w:t>
            </w:r>
            <w:proofErr w:type="spellStart"/>
            <w:r>
              <w:rPr>
                <w:rFonts w:ascii="Times New Roman" w:eastAsia="SimSun" w:hAnsi="Times New Roman" w:cs="Times New Roman"/>
                <w:b/>
                <w:bCs/>
                <w:i/>
                <w:color w:val="000000"/>
                <w:szCs w:val="20"/>
                <w:lang w:val="en-GB"/>
              </w:rPr>
              <w:t>qcl</w:t>
            </w:r>
            <w:proofErr w:type="spellEnd"/>
            <w:r>
              <w:rPr>
                <w:rFonts w:ascii="Times New Roman" w:eastAsia="SimSun" w:hAnsi="Times New Roman" w:cs="Times New Roman"/>
                <w:b/>
                <w:bCs/>
                <w:i/>
                <w:color w:val="000000"/>
                <w:szCs w:val="20"/>
                <w:lang w:val="en-GB"/>
              </w:rPr>
              <w:t>-Type</w:t>
            </w:r>
            <w:r>
              <w:rPr>
                <w:rFonts w:ascii="Times New Roman" w:eastAsia="SimSun" w:hAnsi="Times New Roman" w:cs="Times New Roman"/>
                <w:b/>
                <w:bCs/>
                <w:color w:val="000000"/>
                <w:szCs w:val="20"/>
                <w:lang w:val="en-GB"/>
              </w:rPr>
              <w:t xml:space="preserve"> set to</w:t>
            </w:r>
            <w:r>
              <w:rPr>
                <w:rFonts w:ascii="Times New Roman" w:eastAsia="SimSun" w:hAnsi="Times New Roman" w:cs="Times New Roman"/>
                <w:b/>
                <w:bCs/>
                <w:szCs w:val="20"/>
                <w:lang w:val="en-GB"/>
              </w:rPr>
              <w:t xml:space="preserve"> '</w:t>
            </w:r>
            <w:proofErr w:type="spellStart"/>
            <w:r>
              <w:rPr>
                <w:rFonts w:ascii="Times New Roman" w:eastAsia="SimSun" w:hAnsi="Times New Roman" w:cs="Times New Roman"/>
                <w:b/>
                <w:bCs/>
                <w:szCs w:val="20"/>
                <w:lang w:val="en-GB"/>
              </w:rPr>
              <w:t>typeD</w:t>
            </w:r>
            <w:proofErr w:type="spellEnd"/>
            <w:r>
              <w:rPr>
                <w:rFonts w:ascii="Times New Roman" w:eastAsia="SimSun" w:hAnsi="Times New Roman" w:cs="Times New Roman"/>
                <w:b/>
                <w:bCs/>
                <w:szCs w:val="20"/>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b/>
                <w:bCs/>
                <w:i/>
                <w:color w:val="000000"/>
                <w:szCs w:val="20"/>
                <w:lang w:val="en-GB"/>
              </w:rPr>
              <w:t>timeDurationForQCL</w:t>
            </w:r>
            <w:proofErr w:type="spellEnd"/>
            <w:r>
              <w:rPr>
                <w:rFonts w:ascii="Times New Roman" w:hAnsi="Times New Roman" w:cs="Times New Roman"/>
                <w:b/>
                <w:bCs/>
                <w:szCs w:val="20"/>
              </w:rPr>
              <w:t>.</w:t>
            </w:r>
          </w:p>
          <w:p w14:paraId="0CE11A5C" w14:textId="77777777" w:rsidR="00B6233E" w:rsidRDefault="00B6233E" w:rsidP="00C61152">
            <w:pPr>
              <w:numPr>
                <w:ilvl w:val="1"/>
                <w:numId w:val="38"/>
              </w:numPr>
              <w:spacing w:after="180"/>
              <w:rPr>
                <w:b/>
                <w:bCs/>
                <w:iCs/>
              </w:rPr>
            </w:pPr>
            <w:r>
              <w:rPr>
                <w:rFonts w:ascii="Times New Roman" w:hAnsi="Times New Roman" w:cs="Times New Roman"/>
                <w:b/>
                <w:bCs/>
                <w:iCs/>
                <w:szCs w:val="20"/>
              </w:rPr>
              <w:t>The following Rel-16 rule is applied for each scheduled PDSCH i</w:t>
            </w:r>
            <w:r>
              <w:rPr>
                <w:rFonts w:ascii="Times New Roman" w:eastAsia="Times New Roman" w:hAnsi="Times New Roman" w:cs="Times New Roman"/>
                <w:b/>
                <w:bCs/>
                <w:szCs w:val="20"/>
              </w:rPr>
              <w:t xml:space="preserve">f the UE is configured with </w:t>
            </w:r>
            <w:proofErr w:type="spellStart"/>
            <w:r>
              <w:rPr>
                <w:rFonts w:ascii="Times New Roman" w:eastAsia="Times New Roman" w:hAnsi="Times New Roman" w:cs="Times New Roman"/>
                <w:b/>
                <w:bCs/>
                <w:i/>
                <w:iCs/>
                <w:szCs w:val="20"/>
              </w:rPr>
              <w:t>enableDefaultBeamForCCS</w:t>
            </w:r>
            <w:proofErr w:type="spellEnd"/>
            <w:r>
              <w:rPr>
                <w:rFonts w:ascii="Times New Roman" w:hAnsi="Times New Roman" w:cs="Times New Roman"/>
                <w:b/>
                <w:bCs/>
                <w:iCs/>
                <w:szCs w:val="20"/>
              </w:rPr>
              <w:t>:</w:t>
            </w:r>
          </w:p>
          <w:p w14:paraId="32BCF6EB" w14:textId="77777777" w:rsidR="00B6233E" w:rsidRDefault="00B6233E" w:rsidP="00B6233E">
            <w:pPr>
              <w:pStyle w:val="B1"/>
              <w:ind w:left="1800" w:firstLine="0"/>
              <w:rPr>
                <w:b/>
                <w:bCs/>
              </w:rPr>
            </w:pPr>
            <w:r>
              <w:rPr>
                <w:rFonts w:ascii="Times New Roman" w:hAnsi="Times New Roman" w:cs="Times New Roman"/>
                <w:b/>
                <w:bCs/>
                <w:color w:val="000000"/>
                <w:szCs w:val="20"/>
                <w:lang w:val="en-GB"/>
              </w:rPr>
              <w:t>W</w:t>
            </w:r>
            <w:proofErr w:type="spellStart"/>
            <w:r>
              <w:rPr>
                <w:rFonts w:ascii="Times New Roman" w:hAnsi="Times New Roman" w:cs="Times New Roman"/>
                <w:b/>
                <w:bCs/>
                <w:color w:val="000000"/>
                <w:szCs w:val="20"/>
              </w:rPr>
              <w:t>hen</w:t>
            </w:r>
            <w:proofErr w:type="spellEnd"/>
            <w:r>
              <w:rPr>
                <w:rFonts w:ascii="Times New Roman" w:hAnsi="Times New Roman" w:cs="Times New Roman"/>
                <w:b/>
                <w:bCs/>
                <w:color w:val="000000"/>
                <w:szCs w:val="20"/>
              </w:rPr>
              <w:t xml:space="preserve"> the UE is configured with </w:t>
            </w:r>
            <w:proofErr w:type="spellStart"/>
            <w:r>
              <w:rPr>
                <w:rFonts w:ascii="Times New Roman" w:hAnsi="Times New Roman" w:cs="Times New Roman"/>
                <w:b/>
                <w:bCs/>
                <w:i/>
                <w:iCs/>
                <w:color w:val="000000"/>
                <w:szCs w:val="20"/>
              </w:rPr>
              <w:t>enableDefaultBeamForCCS</w:t>
            </w:r>
            <w:proofErr w:type="spellEnd"/>
            <w:r>
              <w:rPr>
                <w:rFonts w:ascii="Times New Roman" w:hAnsi="Times New Roman" w:cs="Times New Roman"/>
                <w:b/>
                <w:bCs/>
                <w:color w:val="000000"/>
                <w:szCs w:val="20"/>
              </w:rPr>
              <w:t xml:space="preserve">, </w:t>
            </w:r>
            <w:r>
              <w:rPr>
                <w:rFonts w:ascii="Times New Roman" w:hAnsi="Times New Roman" w:cs="Times New Roman"/>
                <w:b/>
                <w:bCs/>
                <w:color w:val="000000"/>
                <w:szCs w:val="20"/>
                <w:lang w:val="en-GB"/>
              </w:rPr>
              <w:t>if</w:t>
            </w:r>
            <w:r>
              <w:rPr>
                <w:rFonts w:ascii="Times New Roman" w:hAnsi="Times New Roman" w:cs="Times New Roman"/>
                <w:b/>
                <w:bCs/>
                <w:color w:val="000000"/>
                <w:szCs w:val="20"/>
              </w:rPr>
              <w:t xml:space="preserve"> the offset between the reception of the DL DCI and the corresponding PDSCH is less than the threshold </w:t>
            </w:r>
            <w:proofErr w:type="spellStart"/>
            <w:r>
              <w:rPr>
                <w:rFonts w:ascii="Times New Roman" w:hAnsi="Times New Roman" w:cs="Times New Roman"/>
                <w:b/>
                <w:bCs/>
                <w:i/>
                <w:color w:val="000000"/>
                <w:szCs w:val="20"/>
              </w:rPr>
              <w:t>timeDurationForQCL</w:t>
            </w:r>
            <w:proofErr w:type="spellEnd"/>
            <w:r>
              <w:rPr>
                <w:rFonts w:ascii="Times New Roman" w:hAnsi="Times New Roman" w:cs="Times New Roman"/>
                <w:b/>
                <w:bCs/>
                <w:i/>
                <w:color w:val="000000"/>
                <w:szCs w:val="20"/>
              </w:rPr>
              <w:t>,</w:t>
            </w:r>
            <w:r>
              <w:rPr>
                <w:rFonts w:ascii="Times New Roman" w:hAnsi="Times New Roman" w:cs="Times New Roman"/>
                <w:b/>
                <w:bCs/>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16595164" w14:textId="77777777" w:rsidR="00B6233E" w:rsidRDefault="00B6233E" w:rsidP="00C61152">
            <w:pPr>
              <w:numPr>
                <w:ilvl w:val="1"/>
                <w:numId w:val="38"/>
              </w:numPr>
              <w:spacing w:after="180"/>
              <w:rPr>
                <w:lang w:eastAsia="zh-CN"/>
              </w:rPr>
            </w:pPr>
            <w:r>
              <w:rPr>
                <w:rFonts w:ascii="Times New Roman" w:hAnsi="Times New Roman" w:cs="Times New Roman"/>
                <w:b/>
                <w:bCs/>
                <w:iCs/>
                <w:szCs w:val="20"/>
              </w:rPr>
              <w:t xml:space="preserve">The Rel-16 rule corresponding to </w:t>
            </w:r>
            <w:proofErr w:type="spellStart"/>
            <w:r>
              <w:rPr>
                <w:rFonts w:ascii="Times New Roman" w:hAnsi="Times New Roman" w:cs="Times New Roman"/>
                <w:b/>
                <w:bCs/>
                <w:i/>
                <w:szCs w:val="20"/>
              </w:rPr>
              <w:t>tci-PresentInDCI</w:t>
            </w:r>
            <w:proofErr w:type="spellEnd"/>
            <w:r>
              <w:rPr>
                <w:rFonts w:ascii="Times New Roman" w:hAnsi="Times New Roman" w:cs="Times New Roman"/>
                <w:b/>
                <w:bCs/>
                <w:iCs/>
                <w:szCs w:val="20"/>
              </w:rPr>
              <w:t xml:space="preserve"> present and not present is applied for each PDSCH ≥ </w:t>
            </w:r>
            <w:proofErr w:type="spellStart"/>
            <w:r>
              <w:rPr>
                <w:rFonts w:ascii="Times New Roman" w:hAnsi="Times New Roman" w:cs="Times New Roman"/>
                <w:b/>
                <w:bCs/>
                <w:iCs/>
                <w:szCs w:val="20"/>
              </w:rPr>
              <w:t>timeDurationForQCL</w:t>
            </w:r>
            <w:proofErr w:type="spellEnd"/>
            <w:r>
              <w:rPr>
                <w:rFonts w:ascii="Times New Roman" w:hAnsi="Times New Roman" w:cs="Times New Roman"/>
                <w:b/>
                <w:bCs/>
                <w:iCs/>
                <w:szCs w:val="20"/>
              </w:rPr>
              <w:t xml:space="preserve"> i</w:t>
            </w:r>
            <w:r>
              <w:rPr>
                <w:rFonts w:ascii="Times New Roman" w:eastAsia="Times New Roman" w:hAnsi="Times New Roman" w:cs="Times New Roman"/>
                <w:b/>
                <w:bCs/>
                <w:szCs w:val="20"/>
              </w:rPr>
              <w:t xml:space="preserve">f the UE is configured with </w:t>
            </w:r>
            <w:proofErr w:type="spellStart"/>
            <w:r>
              <w:rPr>
                <w:rFonts w:ascii="Times New Roman" w:eastAsia="Times New Roman" w:hAnsi="Times New Roman" w:cs="Times New Roman"/>
                <w:b/>
                <w:bCs/>
                <w:i/>
                <w:iCs/>
                <w:szCs w:val="20"/>
              </w:rPr>
              <w:t>enableDefaultBeamForCCS</w:t>
            </w:r>
            <w:proofErr w:type="spellEnd"/>
            <w:r>
              <w:rPr>
                <w:rFonts w:ascii="Times New Roman" w:eastAsia="Times New Roman" w:hAnsi="Times New Roman" w:cs="Times New Roman"/>
                <w:b/>
                <w:bCs/>
                <w:i/>
                <w:iCs/>
                <w:szCs w:val="20"/>
              </w:rPr>
              <w:t>.</w:t>
            </w:r>
          </w:p>
          <w:p w14:paraId="3698D973" w14:textId="77777777" w:rsidR="001E5705" w:rsidRDefault="001E5705" w:rsidP="001E5705">
            <w:pPr>
              <w:spacing w:afterLines="50" w:after="120"/>
              <w:rPr>
                <w:b/>
              </w:rPr>
            </w:pPr>
          </w:p>
        </w:tc>
      </w:tr>
      <w:tr w:rsidR="001E5705" w14:paraId="557C0753" w14:textId="77777777" w:rsidTr="00B57B68">
        <w:tc>
          <w:tcPr>
            <w:tcW w:w="1836" w:type="dxa"/>
          </w:tcPr>
          <w:p w14:paraId="3E1B0DF8" w14:textId="5B8C3B84" w:rsidR="001E5705" w:rsidRDefault="001E5705" w:rsidP="001E5705">
            <w:pPr>
              <w:pStyle w:val="Heading6"/>
              <w:numPr>
                <w:ilvl w:val="0"/>
                <w:numId w:val="0"/>
              </w:numPr>
            </w:pPr>
            <w:r>
              <w:t>[OPPO, 11]</w:t>
            </w:r>
          </w:p>
        </w:tc>
        <w:tc>
          <w:tcPr>
            <w:tcW w:w="7861" w:type="dxa"/>
          </w:tcPr>
          <w:p w14:paraId="18E4A3E4" w14:textId="77777777" w:rsidR="00202391" w:rsidRPr="00357E44" w:rsidRDefault="00202391" w:rsidP="00202391">
            <w:pPr>
              <w:pStyle w:val="BodyText"/>
              <w:rPr>
                <w:b/>
              </w:rPr>
            </w:pPr>
            <w:proofErr w:type="gramStart"/>
            <w:r w:rsidRPr="00357E44">
              <w:rPr>
                <w:rFonts w:hint="eastAsia"/>
                <w:b/>
              </w:rPr>
              <w:t>Observation :</w:t>
            </w:r>
            <w:proofErr w:type="gramEnd"/>
            <w:r w:rsidRPr="00357E44">
              <w:rPr>
                <w:rFonts w:hint="eastAsia"/>
                <w:b/>
              </w:rPr>
              <w:t xml:space="preserve"> single value offset configuration in </w:t>
            </w:r>
            <w:proofErr w:type="spellStart"/>
            <w:r w:rsidRPr="00357E44">
              <w:rPr>
                <w:rFonts w:hint="eastAsia"/>
                <w:b/>
              </w:rPr>
              <w:t>tdmSchemeA</w:t>
            </w:r>
            <w:proofErr w:type="spellEnd"/>
            <w:r w:rsidRPr="00357E44">
              <w:rPr>
                <w:rFonts w:hint="eastAsia"/>
                <w:b/>
              </w:rPr>
              <w:t xml:space="preserve"> case may restrict multiple SLIV configuration for multiple PDSCH scheduling. </w:t>
            </w:r>
          </w:p>
          <w:p w14:paraId="2EF3AE8C" w14:textId="16701EF9" w:rsidR="001E5705" w:rsidRDefault="00202391" w:rsidP="00202391">
            <w:pPr>
              <w:spacing w:after="240"/>
            </w:pPr>
            <w:proofErr w:type="gramStart"/>
            <w:r w:rsidRPr="00357E44">
              <w:rPr>
                <w:b/>
              </w:rPr>
              <w:t>Proposal :</w:t>
            </w:r>
            <w:proofErr w:type="gramEnd"/>
            <w:r w:rsidRPr="00357E44">
              <w:rPr>
                <w:b/>
              </w:rPr>
              <w:t xml:space="preserve"> R17 introduces multi-value offset configuration for M-TRP with </w:t>
            </w:r>
            <w:proofErr w:type="spellStart"/>
            <w:r w:rsidRPr="00357E44">
              <w:rPr>
                <w:b/>
              </w:rPr>
              <w:t>tdmSchemeA</w:t>
            </w:r>
            <w:proofErr w:type="spellEnd"/>
            <w:r w:rsidRPr="00357E44">
              <w:rPr>
                <w:b/>
              </w:rPr>
              <w:t>.</w:t>
            </w:r>
          </w:p>
        </w:tc>
      </w:tr>
      <w:tr w:rsidR="001E5705" w14:paraId="5DFABCC6" w14:textId="77777777" w:rsidTr="00B57B68">
        <w:tc>
          <w:tcPr>
            <w:tcW w:w="1836" w:type="dxa"/>
          </w:tcPr>
          <w:p w14:paraId="2081343B" w14:textId="4EBB4F53" w:rsidR="001E5705" w:rsidRDefault="001E5705" w:rsidP="001E5705">
            <w:pPr>
              <w:pStyle w:val="Heading6"/>
              <w:numPr>
                <w:ilvl w:val="0"/>
                <w:numId w:val="0"/>
              </w:numPr>
            </w:pPr>
            <w:r>
              <w:lastRenderedPageBreak/>
              <w:t>[Ericsson, 13]</w:t>
            </w:r>
          </w:p>
        </w:tc>
        <w:tc>
          <w:tcPr>
            <w:tcW w:w="7861" w:type="dxa"/>
          </w:tcPr>
          <w:p w14:paraId="4B7005BF" w14:textId="329F2E77" w:rsidR="009B249F" w:rsidRDefault="009B249F" w:rsidP="009B249F">
            <w:pPr>
              <w:pStyle w:val="TableofFigures"/>
              <w:tabs>
                <w:tab w:val="right" w:leader="dot" w:pos="9629"/>
              </w:tabs>
              <w:rPr>
                <w:rStyle w:val="Hyperlink"/>
                <w:noProof/>
                <w:lang w:val="en-GB"/>
              </w:rPr>
            </w:pPr>
            <w:r>
              <w:rPr>
                <w:b w:val="0"/>
                <w:bCs/>
              </w:rPr>
              <w:fldChar w:fldCharType="begin"/>
            </w:r>
            <w:r>
              <w:rPr>
                <w:b w:val="0"/>
                <w:bCs/>
              </w:rPr>
              <w:instrText xml:space="preserve"> TOC \n \h \z \t "Proposal" \c </w:instrText>
            </w:r>
            <w:r>
              <w:rPr>
                <w:b w:val="0"/>
                <w:bCs/>
              </w:rPr>
              <w:fldChar w:fldCharType="separate"/>
            </w:r>
            <w:hyperlink w:anchor="_Toc89875989" w:history="1">
              <w:r w:rsidRPr="009E1562">
                <w:rPr>
                  <w:rStyle w:val="Hyperlink"/>
                  <w:noProof/>
                  <w:lang w:val="en-GB"/>
                </w:rPr>
                <w:t>Proposal 1</w:t>
              </w:r>
              <w:r>
                <w:rPr>
                  <w:rFonts w:asciiTheme="minorHAnsi" w:hAnsiTheme="minorHAnsi"/>
                  <w:b w:val="0"/>
                  <w:noProof/>
                  <w:lang w:eastAsia="en-US"/>
                </w:rPr>
                <w:tab/>
              </w:r>
              <w:r w:rsidRPr="009E1562">
                <w:rPr>
                  <w:rStyle w:val="Hyperlink"/>
                  <w:noProof/>
                  <w:lang w:val="en-GB"/>
                </w:rPr>
                <w:t xml:space="preserve">Adopt TP#1 which captures the QCL assumption for each PDSCH with offset ≥ </w:t>
              </w:r>
              <w:r w:rsidRPr="009E1562">
                <w:rPr>
                  <w:rStyle w:val="Hyperlink"/>
                  <w:i/>
                  <w:iCs/>
                  <w:noProof/>
                  <w:lang w:val="en-GB"/>
                </w:rPr>
                <w:t>timeDurationForQCL</w:t>
              </w:r>
              <w:r w:rsidRPr="009E1562">
                <w:rPr>
                  <w:rStyle w:val="Hyperlink"/>
                  <w:noProof/>
                  <w:lang w:val="en-GB"/>
                </w:rPr>
                <w:t xml:space="preserve"> when </w:t>
              </w:r>
              <w:r w:rsidRPr="009E1562">
                <w:rPr>
                  <w:rStyle w:val="Hyperlink"/>
                  <w:i/>
                  <w:iCs/>
                  <w:noProof/>
                  <w:lang w:val="en-GB"/>
                </w:rPr>
                <w:t>tci-PresentInDCI</w:t>
              </w:r>
              <w:r w:rsidRPr="009E1562">
                <w:rPr>
                  <w:rStyle w:val="Hyperlink"/>
                  <w:noProof/>
                  <w:lang w:val="en-GB"/>
                </w:rPr>
                <w:t xml:space="preserve"> according to Alt-1.</w:t>
              </w:r>
            </w:hyperlink>
          </w:p>
          <w:p w14:paraId="08185993" w14:textId="77777777" w:rsidR="009B249F" w:rsidRPr="00886F89" w:rsidRDefault="009B249F" w:rsidP="009B249F">
            <w:pPr>
              <w:pStyle w:val="BodyText"/>
              <w:rPr>
                <w:szCs w:val="20"/>
              </w:rPr>
            </w:pPr>
            <w:bookmarkStart w:id="6" w:name="_Toc29673209"/>
            <w:bookmarkStart w:id="7" w:name="_Toc29673350"/>
            <w:bookmarkStart w:id="8" w:name="_Toc29674343"/>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Text Proposal (TP#</w:t>
            </w:r>
            <w:r>
              <w:rPr>
                <w:szCs w:val="20"/>
                <w:highlight w:val="yellow"/>
              </w:rPr>
              <w:t>1</w:t>
            </w:r>
            <w:r w:rsidRPr="00886F89">
              <w:rPr>
                <w:szCs w:val="20"/>
                <w:highlight w:val="yellow"/>
              </w:rPr>
              <w:t>) for 38.</w:t>
            </w:r>
            <w:r>
              <w:rPr>
                <w:szCs w:val="20"/>
                <w:highlight w:val="yellow"/>
              </w:rPr>
              <w:t>214</w:t>
            </w:r>
            <w:r w:rsidRPr="00886F89">
              <w:rPr>
                <w:szCs w:val="20"/>
                <w:highlight w:val="yellow"/>
              </w:rPr>
              <w:t xml:space="preserve">, Section </w:t>
            </w:r>
            <w:r>
              <w:rPr>
                <w:szCs w:val="20"/>
                <w:highlight w:val="yellow"/>
              </w:rPr>
              <w:t>5.1.5</w:t>
            </w:r>
            <w:r w:rsidRPr="00886F89">
              <w:rPr>
                <w:szCs w:val="20"/>
                <w:highlight w:val="yellow"/>
              </w:rPr>
              <w:t xml:space="preserve"> --</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p>
          <w:p w14:paraId="2931137A" w14:textId="77777777" w:rsidR="009B249F" w:rsidRDefault="009B249F" w:rsidP="009B249F">
            <w:pPr>
              <w:pStyle w:val="BodyText"/>
              <w:jc w:val="center"/>
              <w:rPr>
                <w:color w:val="FF0000"/>
                <w:szCs w:val="20"/>
              </w:rPr>
            </w:pPr>
            <w:r w:rsidRPr="00886F89">
              <w:rPr>
                <w:color w:val="FF0000"/>
                <w:szCs w:val="20"/>
              </w:rPr>
              <w:t>*** Unchanged text omitted ***</w:t>
            </w:r>
          </w:p>
          <w:bookmarkEnd w:id="6"/>
          <w:bookmarkEnd w:id="7"/>
          <w:bookmarkEnd w:id="8"/>
          <w:p w14:paraId="5AC4F633" w14:textId="77777777" w:rsidR="009B249F" w:rsidRPr="0077231D" w:rsidRDefault="009B249F" w:rsidP="009B249F">
            <w:pPr>
              <w:spacing w:after="180" w:line="240" w:lineRule="auto"/>
              <w:rPr>
                <w:rFonts w:ascii="Times New Roman" w:eastAsia="SimSun" w:hAnsi="Times New Roman" w:cs="Times New Roman"/>
                <w:szCs w:val="20"/>
                <w:lang w:val="en-GB"/>
              </w:rPr>
            </w:pPr>
            <w:r w:rsidRPr="0077231D">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77231D">
              <w:rPr>
                <w:rFonts w:ascii="Times New Roman" w:eastAsia="SimSun" w:hAnsi="Times New Roman" w:cs="Times New Roman"/>
                <w:i/>
                <w:color w:val="000000"/>
                <w:szCs w:val="20"/>
                <w:lang w:val="en-GB"/>
              </w:rPr>
              <w:t>TCI-State</w:t>
            </w:r>
            <w:r w:rsidRPr="0077231D">
              <w:rPr>
                <w:rFonts w:ascii="Times New Roman" w:eastAsia="SimSun" w:hAnsi="Times New Roman" w:cs="Times New Roman"/>
                <w:color w:val="000000"/>
                <w:szCs w:val="20"/>
                <w:lang w:val="en-GB"/>
              </w:rPr>
              <w:t xml:space="preserve"> according to the value of the '</w:t>
            </w:r>
            <w:r w:rsidRPr="0077231D">
              <w:rPr>
                <w:rFonts w:ascii="Times New Roman" w:eastAsia="SimSun" w:hAnsi="Times New Roman" w:cs="Times New Roman"/>
                <w:i/>
                <w:color w:val="000000"/>
                <w:szCs w:val="20"/>
                <w:lang w:val="en-GB"/>
              </w:rPr>
              <w:t>Transmission Configuration Indication</w:t>
            </w:r>
            <w:r w:rsidRPr="0077231D">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77231D">
              <w:rPr>
                <w:rFonts w:ascii="Times New Roman" w:eastAsia="SimSun" w:hAnsi="Times New Roman" w:cs="Times New Roman"/>
                <w:i/>
                <w:color w:val="000000"/>
                <w:szCs w:val="20"/>
                <w:lang w:val="en-GB"/>
              </w:rPr>
              <w:t>timeDurationForQCL</w:t>
            </w:r>
            <w:r w:rsidRPr="0077231D">
              <w:rPr>
                <w:rFonts w:ascii="Times New Roman" w:eastAsia="SimSun" w:hAnsi="Times New Roman" w:cs="Times New Roman"/>
                <w:color w:val="000000"/>
                <w:szCs w:val="20"/>
                <w:lang w:val="en-GB"/>
              </w:rPr>
              <w:t>, where the threshold is based on reported UE capability [13, TS 38.306]. When the UE is configured with a single slot PDSCH</w:t>
            </w:r>
            <w:r>
              <w:rPr>
                <w:rFonts w:ascii="Times New Roman" w:eastAsia="SimSun" w:hAnsi="Times New Roman" w:cs="Times New Roman"/>
                <w:color w:val="000000"/>
                <w:szCs w:val="20"/>
                <w:lang w:val="en-GB"/>
              </w:rPr>
              <w:t xml:space="preserve"> </w:t>
            </w:r>
            <w:r w:rsidRPr="007C117A">
              <w:rPr>
                <w:rFonts w:ascii="Times New Roman" w:hAnsi="Times New Roman" w:cs="Times New Roman"/>
                <w:color w:val="FF0000"/>
                <w:szCs w:val="20"/>
                <w:lang w:val="en-GB"/>
              </w:rPr>
              <w:t xml:space="preserve">or the UE is configured with higher layer parameter </w:t>
            </w:r>
            <w:r w:rsidRPr="007C117A">
              <w:rPr>
                <w:rFonts w:ascii="Times New Roman" w:hAnsi="Times New Roman" w:cs="Times New Roman"/>
                <w:i/>
                <w:iCs/>
                <w:color w:val="FF0000"/>
                <w:szCs w:val="20"/>
                <w:lang w:val="en-GB"/>
              </w:rPr>
              <w:t>pdsch-TimeDomainAllocationListForMultiPDSCH-r17</w:t>
            </w:r>
            <w:r w:rsidRPr="0077231D">
              <w:rPr>
                <w:rFonts w:ascii="Times New Roman" w:eastAsia="SimSun" w:hAnsi="Times New Roman" w:cs="Times New Roman"/>
                <w:color w:val="000000"/>
                <w:szCs w:val="20"/>
                <w:lang w:val="en-GB"/>
              </w:rPr>
              <w:t xml:space="preserve">, the indicated TCI state </w:t>
            </w:r>
            <w:r w:rsidRPr="0077231D">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sidRPr="0077231D">
              <w:rPr>
                <w:rFonts w:ascii="Times New Roman" w:eastAsia="SimSun" w:hAnsi="Times New Roman" w:cs="Times New Roman"/>
                <w:i/>
                <w:szCs w:val="20"/>
                <w:lang w:val="en-GB"/>
              </w:rPr>
              <w:t>enableDefaultBeamForCCS</w:t>
            </w:r>
            <w:r w:rsidRPr="0077231D">
              <w:rPr>
                <w:rFonts w:ascii="Times New Roman" w:eastAsia="SimSun" w:hAnsi="Times New Roman" w:cs="Times New Roman"/>
                <w:szCs w:val="20"/>
                <w:lang w:val="en-GB"/>
              </w:rPr>
              <w:t xml:space="preserve">, the UE expects </w:t>
            </w:r>
            <w:r w:rsidRPr="0077231D">
              <w:rPr>
                <w:rFonts w:ascii="Times New Roman" w:eastAsia="SimSun" w:hAnsi="Times New Roman" w:cs="Times New Roman"/>
                <w:i/>
                <w:szCs w:val="20"/>
                <w:lang w:val="en-GB"/>
              </w:rPr>
              <w:t xml:space="preserve">tci-PresentInDCI </w:t>
            </w:r>
            <w:r w:rsidRPr="0077231D">
              <w:rPr>
                <w:rFonts w:ascii="Times New Roman" w:eastAsia="SimSun" w:hAnsi="Times New Roman" w:cs="Times New Roman"/>
                <w:szCs w:val="20"/>
                <w:lang w:val="en-GB"/>
              </w:rPr>
              <w:t xml:space="preserve">is set as 'enabled' or </w:t>
            </w:r>
            <w:r w:rsidRPr="0077231D">
              <w:rPr>
                <w:rFonts w:ascii="Times New Roman" w:eastAsia="SimSun" w:hAnsi="Times New Roman" w:cs="Times New Roman"/>
                <w:i/>
                <w:szCs w:val="20"/>
                <w:lang w:val="en-GB"/>
              </w:rPr>
              <w:t xml:space="preserve">tci-PresentDCI-1-2 </w:t>
            </w:r>
            <w:r w:rsidRPr="0077231D">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r w:rsidRPr="0077231D">
              <w:rPr>
                <w:rFonts w:ascii="Times New Roman" w:eastAsia="SimSun" w:hAnsi="Times New Roman" w:cs="Times New Roman"/>
                <w:i/>
                <w:color w:val="000000"/>
                <w:szCs w:val="20"/>
                <w:lang w:val="en-GB"/>
              </w:rPr>
              <w:t>qcl-Type</w:t>
            </w:r>
            <w:r w:rsidRPr="0077231D">
              <w:rPr>
                <w:rFonts w:ascii="Times New Roman" w:eastAsia="SimSun" w:hAnsi="Times New Roman" w:cs="Times New Roman"/>
                <w:color w:val="000000"/>
                <w:szCs w:val="20"/>
                <w:lang w:val="en-GB"/>
              </w:rPr>
              <w:t xml:space="preserve"> set to</w:t>
            </w:r>
            <w:r w:rsidRPr="0077231D">
              <w:rPr>
                <w:rFonts w:ascii="Times New Roman" w:eastAsia="SimSun" w:hAnsi="Times New Roman" w:cs="Times New Roman"/>
                <w:szCs w:val="20"/>
                <w:lang w:val="en-GB"/>
              </w:rPr>
              <w:t xml:space="preserve"> 'typeD', the UE expects the time offset between the reception of the detected PDCCH in the search space set and the corresponding PDSCH is larger than or equal to the threshold </w:t>
            </w:r>
            <w:r w:rsidRPr="0077231D">
              <w:rPr>
                <w:rFonts w:ascii="Times New Roman" w:eastAsia="SimSun" w:hAnsi="Times New Roman" w:cs="Times New Roman"/>
                <w:i/>
                <w:color w:val="000000"/>
                <w:szCs w:val="20"/>
                <w:lang w:val="en-GB"/>
              </w:rPr>
              <w:t>timeDurationForQCL</w:t>
            </w:r>
            <w:r w:rsidRPr="0077231D">
              <w:rPr>
                <w:rFonts w:ascii="Times New Roman" w:eastAsia="SimSun" w:hAnsi="Times New Roman" w:cs="Times New Roman"/>
                <w:i/>
                <w:szCs w:val="20"/>
                <w:lang w:val="en-GB"/>
              </w:rPr>
              <w:t>.</w:t>
            </w:r>
          </w:p>
          <w:p w14:paraId="5125FC49" w14:textId="77777777" w:rsidR="009B249F" w:rsidRPr="00E123FC" w:rsidRDefault="009B249F" w:rsidP="009B249F">
            <w:pPr>
              <w:pStyle w:val="BodyText"/>
              <w:jc w:val="center"/>
              <w:rPr>
                <w:color w:val="FF0000"/>
                <w:szCs w:val="20"/>
              </w:rPr>
            </w:pPr>
            <w:r w:rsidRPr="00886F89">
              <w:rPr>
                <w:color w:val="FF0000"/>
                <w:szCs w:val="20"/>
              </w:rPr>
              <w:t>*** Unchanged text omitted ***</w:t>
            </w:r>
          </w:p>
          <w:p w14:paraId="394C5CBA" w14:textId="77777777" w:rsidR="009B249F" w:rsidRPr="0067502D" w:rsidRDefault="009B249F" w:rsidP="009B249F">
            <w:pPr>
              <w:pStyle w:val="BodyText"/>
              <w:rPr>
                <w:szCs w:val="20"/>
                <w:highlight w:val="yellow"/>
              </w:rPr>
            </w:pP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End Text Proposal --------------------------------------------</w:t>
            </w:r>
            <w:r>
              <w:rPr>
                <w:szCs w:val="20"/>
                <w:highlight w:val="yellow"/>
              </w:rPr>
              <w:t>----</w:t>
            </w:r>
            <w:r w:rsidRPr="00886F89">
              <w:rPr>
                <w:szCs w:val="20"/>
                <w:highlight w:val="yellow"/>
              </w:rPr>
              <w:t>-----------</w:t>
            </w:r>
          </w:p>
          <w:p w14:paraId="2399431C" w14:textId="77777777" w:rsidR="009B249F" w:rsidRDefault="00956EB2" w:rsidP="009B249F">
            <w:pPr>
              <w:pStyle w:val="TableofFigures"/>
              <w:tabs>
                <w:tab w:val="right" w:leader="dot" w:pos="9629"/>
              </w:tabs>
              <w:rPr>
                <w:rFonts w:asciiTheme="minorHAnsi" w:hAnsiTheme="minorHAnsi"/>
                <w:b w:val="0"/>
                <w:noProof/>
                <w:lang w:eastAsia="en-US"/>
              </w:rPr>
            </w:pPr>
            <w:hyperlink w:anchor="_Toc89875990" w:history="1">
              <w:r w:rsidR="009B249F" w:rsidRPr="009E1562">
                <w:rPr>
                  <w:rStyle w:val="Hyperlink"/>
                  <w:noProof/>
                  <w:lang w:val="en-GB"/>
                </w:rPr>
                <w:t>Proposal 2</w:t>
              </w:r>
              <w:r w:rsidR="009B249F">
                <w:rPr>
                  <w:rFonts w:asciiTheme="minorHAnsi" w:hAnsiTheme="minorHAnsi"/>
                  <w:b w:val="0"/>
                  <w:noProof/>
                  <w:lang w:eastAsia="en-US"/>
                </w:rPr>
                <w:tab/>
              </w:r>
              <w:r w:rsidR="009B249F" w:rsidRPr="009E1562">
                <w:rPr>
                  <w:rStyle w:val="Hyperlink"/>
                  <w:noProof/>
                  <w:lang w:val="en-GB"/>
                </w:rPr>
                <w:t>Adopt TP#2 for for the QCL assumption for cross-carrier scheduling of multiple PDSCHs with single DCI.</w:t>
              </w:r>
            </w:hyperlink>
          </w:p>
          <w:p w14:paraId="323D80D4" w14:textId="77777777" w:rsidR="009B249F" w:rsidRPr="00886F89" w:rsidRDefault="009B249F" w:rsidP="009B249F">
            <w:pPr>
              <w:pStyle w:val="BodyText"/>
              <w:rPr>
                <w:szCs w:val="20"/>
              </w:rPr>
            </w:pPr>
            <w:r>
              <w:rPr>
                <w:b/>
                <w:bCs/>
              </w:rPr>
              <w:fldChar w:fldCharType="end"/>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Text Proposal (TP#</w:t>
            </w:r>
            <w:r>
              <w:rPr>
                <w:szCs w:val="20"/>
                <w:highlight w:val="yellow"/>
              </w:rPr>
              <w:t>2</w:t>
            </w:r>
            <w:r w:rsidRPr="00886F89">
              <w:rPr>
                <w:szCs w:val="20"/>
                <w:highlight w:val="yellow"/>
              </w:rPr>
              <w:t>) for 38.</w:t>
            </w:r>
            <w:r>
              <w:rPr>
                <w:szCs w:val="20"/>
                <w:highlight w:val="yellow"/>
              </w:rPr>
              <w:t>214</w:t>
            </w:r>
            <w:r w:rsidRPr="00886F89">
              <w:rPr>
                <w:szCs w:val="20"/>
                <w:highlight w:val="yellow"/>
              </w:rPr>
              <w:t xml:space="preserve">, Section </w:t>
            </w:r>
            <w:r>
              <w:rPr>
                <w:szCs w:val="20"/>
                <w:highlight w:val="yellow"/>
              </w:rPr>
              <w:t>5.1.5</w:t>
            </w:r>
            <w:r w:rsidRPr="00886F89">
              <w:rPr>
                <w:szCs w:val="20"/>
                <w:highlight w:val="yellow"/>
              </w:rPr>
              <w:t xml:space="preserve"> --</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p>
          <w:p w14:paraId="7C841975" w14:textId="77777777" w:rsidR="009B249F" w:rsidRDefault="009B249F" w:rsidP="009B249F">
            <w:pPr>
              <w:pStyle w:val="BodyText"/>
              <w:jc w:val="center"/>
              <w:rPr>
                <w:color w:val="FF0000"/>
                <w:szCs w:val="20"/>
              </w:rPr>
            </w:pPr>
            <w:r w:rsidRPr="00886F89">
              <w:rPr>
                <w:color w:val="FF0000"/>
                <w:szCs w:val="20"/>
              </w:rPr>
              <w:t>*** Unchanged text omitted ***</w:t>
            </w:r>
          </w:p>
          <w:p w14:paraId="72D1928A" w14:textId="77777777" w:rsidR="009B249F" w:rsidRPr="003C504E" w:rsidRDefault="009B249F" w:rsidP="009B249F">
            <w:pPr>
              <w:spacing w:after="180" w:line="240" w:lineRule="auto"/>
              <w:rPr>
                <w:rFonts w:ascii="Times New Roman" w:eastAsia="SimSun" w:hAnsi="Times New Roman" w:cs="Times New Roman"/>
                <w:szCs w:val="20"/>
                <w:lang w:val="en-GB"/>
              </w:rPr>
            </w:pPr>
            <w:r w:rsidRPr="003C504E">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3C504E">
              <w:rPr>
                <w:rFonts w:ascii="Times New Roman" w:eastAsia="SimSun" w:hAnsi="Times New Roman" w:cs="Times New Roman"/>
                <w:i/>
                <w:color w:val="000000"/>
                <w:szCs w:val="20"/>
                <w:lang w:val="en-GB"/>
              </w:rPr>
              <w:t>TCI-State</w:t>
            </w:r>
            <w:r w:rsidRPr="003C504E">
              <w:rPr>
                <w:rFonts w:ascii="Times New Roman" w:eastAsia="SimSun" w:hAnsi="Times New Roman" w:cs="Times New Roman"/>
                <w:color w:val="000000"/>
                <w:szCs w:val="20"/>
                <w:lang w:val="en-GB"/>
              </w:rPr>
              <w:t xml:space="preserve"> according to the value of the '</w:t>
            </w:r>
            <w:r w:rsidRPr="003C504E">
              <w:rPr>
                <w:rFonts w:ascii="Times New Roman" w:eastAsia="SimSun" w:hAnsi="Times New Roman" w:cs="Times New Roman"/>
                <w:i/>
                <w:color w:val="000000"/>
                <w:szCs w:val="20"/>
                <w:lang w:val="en-GB"/>
              </w:rPr>
              <w:t>Transmission Configuration Indication</w:t>
            </w:r>
            <w:r w:rsidRPr="003C504E">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w:t>
            </w:r>
            <w:r w:rsidRPr="003C504E">
              <w:rPr>
                <w:rFonts w:ascii="Times New Roman" w:eastAsia="SimSun" w:hAnsi="Times New Roman" w:cs="Times New Roman"/>
                <w:color w:val="000000"/>
                <w:szCs w:val="20"/>
                <w:lang w:val="en-GB"/>
              </w:rPr>
              <w:lastRenderedPageBreak/>
              <w:t xml:space="preserve">indicated TCI state if the time offset between the reception of the DL DCI and the corresponding PDSCH is equal to or greater than a threshold </w:t>
            </w:r>
            <w:proofErr w:type="spellStart"/>
            <w:r w:rsidRPr="003C504E">
              <w:rPr>
                <w:rFonts w:ascii="Times New Roman" w:eastAsia="SimSun" w:hAnsi="Times New Roman" w:cs="Times New Roman"/>
                <w:i/>
                <w:color w:val="000000"/>
                <w:szCs w:val="20"/>
                <w:lang w:val="en-GB"/>
              </w:rPr>
              <w:t>timeDurationForQCL</w:t>
            </w:r>
            <w:proofErr w:type="spellEnd"/>
            <w:r w:rsidRPr="003C504E">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3C504E">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3C504E">
              <w:rPr>
                <w:rFonts w:ascii="Times New Roman" w:eastAsia="SimSun" w:hAnsi="Times New Roman" w:cs="Times New Roman"/>
                <w:i/>
                <w:szCs w:val="20"/>
                <w:lang w:val="en-GB"/>
              </w:rPr>
              <w:t>enableDefaultBeamForCCS</w:t>
            </w:r>
            <w:proofErr w:type="spellEnd"/>
            <w:r w:rsidRPr="003C504E">
              <w:rPr>
                <w:rFonts w:ascii="Times New Roman" w:eastAsia="SimSun" w:hAnsi="Times New Roman" w:cs="Times New Roman"/>
                <w:szCs w:val="20"/>
                <w:lang w:val="en-GB"/>
              </w:rPr>
              <w:t xml:space="preserve">, the UE expects </w:t>
            </w:r>
            <w:proofErr w:type="spellStart"/>
            <w:r w:rsidRPr="003C504E">
              <w:rPr>
                <w:rFonts w:ascii="Times New Roman" w:eastAsia="SimSun" w:hAnsi="Times New Roman" w:cs="Times New Roman"/>
                <w:i/>
                <w:szCs w:val="20"/>
                <w:lang w:val="en-GB"/>
              </w:rPr>
              <w:t>tci-PresentInDCI</w:t>
            </w:r>
            <w:proofErr w:type="spellEnd"/>
            <w:r w:rsidRPr="003C504E">
              <w:rPr>
                <w:rFonts w:ascii="Times New Roman" w:eastAsia="SimSun" w:hAnsi="Times New Roman" w:cs="Times New Roman"/>
                <w:i/>
                <w:szCs w:val="20"/>
                <w:lang w:val="en-GB"/>
              </w:rPr>
              <w:t xml:space="preserve"> </w:t>
            </w:r>
            <w:r w:rsidRPr="003C504E">
              <w:rPr>
                <w:rFonts w:ascii="Times New Roman" w:eastAsia="SimSun" w:hAnsi="Times New Roman" w:cs="Times New Roman"/>
                <w:szCs w:val="20"/>
                <w:lang w:val="en-GB"/>
              </w:rPr>
              <w:t xml:space="preserve">is set as 'enabled' or </w:t>
            </w:r>
            <w:r w:rsidRPr="003C504E">
              <w:rPr>
                <w:rFonts w:ascii="Times New Roman" w:eastAsia="SimSun" w:hAnsi="Times New Roman" w:cs="Times New Roman"/>
                <w:i/>
                <w:szCs w:val="20"/>
                <w:lang w:val="en-GB"/>
              </w:rPr>
              <w:t xml:space="preserve">tci-PresentDCI-1-2 </w:t>
            </w:r>
            <w:r w:rsidRPr="003C504E">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3C504E">
              <w:rPr>
                <w:rFonts w:ascii="Times New Roman" w:eastAsia="SimSun" w:hAnsi="Times New Roman" w:cs="Times New Roman"/>
                <w:i/>
                <w:color w:val="000000"/>
                <w:szCs w:val="20"/>
                <w:lang w:val="en-GB"/>
              </w:rPr>
              <w:t>qcl</w:t>
            </w:r>
            <w:proofErr w:type="spellEnd"/>
            <w:r w:rsidRPr="003C504E">
              <w:rPr>
                <w:rFonts w:ascii="Times New Roman" w:eastAsia="SimSun" w:hAnsi="Times New Roman" w:cs="Times New Roman"/>
                <w:i/>
                <w:color w:val="000000"/>
                <w:szCs w:val="20"/>
                <w:lang w:val="en-GB"/>
              </w:rPr>
              <w:t>-Type</w:t>
            </w:r>
            <w:r w:rsidRPr="003C504E">
              <w:rPr>
                <w:rFonts w:ascii="Times New Roman" w:eastAsia="SimSun" w:hAnsi="Times New Roman" w:cs="Times New Roman"/>
                <w:color w:val="000000"/>
                <w:szCs w:val="20"/>
                <w:lang w:val="en-GB"/>
              </w:rPr>
              <w:t xml:space="preserve"> set to</w:t>
            </w:r>
            <w:r w:rsidRPr="003C504E">
              <w:rPr>
                <w:rFonts w:ascii="Times New Roman" w:eastAsia="SimSun" w:hAnsi="Times New Roman" w:cs="Times New Roman"/>
                <w:szCs w:val="20"/>
                <w:lang w:val="en-GB"/>
              </w:rPr>
              <w:t xml:space="preserve"> '</w:t>
            </w:r>
            <w:proofErr w:type="spellStart"/>
            <w:r w:rsidRPr="003C504E">
              <w:rPr>
                <w:rFonts w:ascii="Times New Roman" w:eastAsia="SimSun" w:hAnsi="Times New Roman" w:cs="Times New Roman"/>
                <w:szCs w:val="20"/>
                <w:lang w:val="en-GB"/>
              </w:rPr>
              <w:t>typeD</w:t>
            </w:r>
            <w:proofErr w:type="spellEnd"/>
            <w:r w:rsidRPr="003C504E">
              <w:rPr>
                <w:rFonts w:ascii="Times New Roman" w:eastAsia="SimSun" w:hAnsi="Times New Roman" w:cs="Times New Roman"/>
                <w:szCs w:val="20"/>
                <w:lang w:val="en-GB"/>
              </w:rPr>
              <w:t xml:space="preserve">', the UE expects the time offset between the reception of the detected PDCCH in the search space set and </w:t>
            </w:r>
            <w:r>
              <w:rPr>
                <w:rFonts w:ascii="Times New Roman" w:eastAsia="SimSun" w:hAnsi="Times New Roman" w:cs="Times New Roman"/>
                <w:color w:val="FF0000"/>
                <w:szCs w:val="20"/>
                <w:lang w:val="en-GB"/>
              </w:rPr>
              <w:t xml:space="preserve">a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zCs w:val="20"/>
                <w:lang w:val="en-GB"/>
              </w:rPr>
              <w:t xml:space="preserve">corresponding PDSCH is larger than or equal to the threshold </w:t>
            </w:r>
            <w:proofErr w:type="spellStart"/>
            <w:r w:rsidRPr="003C504E">
              <w:rPr>
                <w:rFonts w:ascii="Times New Roman" w:eastAsia="SimSun" w:hAnsi="Times New Roman" w:cs="Times New Roman"/>
                <w:i/>
                <w:color w:val="000000"/>
                <w:szCs w:val="20"/>
                <w:lang w:val="en-GB"/>
              </w:rPr>
              <w:t>timeDurationForQCL</w:t>
            </w:r>
            <w:proofErr w:type="spellEnd"/>
            <w:r w:rsidRPr="003C504E">
              <w:rPr>
                <w:rFonts w:ascii="Times New Roman" w:eastAsia="SimSun" w:hAnsi="Times New Roman" w:cs="Times New Roman"/>
                <w:i/>
                <w:szCs w:val="20"/>
                <w:lang w:val="en-GB"/>
              </w:rPr>
              <w:t>.</w:t>
            </w:r>
          </w:p>
          <w:p w14:paraId="6CEFADD8" w14:textId="77777777" w:rsidR="009B249F" w:rsidRDefault="009B249F" w:rsidP="009B249F">
            <w:pPr>
              <w:pStyle w:val="BodyText"/>
              <w:jc w:val="center"/>
              <w:rPr>
                <w:color w:val="FF0000"/>
                <w:szCs w:val="20"/>
              </w:rPr>
            </w:pPr>
            <w:r w:rsidRPr="00886F89">
              <w:rPr>
                <w:color w:val="FF0000"/>
                <w:szCs w:val="20"/>
              </w:rPr>
              <w:t>*** Unchanged text omitted ***</w:t>
            </w:r>
          </w:p>
          <w:p w14:paraId="41ED1F18" w14:textId="77777777" w:rsidR="009B249F" w:rsidRPr="003C504E" w:rsidRDefault="009B249F" w:rsidP="009B249F">
            <w:pPr>
              <w:spacing w:after="180" w:line="240" w:lineRule="auto"/>
              <w:rPr>
                <w:rFonts w:ascii="Times New Roman" w:eastAsia="SimSun" w:hAnsi="Times New Roman" w:cs="Times New Roman"/>
                <w:color w:val="000000"/>
                <w:szCs w:val="20"/>
                <w:lang w:val="en-GB"/>
              </w:rPr>
            </w:pPr>
            <w:r w:rsidRPr="003C504E">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40CEBDA6" w14:textId="77777777" w:rsidR="009B249F" w:rsidRPr="003C504E" w:rsidRDefault="009B249F" w:rsidP="009B249F">
            <w:pPr>
              <w:spacing w:after="180" w:line="240" w:lineRule="auto"/>
              <w:ind w:left="568" w:hanging="284"/>
              <w:rPr>
                <w:rFonts w:ascii="Times New Roman" w:eastAsia="SimSun" w:hAnsi="Times New Roman" w:cs="Times New Roman"/>
                <w:szCs w:val="20"/>
                <w:lang w:val="x-none"/>
              </w:rPr>
            </w:pPr>
            <w:r w:rsidRPr="003C504E">
              <w:rPr>
                <w:rFonts w:ascii="Times New Roman" w:eastAsia="SimSun" w:hAnsi="Times New Roman" w:cs="Times New Roman"/>
                <w:szCs w:val="20"/>
                <w:lang w:val="x-none"/>
              </w:rPr>
              <w:t>-</w:t>
            </w:r>
            <w:r w:rsidRPr="003C504E">
              <w:rPr>
                <w:rFonts w:ascii="Times New Roman" w:eastAsia="SimSun" w:hAnsi="Times New Roman" w:cs="Times New Roman"/>
                <w:szCs w:val="20"/>
                <w:lang w:val="x-none"/>
              </w:rPr>
              <w:tab/>
              <w:t xml:space="preserve">The </w:t>
            </w:r>
            <w:proofErr w:type="spellStart"/>
            <w:r w:rsidRPr="003C504E">
              <w:rPr>
                <w:rFonts w:ascii="Times New Roman" w:eastAsia="SimSun" w:hAnsi="Times New Roman" w:cs="Times New Roman"/>
                <w:i/>
                <w:szCs w:val="20"/>
                <w:lang w:val="x-none"/>
              </w:rPr>
              <w:t>timeDurationForQCL</w:t>
            </w:r>
            <w:proofErr w:type="spellEnd"/>
            <w:r w:rsidRPr="003C504E">
              <w:rPr>
                <w:rFonts w:ascii="Times New Roman" w:eastAsia="SimSun" w:hAnsi="Times New Roman" w:cs="Times New Roman"/>
                <w:szCs w:val="20"/>
                <w:lang w:val="x-none"/>
              </w:rPr>
              <w:t xml:space="preserve"> is determined based on the subcarrier spacing of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zCs w:val="20"/>
                <w:lang w:val="x-none"/>
              </w:rPr>
              <w:t>scheduled PDSC</w:t>
            </w:r>
            <w:r w:rsidRPr="003C504E">
              <w:rPr>
                <w:rFonts w:ascii="Times New Roman" w:eastAsia="SimSun" w:hAnsi="Times New Roman" w:cs="Times New Roman"/>
                <w:szCs w:val="20"/>
              </w:rPr>
              <w:t>H</w:t>
            </w:r>
            <w:r w:rsidRPr="003C504E">
              <w:rPr>
                <w:rFonts w:ascii="Times New Roman" w:eastAsia="SimSun" w:hAnsi="Times New Roman" w:cs="Times New Roman"/>
                <w:szCs w:val="20"/>
                <w:lang w:val="x-none"/>
              </w:rPr>
              <w:t>. If µ</w:t>
            </w:r>
            <w:r w:rsidRPr="003C504E">
              <w:rPr>
                <w:rFonts w:ascii="Times New Roman" w:eastAsia="SimSun" w:hAnsi="Times New Roman" w:cs="Times New Roman"/>
                <w:szCs w:val="20"/>
                <w:vertAlign w:val="subscript"/>
                <w:lang w:val="x-none"/>
              </w:rPr>
              <w:t>PDCCH</w:t>
            </w:r>
            <w:r w:rsidRPr="003C504E">
              <w:rPr>
                <w:rFonts w:ascii="Times New Roman" w:eastAsia="SimSun" w:hAnsi="Times New Roman" w:cs="Times New Roman"/>
                <w:szCs w:val="20"/>
                <w:lang w:val="x-none"/>
              </w:rPr>
              <w:t xml:space="preserve"> &lt; µ</w:t>
            </w:r>
            <w:r w:rsidRPr="003C504E">
              <w:rPr>
                <w:rFonts w:ascii="Times New Roman" w:eastAsia="SimSun" w:hAnsi="Times New Roman" w:cs="Times New Roman"/>
                <w:szCs w:val="20"/>
                <w:vertAlign w:val="subscript"/>
                <w:lang w:val="x-none"/>
              </w:rPr>
              <w:t>PDSCH</w:t>
            </w:r>
            <w:r w:rsidRPr="003C504E">
              <w:rPr>
                <w:rFonts w:ascii="Times New Roman" w:eastAsia="SimSun" w:hAnsi="Times New Roman" w:cs="Times New Roman"/>
                <w:szCs w:val="20"/>
                <w:lang w:val="x-none"/>
              </w:rPr>
              <w:t xml:space="preserve"> an additional timing delay </w:t>
            </w:r>
            <m:oMath>
              <m:r>
                <w:rPr>
                  <w:rFonts w:ascii="Cambria Math" w:eastAsia="SimSun" w:hAnsi="Cambria Math" w:cs="Times New Roman"/>
                  <w:szCs w:val="20"/>
                  <w:lang w:val="x-none"/>
                </w:rPr>
                <m:t>d</m:t>
              </m:r>
              <m:f>
                <m:fPr>
                  <m:ctrlPr>
                    <w:rPr>
                      <w:rFonts w:ascii="Cambria Math" w:eastAsia="SimSun" w:hAnsi="Cambria Math" w:cs="Times New Roman"/>
                      <w:i/>
                      <w:szCs w:val="20"/>
                      <w:lang w:val="x-none"/>
                    </w:rPr>
                  </m:ctrlPr>
                </m:fPr>
                <m:num>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PDSCH</m:t>
                          </m:r>
                        </m:sub>
                      </m:sSub>
                    </m:sup>
                  </m:sSup>
                </m:num>
                <m:den>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PDCCH</m:t>
                          </m:r>
                        </m:sub>
                      </m:sSub>
                    </m:sup>
                  </m:sSup>
                </m:den>
              </m:f>
            </m:oMath>
            <w:r w:rsidRPr="003C504E">
              <w:rPr>
                <w:rFonts w:ascii="Times New Roman" w:eastAsia="SimSun" w:hAnsi="Times New Roman" w:cs="Times New Roman"/>
                <w:szCs w:val="20"/>
                <w:lang w:val="x-none"/>
              </w:rPr>
              <w:t xml:space="preserve"> is added to the </w:t>
            </w:r>
            <w:proofErr w:type="spellStart"/>
            <w:r w:rsidRPr="003C504E">
              <w:rPr>
                <w:rFonts w:ascii="Times New Roman" w:eastAsia="SimSun" w:hAnsi="Times New Roman" w:cs="Times New Roman"/>
                <w:i/>
                <w:szCs w:val="20"/>
                <w:lang w:val="x-none"/>
              </w:rPr>
              <w:t>timeDurationForQCL</w:t>
            </w:r>
            <w:proofErr w:type="spellEnd"/>
            <w:r w:rsidRPr="003C504E">
              <w:rPr>
                <w:rFonts w:ascii="Times New Roman" w:eastAsia="SimSun" w:hAnsi="Times New Roman" w:cs="Times New Roman"/>
                <w:szCs w:val="20"/>
                <w:lang w:val="x-none"/>
              </w:rPr>
              <w:t xml:space="preserve">, where </w:t>
            </w:r>
            <w:r w:rsidRPr="003C504E">
              <w:rPr>
                <w:rFonts w:ascii="Times New Roman" w:eastAsia="SimSun" w:hAnsi="Times New Roman" w:cs="Times New Roman"/>
                <w:i/>
                <w:szCs w:val="20"/>
                <w:lang w:val="x-none"/>
              </w:rPr>
              <w:t>d</w:t>
            </w:r>
            <w:r w:rsidRPr="003C504E">
              <w:rPr>
                <w:rFonts w:ascii="Times New Roman" w:eastAsia="SimSun" w:hAnsi="Times New Roman" w:cs="Times New Roman"/>
                <w:szCs w:val="20"/>
                <w:lang w:val="x-none"/>
              </w:rPr>
              <w:t xml:space="preserve"> is defined in </w:t>
            </w:r>
            <w:r w:rsidRPr="003C504E">
              <w:rPr>
                <w:rFonts w:ascii="Times New Roman" w:eastAsia="SimSun" w:hAnsi="Times New Roman" w:cs="Times New Roman"/>
                <w:color w:val="000000"/>
                <w:szCs w:val="20"/>
                <w:lang w:val="x-none"/>
              </w:rPr>
              <w:t xml:space="preserve">5.2.1.5.1a-1, otherwise </w:t>
            </w:r>
            <w:r w:rsidRPr="003C504E">
              <w:rPr>
                <w:rFonts w:ascii="Times New Roman" w:eastAsia="SimSun" w:hAnsi="Times New Roman" w:cs="Times New Roman"/>
                <w:i/>
                <w:color w:val="000000"/>
                <w:szCs w:val="20"/>
                <w:lang w:val="x-none"/>
              </w:rPr>
              <w:t>d</w:t>
            </w:r>
            <w:r w:rsidRPr="003C504E">
              <w:rPr>
                <w:rFonts w:ascii="Times New Roman" w:eastAsia="SimSun" w:hAnsi="Times New Roman" w:cs="Times New Roman"/>
                <w:color w:val="000000"/>
                <w:szCs w:val="20"/>
                <w:lang w:val="x-none"/>
              </w:rPr>
              <w:t xml:space="preserve"> is zero</w:t>
            </w:r>
            <w:r w:rsidRPr="003C504E">
              <w:rPr>
                <w:rFonts w:ascii="Times New Roman" w:eastAsia="SimSun" w:hAnsi="Times New Roman" w:cs="Times New Roman"/>
                <w:szCs w:val="20"/>
                <w:lang w:val="x-none"/>
              </w:rPr>
              <w:t>;</w:t>
            </w:r>
          </w:p>
          <w:p w14:paraId="564E72A7" w14:textId="77777777" w:rsidR="009B249F" w:rsidRPr="003C504E" w:rsidRDefault="009B249F" w:rsidP="009B249F">
            <w:pPr>
              <w:spacing w:after="180" w:line="240" w:lineRule="auto"/>
              <w:ind w:left="568" w:hanging="284"/>
              <w:rPr>
                <w:rFonts w:ascii="Times New Roman" w:eastAsia="SimSun" w:hAnsi="Times New Roman" w:cs="Times New Roman"/>
                <w:szCs w:val="20"/>
                <w:lang w:val="x-none"/>
              </w:rPr>
            </w:pPr>
            <w:r w:rsidRPr="003C504E">
              <w:rPr>
                <w:rFonts w:ascii="Times New Roman" w:eastAsia="SimSun" w:hAnsi="Times New Roman" w:cs="Times New Roman"/>
                <w:szCs w:val="20"/>
                <w:lang w:val="x-none"/>
              </w:rPr>
              <w:t>-</w:t>
            </w:r>
            <w:r w:rsidRPr="003C504E">
              <w:rPr>
                <w:rFonts w:ascii="Times New Roman" w:eastAsia="SimSun" w:hAnsi="Times New Roman" w:cs="Times New Roman"/>
                <w:szCs w:val="20"/>
                <w:lang w:val="x-none"/>
              </w:rPr>
              <w:tab/>
            </w:r>
            <w:r w:rsidRPr="003C504E">
              <w:rPr>
                <w:rFonts w:ascii="Times New Roman" w:eastAsia="SimSun" w:hAnsi="Times New Roman" w:cs="Times New Roman"/>
                <w:color w:val="000000"/>
                <w:szCs w:val="20"/>
                <w:lang w:val="en-GB"/>
              </w:rPr>
              <w:t>W</w:t>
            </w:r>
            <w:proofErr w:type="spellStart"/>
            <w:r w:rsidRPr="003C504E">
              <w:rPr>
                <w:rFonts w:ascii="Times New Roman" w:eastAsia="SimSun" w:hAnsi="Times New Roman" w:cs="Times New Roman"/>
                <w:color w:val="000000"/>
                <w:szCs w:val="20"/>
                <w:lang w:val="x-none"/>
              </w:rPr>
              <w:t>hen</w:t>
            </w:r>
            <w:proofErr w:type="spellEnd"/>
            <w:r w:rsidRPr="003C504E">
              <w:rPr>
                <w:rFonts w:ascii="Times New Roman" w:eastAsia="SimSun" w:hAnsi="Times New Roman" w:cs="Times New Roman"/>
                <w:color w:val="000000"/>
                <w:szCs w:val="20"/>
                <w:lang w:val="x-none"/>
              </w:rPr>
              <w:t xml:space="preserve"> the UE is configured with </w:t>
            </w:r>
            <w:proofErr w:type="spellStart"/>
            <w:r w:rsidRPr="003C504E">
              <w:rPr>
                <w:rFonts w:ascii="Times New Roman" w:eastAsia="SimSun" w:hAnsi="Times New Roman" w:cs="Times New Roman"/>
                <w:i/>
                <w:iCs/>
                <w:color w:val="000000"/>
                <w:szCs w:val="20"/>
                <w:lang w:val="x-none"/>
              </w:rPr>
              <w:t>enableDefaultBeamForCCS</w:t>
            </w:r>
            <w:proofErr w:type="spellEnd"/>
            <w:r w:rsidRPr="003C504E">
              <w:rPr>
                <w:rFonts w:ascii="Times New Roman" w:eastAsia="SimSun" w:hAnsi="Times New Roman" w:cs="Times New Roman"/>
                <w:color w:val="000000"/>
                <w:szCs w:val="20"/>
                <w:lang w:val="x-none"/>
              </w:rPr>
              <w:t xml:space="preserve">, </w:t>
            </w:r>
            <w:r w:rsidRPr="003C504E">
              <w:rPr>
                <w:rFonts w:ascii="Times New Roman" w:eastAsia="SimSun" w:hAnsi="Times New Roman" w:cs="Times New Roman"/>
                <w:color w:val="000000"/>
                <w:szCs w:val="20"/>
                <w:lang w:val="en-GB"/>
              </w:rPr>
              <w:t>if</w:t>
            </w:r>
            <w:r w:rsidRPr="003C504E">
              <w:rPr>
                <w:rFonts w:ascii="Times New Roman" w:eastAsia="SimSun" w:hAnsi="Times New Roman" w:cs="Times New Roman"/>
                <w:color w:val="000000"/>
                <w:szCs w:val="20"/>
                <w:lang w:val="x-none"/>
              </w:rPr>
              <w:t xml:space="preserve"> the offset between the reception of the DL DCI and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color w:val="000000"/>
                <w:szCs w:val="20"/>
                <w:lang w:val="x-none"/>
              </w:rPr>
              <w:t xml:space="preserve">corresponding PDSCH is less than the threshold </w:t>
            </w:r>
            <w:proofErr w:type="spellStart"/>
            <w:r w:rsidRPr="003C504E">
              <w:rPr>
                <w:rFonts w:ascii="Times New Roman" w:eastAsia="SimSun" w:hAnsi="Times New Roman" w:cs="Times New Roman"/>
                <w:i/>
                <w:color w:val="000000"/>
                <w:szCs w:val="20"/>
                <w:lang w:val="x-none"/>
              </w:rPr>
              <w:t>timeDurationForQCL</w:t>
            </w:r>
            <w:proofErr w:type="spellEnd"/>
            <w:r w:rsidRPr="003C504E">
              <w:rPr>
                <w:rFonts w:ascii="Times New Roman" w:eastAsia="SimSun" w:hAnsi="Times New Roman" w:cs="Times New Roman"/>
                <w:i/>
                <w:color w:val="000000"/>
                <w:szCs w:val="20"/>
              </w:rPr>
              <w:t>,</w:t>
            </w:r>
            <w:r w:rsidRPr="003C504E">
              <w:rPr>
                <w:rFonts w:ascii="Times New Roman" w:eastAsia="SimSun" w:hAnsi="Times New Roman" w:cs="Times New Roman"/>
                <w:color w:val="000000"/>
                <w:szCs w:val="2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1A915958" w14:textId="77777777" w:rsidR="009B249F" w:rsidRPr="00E123FC" w:rsidRDefault="009B249F" w:rsidP="009B249F">
            <w:pPr>
              <w:pStyle w:val="BodyText"/>
              <w:jc w:val="center"/>
              <w:rPr>
                <w:color w:val="FF0000"/>
                <w:szCs w:val="20"/>
              </w:rPr>
            </w:pPr>
            <w:r w:rsidRPr="00886F89">
              <w:rPr>
                <w:color w:val="FF0000"/>
                <w:szCs w:val="20"/>
              </w:rPr>
              <w:t>*** Unchanged text omitted ***</w:t>
            </w:r>
          </w:p>
          <w:p w14:paraId="17BD8DEF" w14:textId="3AA05C5B" w:rsidR="001E5705" w:rsidRPr="009B249F" w:rsidRDefault="009B249F" w:rsidP="009B249F">
            <w:pPr>
              <w:pStyle w:val="BodyText"/>
              <w:rPr>
                <w:szCs w:val="20"/>
                <w:highlight w:val="yellow"/>
              </w:rPr>
            </w:pP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End Text Proposal --------------------------------------------</w:t>
            </w:r>
            <w:r>
              <w:rPr>
                <w:szCs w:val="20"/>
                <w:highlight w:val="yellow"/>
              </w:rPr>
              <w:t>----</w:t>
            </w:r>
            <w:r w:rsidRPr="00886F89">
              <w:rPr>
                <w:szCs w:val="20"/>
                <w:highlight w:val="yellow"/>
              </w:rPr>
              <w:t>-----------</w:t>
            </w:r>
          </w:p>
        </w:tc>
      </w:tr>
      <w:tr w:rsidR="001E5705" w14:paraId="5F6CDDFA" w14:textId="77777777" w:rsidTr="00B57B68">
        <w:tc>
          <w:tcPr>
            <w:tcW w:w="1836" w:type="dxa"/>
          </w:tcPr>
          <w:p w14:paraId="15F2B1CC" w14:textId="17DB0BEB" w:rsidR="001E5705" w:rsidRDefault="001E5705" w:rsidP="001E5705">
            <w:pPr>
              <w:pStyle w:val="Heading6"/>
              <w:numPr>
                <w:ilvl w:val="0"/>
                <w:numId w:val="0"/>
              </w:numPr>
            </w:pPr>
            <w:r>
              <w:lastRenderedPageBreak/>
              <w:t>[FUTUREWEI, 15]</w:t>
            </w:r>
          </w:p>
        </w:tc>
        <w:tc>
          <w:tcPr>
            <w:tcW w:w="7861" w:type="dxa"/>
          </w:tcPr>
          <w:p w14:paraId="79BFD842" w14:textId="77777777" w:rsidR="00EE1F46" w:rsidRPr="00AB2B2A" w:rsidRDefault="00EE1F46" w:rsidP="00EE1F46">
            <w:pPr>
              <w:rPr>
                <w:b/>
                <w:bCs/>
                <w:iCs/>
              </w:rPr>
            </w:pPr>
            <w:r w:rsidRPr="00AB2B2A">
              <w:rPr>
                <w:b/>
                <w:bCs/>
                <w:iCs/>
              </w:rPr>
              <w:t xml:space="preserve">Proposal: Select </w:t>
            </w:r>
            <w:proofErr w:type="gramStart"/>
            <w:r w:rsidRPr="00AB2B2A">
              <w:rPr>
                <w:b/>
                <w:bCs/>
                <w:iCs/>
              </w:rPr>
              <w:t>Alternative-</w:t>
            </w:r>
            <w:r>
              <w:rPr>
                <w:b/>
                <w:bCs/>
                <w:iCs/>
              </w:rPr>
              <w:t>a</w:t>
            </w:r>
            <w:proofErr w:type="gramEnd"/>
            <w:r w:rsidRPr="00AB2B2A">
              <w:rPr>
                <w:b/>
                <w:bCs/>
                <w:iCs/>
              </w:rPr>
              <w:t>:</w:t>
            </w:r>
          </w:p>
          <w:p w14:paraId="1A9BA099" w14:textId="3AD1DA7D" w:rsidR="001E5705" w:rsidRPr="00EE1F46" w:rsidRDefault="00EE1F46" w:rsidP="00EE1F46">
            <w:pPr>
              <w:rPr>
                <w:b/>
                <w:bCs/>
                <w:lang w:val="en-GB"/>
              </w:rPr>
            </w:pPr>
            <w:r w:rsidRPr="00FA680D">
              <w:rPr>
                <w:b/>
                <w:bCs/>
                <w:lang w:val="en-GB"/>
              </w:rPr>
              <w:t xml:space="preserve">When the UE is configured with a single slot PDSCH </w:t>
            </w:r>
            <w:r w:rsidRPr="007E3758">
              <w:rPr>
                <w:b/>
                <w:bCs/>
                <w:u w:val="single"/>
                <w:lang w:val="en-GB"/>
              </w:rPr>
              <w:t xml:space="preserve">or the UE is configured with higher layer parameter </w:t>
            </w:r>
            <w:r w:rsidRPr="007E3758">
              <w:rPr>
                <w:b/>
                <w:bCs/>
                <w:i/>
                <w:iCs/>
                <w:u w:val="single"/>
                <w:lang w:val="en-GB"/>
              </w:rPr>
              <w:t>pdsch-TimeDomainAllocationListForMultiPDSCH-r17</w:t>
            </w:r>
            <w:r w:rsidRPr="00FA680D">
              <w:rPr>
                <w:b/>
                <w:bCs/>
                <w:lang w:val="en-GB"/>
              </w:rPr>
              <w:t>,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tc>
      </w:tr>
      <w:tr w:rsidR="001E5705" w14:paraId="768EA73C" w14:textId="77777777" w:rsidTr="00B57B68">
        <w:tc>
          <w:tcPr>
            <w:tcW w:w="1836" w:type="dxa"/>
          </w:tcPr>
          <w:p w14:paraId="6E8CBC33" w14:textId="4029B2F8" w:rsidR="001E5705" w:rsidRDefault="001E5705" w:rsidP="001E5705">
            <w:pPr>
              <w:pStyle w:val="Heading6"/>
              <w:numPr>
                <w:ilvl w:val="0"/>
                <w:numId w:val="0"/>
              </w:numPr>
            </w:pPr>
            <w:r>
              <w:lastRenderedPageBreak/>
              <w:t>[</w:t>
            </w:r>
            <w:proofErr w:type="spellStart"/>
            <w:r>
              <w:t>xiaomi</w:t>
            </w:r>
            <w:proofErr w:type="spellEnd"/>
            <w:r>
              <w:t>, 16]</w:t>
            </w:r>
          </w:p>
        </w:tc>
        <w:tc>
          <w:tcPr>
            <w:tcW w:w="7861" w:type="dxa"/>
          </w:tcPr>
          <w:p w14:paraId="383B607F" w14:textId="77777777" w:rsidR="00EE1F46" w:rsidRDefault="00EE1F46" w:rsidP="00EE1F46">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#3</w:t>
            </w:r>
            <w:r w:rsidRPr="00D3181F">
              <w:rPr>
                <w:b/>
                <w:sz w:val="24"/>
                <w:lang w:eastAsia="zh-CN"/>
              </w:rPr>
              <w:t xml:space="preserve"> for TS 38.21</w:t>
            </w:r>
            <w:r>
              <w:rPr>
                <w:b/>
                <w:sz w:val="24"/>
                <w:lang w:eastAsia="zh-CN"/>
              </w:rPr>
              <w:t>4</w:t>
            </w:r>
            <w:r w:rsidRPr="00D3181F">
              <w:rPr>
                <w:b/>
                <w:sz w:val="24"/>
                <w:lang w:eastAsia="zh-CN"/>
              </w:rPr>
              <w:t xml:space="preserve"> Clause </w:t>
            </w:r>
            <w:r>
              <w:rPr>
                <w:b/>
                <w:sz w:val="24"/>
                <w:lang w:eastAsia="zh-CN"/>
              </w:rPr>
              <w:t>5.1.5</w:t>
            </w:r>
          </w:p>
          <w:p w14:paraId="58F1B6E3" w14:textId="77777777" w:rsidR="00EE1F46" w:rsidRDefault="00EE1F46" w:rsidP="00EE1F46">
            <w:pPr>
              <w:rPr>
                <w:b/>
                <w:sz w:val="24"/>
                <w:lang w:eastAsia="zh-CN"/>
              </w:rPr>
            </w:pPr>
            <w:r>
              <w:rPr>
                <w:rFonts w:hint="eastAsia"/>
                <w:lang w:eastAsia="zh-CN"/>
              </w:rPr>
              <w:t>=</w:t>
            </w:r>
            <w:r>
              <w:rPr>
                <w:lang w:eastAsia="zh-CN"/>
              </w:rPr>
              <w:t>============================ Unchanged part omitted ============================</w:t>
            </w:r>
          </w:p>
          <w:p w14:paraId="4C01F8A2" w14:textId="77777777" w:rsidR="00EE1F46" w:rsidRPr="00856CF7" w:rsidRDefault="00EE1F46" w:rsidP="00EE1F46">
            <w:pPr>
              <w:pStyle w:val="B1"/>
              <w:ind w:hanging="1"/>
              <w:rPr>
                <w:lang w:eastAsia="zh-CN"/>
              </w:rPr>
            </w:pPr>
            <w:r w:rsidRPr="00856CF7">
              <w:rPr>
                <w:lang w:eastAsia="zh-CN"/>
              </w:rPr>
              <w:t xml:space="preserve">Independent of the configuration of </w:t>
            </w:r>
            <w:proofErr w:type="spellStart"/>
            <w:r w:rsidRPr="00856CF7">
              <w:rPr>
                <w:lang w:eastAsia="zh-CN"/>
              </w:rPr>
              <w:t>tci-PresentInDCI</w:t>
            </w:r>
            <w:proofErr w:type="spellEnd"/>
            <w:r w:rsidRPr="00856CF7">
              <w:rPr>
                <w:lang w:eastAsia="zh-CN"/>
              </w:rPr>
              <w:t xml:space="preserve"> and tci-PresentDCI-1-2 in RRC connected mode, </w:t>
            </w:r>
            <w:r w:rsidRPr="001C4B08">
              <w:rPr>
                <w:lang w:eastAsia="zh-CN"/>
              </w:rPr>
              <w:t>if the offset between the reception of the DL DCI and the corresponding PDSCH</w:t>
            </w:r>
            <w:r w:rsidRPr="00856CF7">
              <w:rPr>
                <w:lang w:eastAsia="zh-CN"/>
              </w:rPr>
              <w:t xml:space="preserve"> is less than the threshold </w:t>
            </w:r>
            <w:proofErr w:type="spellStart"/>
            <w:r w:rsidRPr="00856CF7">
              <w:rPr>
                <w:lang w:eastAsia="zh-CN"/>
              </w:rPr>
              <w:t>timeDurationForQCL</w:t>
            </w:r>
            <w:proofErr w:type="spellEnd"/>
            <w:r w:rsidRPr="00856CF7">
              <w:rPr>
                <w:lang w:eastAsia="zh-CN"/>
              </w:rPr>
              <w:t xml:space="preserve"> and at least one configured TCI state for the serving cell of scheduled PDSCH contains </w:t>
            </w:r>
            <w:proofErr w:type="spellStart"/>
            <w:r w:rsidRPr="00856CF7">
              <w:rPr>
                <w:lang w:eastAsia="zh-CN"/>
              </w:rPr>
              <w:t>qcl</w:t>
            </w:r>
            <w:proofErr w:type="spellEnd"/>
            <w:r w:rsidRPr="00856CF7">
              <w:rPr>
                <w:lang w:eastAsia="zh-CN"/>
              </w:rPr>
              <w:t>-Type set to '</w:t>
            </w:r>
            <w:proofErr w:type="spellStart"/>
            <w:r w:rsidRPr="00856CF7">
              <w:rPr>
                <w:lang w:eastAsia="zh-CN"/>
              </w:rPr>
              <w:t>typeD</w:t>
            </w:r>
            <w:proofErr w:type="spellEnd"/>
            <w:r w:rsidRPr="00856CF7">
              <w:rPr>
                <w:lang w:eastAsia="zh-CN"/>
              </w:rPr>
              <w:t xml:space="preserve">', </w:t>
            </w:r>
          </w:p>
          <w:p w14:paraId="02AC3459" w14:textId="77777777" w:rsidR="00EE1F46" w:rsidRDefault="00EE1F46" w:rsidP="00C61152">
            <w:pPr>
              <w:pStyle w:val="B1"/>
              <w:numPr>
                <w:ilvl w:val="0"/>
                <w:numId w:val="47"/>
              </w:numPr>
              <w:spacing w:line="240" w:lineRule="auto"/>
              <w:rPr>
                <w:lang w:eastAsia="zh-CN"/>
              </w:rPr>
            </w:pPr>
            <w:r w:rsidRPr="00856CF7">
              <w:rPr>
                <w:lang w:eastAsia="zh-CN"/>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856CF7">
              <w:rPr>
                <w:i/>
                <w:lang w:eastAsia="zh-CN"/>
              </w:rPr>
              <w:t>controlResourceSetId</w:t>
            </w:r>
            <w:proofErr w:type="spellEnd"/>
            <w:r w:rsidRPr="00856CF7">
              <w:rPr>
                <w:lang w:eastAsia="zh-CN"/>
              </w:rPr>
              <w:t xml:space="preserve"> in the latest slot in which one or more CORESETs within the active BWP of the serving cell are monitored by the UE.</w:t>
            </w:r>
            <w:r>
              <w:rPr>
                <w:lang w:eastAsia="zh-CN"/>
              </w:rPr>
              <w:t xml:space="preserve"> </w:t>
            </w:r>
            <w:r w:rsidRPr="00856CF7">
              <w:rPr>
                <w:lang w:eastAsia="zh-CN"/>
              </w:rPr>
              <w:t xml:space="preserve">In this case, if the </w:t>
            </w:r>
            <w:proofErr w:type="spellStart"/>
            <w:r w:rsidRPr="00856CF7">
              <w:rPr>
                <w:i/>
                <w:lang w:eastAsia="zh-CN"/>
              </w:rPr>
              <w:t>qcl</w:t>
            </w:r>
            <w:proofErr w:type="spellEnd"/>
            <w:r w:rsidRPr="00856CF7">
              <w:rPr>
                <w:i/>
                <w:lang w:eastAsia="zh-CN"/>
              </w:rPr>
              <w:t>-Type</w:t>
            </w:r>
            <w:r w:rsidRPr="00856CF7">
              <w:rPr>
                <w:lang w:eastAsia="zh-CN"/>
              </w:rPr>
              <w:t xml:space="preserve"> is set to '</w:t>
            </w:r>
            <w:proofErr w:type="spellStart"/>
            <w:r w:rsidRPr="00856CF7">
              <w:rPr>
                <w:lang w:eastAsia="zh-CN"/>
              </w:rPr>
              <w:t>typeD</w:t>
            </w:r>
            <w:proofErr w:type="spellEnd"/>
            <w:r w:rsidRPr="00856CF7">
              <w:rPr>
                <w:lang w:eastAsia="zh-CN"/>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sidRPr="00E730BC">
              <w:rPr>
                <w:color w:val="4F81BD" w:themeColor="accent1"/>
                <w:lang w:eastAsia="zh-CN"/>
              </w:rPr>
              <w:t xml:space="preserve">If the UE is configured with higher layer parameter [pdsch-TimeDomainAllocationListForMultiPDSCH-r17] and the DCI schedules one or more PDSCH(s), and the time offset between the reception of the DL DCI and </w:t>
            </w:r>
            <w:r w:rsidRPr="00E730BC">
              <w:rPr>
                <w:color w:val="4F81BD" w:themeColor="accent1"/>
                <w:highlight w:val="yellow"/>
                <w:lang w:eastAsia="zh-CN"/>
              </w:rPr>
              <w:t>all or some PDSCH(s)</w:t>
            </w:r>
            <w:r w:rsidRPr="00E730BC">
              <w:rPr>
                <w:color w:val="4F81BD" w:themeColor="accent1"/>
                <w:lang w:eastAsia="zh-CN"/>
              </w:rPr>
              <w:t xml:space="preserve"> is less than the threshold </w:t>
            </w:r>
            <w:proofErr w:type="spellStart"/>
            <w:r w:rsidRPr="00E730BC">
              <w:rPr>
                <w:color w:val="4F81BD" w:themeColor="accent1"/>
                <w:lang w:eastAsia="zh-CN"/>
              </w:rPr>
              <w:t>timeDurationForQCL</w:t>
            </w:r>
            <w:proofErr w:type="spellEnd"/>
            <w:r w:rsidRPr="00E730BC">
              <w:rPr>
                <w:color w:val="4F81BD" w:themeColor="accent1"/>
                <w:lang w:eastAsia="zh-CN"/>
              </w:rPr>
              <w:t xml:space="preserve">, the same QCL assumption is applied to </w:t>
            </w:r>
            <w:r w:rsidRPr="00E730BC">
              <w:rPr>
                <w:color w:val="4F81BD" w:themeColor="accent1"/>
                <w:highlight w:val="yellow"/>
                <w:lang w:eastAsia="zh-CN"/>
              </w:rPr>
              <w:t>all these scheduled PDSCHs.</w:t>
            </w:r>
          </w:p>
          <w:p w14:paraId="2360F77A" w14:textId="77777777" w:rsidR="00EE1F46" w:rsidRPr="00856CF7" w:rsidRDefault="00EE1F46" w:rsidP="00C61152">
            <w:pPr>
              <w:pStyle w:val="B1"/>
              <w:numPr>
                <w:ilvl w:val="0"/>
                <w:numId w:val="47"/>
              </w:numPr>
              <w:spacing w:line="240" w:lineRule="auto"/>
              <w:rPr>
                <w:lang w:eastAsia="zh-CN"/>
              </w:rPr>
            </w:pPr>
            <w:r w:rsidRPr="00856CF7">
              <w:rPr>
                <w:lang w:eastAsia="zh-CN"/>
              </w:rPr>
              <w:t xml:space="preserve">If a UE is configured with </w:t>
            </w:r>
            <w:proofErr w:type="spellStart"/>
            <w:r w:rsidRPr="002D235E">
              <w:rPr>
                <w:i/>
                <w:lang w:eastAsia="zh-CN"/>
              </w:rPr>
              <w:t>enableDefaultTCI-StatePerCoresetPoolIndex</w:t>
            </w:r>
            <w:proofErr w:type="spellEnd"/>
            <w:r w:rsidRPr="00856CF7">
              <w:rPr>
                <w:lang w:eastAsia="zh-CN"/>
              </w:rPr>
              <w:t xml:space="preserve"> and the UE is configured by higher layer parameter </w:t>
            </w:r>
            <w:r w:rsidRPr="002D235E">
              <w:rPr>
                <w:i/>
                <w:lang w:eastAsia="zh-CN"/>
              </w:rPr>
              <w:t>PDCCH-Config</w:t>
            </w:r>
            <w:r w:rsidRPr="00856CF7">
              <w:rPr>
                <w:lang w:eastAsia="zh-CN"/>
              </w:rPr>
              <w:t xml:space="preserve"> that contains two different values of </w:t>
            </w:r>
            <w:proofErr w:type="spellStart"/>
            <w:r w:rsidRPr="002D235E">
              <w:rPr>
                <w:i/>
                <w:lang w:eastAsia="zh-CN"/>
              </w:rPr>
              <w:t>coresetPoolIndex</w:t>
            </w:r>
            <w:proofErr w:type="spellEnd"/>
            <w:r w:rsidRPr="00856CF7">
              <w:rPr>
                <w:lang w:eastAsia="zh-CN"/>
              </w:rPr>
              <w:t xml:space="preserve"> in different </w:t>
            </w:r>
            <w:proofErr w:type="spellStart"/>
            <w:r w:rsidRPr="002D235E">
              <w:rPr>
                <w:i/>
                <w:lang w:eastAsia="zh-CN"/>
              </w:rPr>
              <w:t>ControlResourceSets</w:t>
            </w:r>
            <w:proofErr w:type="spellEnd"/>
            <w:r w:rsidRPr="00856CF7">
              <w:rPr>
                <w:lang w:eastAsia="zh-CN"/>
              </w:rPr>
              <w:t xml:space="preserve">, </w:t>
            </w:r>
          </w:p>
          <w:p w14:paraId="5A02BF30" w14:textId="77777777" w:rsidR="00EE1F46" w:rsidRPr="00856CF7" w:rsidRDefault="00EE1F46" w:rsidP="00C61152">
            <w:pPr>
              <w:pStyle w:val="B1"/>
              <w:numPr>
                <w:ilvl w:val="1"/>
                <w:numId w:val="47"/>
              </w:numPr>
              <w:spacing w:line="240" w:lineRule="auto"/>
              <w:rPr>
                <w:lang w:eastAsia="zh-CN"/>
              </w:rPr>
            </w:pPr>
            <w:r w:rsidRPr="00856CF7">
              <w:rPr>
                <w:lang w:eastAsia="zh-CN"/>
              </w:rPr>
              <w:t xml:space="preserve">the UE may assume that the DM-RS ports of PDSCH associated with a value of </w:t>
            </w:r>
            <w:proofErr w:type="spellStart"/>
            <w:r w:rsidRPr="00856CF7">
              <w:rPr>
                <w:lang w:eastAsia="zh-CN"/>
              </w:rPr>
              <w:t>coresetPoolIndex</w:t>
            </w:r>
            <w:proofErr w:type="spellEnd"/>
            <w:r w:rsidRPr="00856CF7">
              <w:rPr>
                <w:lang w:eastAsia="zh-CN"/>
              </w:rPr>
              <w:t xml:space="preserve"> of a serving cell are quasi co-located with the RS(s) with respect to the QCL parameter(s) used for PDCCH quasi co-location indication of the CORESET associated with a monitored search space with the lowest </w:t>
            </w:r>
            <w:proofErr w:type="spellStart"/>
            <w:r w:rsidRPr="00856CF7">
              <w:rPr>
                <w:lang w:eastAsia="zh-CN"/>
              </w:rPr>
              <w:t>controlResourceSetId</w:t>
            </w:r>
            <w:proofErr w:type="spellEnd"/>
            <w:r w:rsidRPr="00856CF7">
              <w:rPr>
                <w:lang w:eastAsia="zh-CN"/>
              </w:rPr>
              <w:t xml:space="preserve"> among CORESETs, which are configured with the same value of </w:t>
            </w:r>
            <w:proofErr w:type="spellStart"/>
            <w:r w:rsidRPr="00856CF7">
              <w:rPr>
                <w:lang w:eastAsia="zh-CN"/>
              </w:rPr>
              <w:t>coresetPoolIndex</w:t>
            </w:r>
            <w:proofErr w:type="spellEnd"/>
            <w:r w:rsidRPr="00856CF7">
              <w:rPr>
                <w:lang w:eastAsia="zh-CN"/>
              </w:rPr>
              <w:t xml:space="preserve"> as the PDCCH scheduling that PDSCH, in the latest slot in which one or more CORESETs associated with the same value of </w:t>
            </w:r>
            <w:proofErr w:type="spellStart"/>
            <w:r w:rsidRPr="00856CF7">
              <w:rPr>
                <w:lang w:eastAsia="zh-CN"/>
              </w:rPr>
              <w:t>coresetPoolIndex</w:t>
            </w:r>
            <w:proofErr w:type="spellEnd"/>
            <w:r w:rsidRPr="00856CF7">
              <w:rPr>
                <w:lang w:eastAsia="zh-CN"/>
              </w:rPr>
              <w:t xml:space="preserve"> as the PDCCH scheduling that PDSCH within the active BWP of the serving cell are monitored by the UE. </w:t>
            </w:r>
            <w:r w:rsidRPr="00856CF7">
              <w:rPr>
                <w:rFonts w:hint="eastAsia"/>
                <w:lang w:eastAsia="zh-CN"/>
              </w:rPr>
              <w:t>In this case, if the 'QCL-</w:t>
            </w:r>
            <w:proofErr w:type="spellStart"/>
            <w:r w:rsidRPr="00856CF7">
              <w:rPr>
                <w:rFonts w:hint="eastAsia"/>
                <w:lang w:eastAsia="zh-CN"/>
              </w:rPr>
              <w:t>TypeD</w:t>
            </w:r>
            <w:proofErr w:type="spellEnd"/>
            <w:r w:rsidRPr="00856CF7">
              <w:rPr>
                <w:rFonts w:hint="eastAsia"/>
                <w:lang w:eastAsia="zh-CN"/>
              </w:rPr>
              <w:t xml:space="preserve">' of the PDSCH DM-RS is different from that of the PDCCH DM-RS with which they overlap in at least one symbol and they are </w:t>
            </w:r>
            <w:r w:rsidRPr="00856CF7">
              <w:rPr>
                <w:lang w:eastAsia="zh-CN"/>
              </w:rPr>
              <w:t xml:space="preserve">associated with same value of </w:t>
            </w:r>
            <w:proofErr w:type="spellStart"/>
            <w:r w:rsidRPr="00856CF7">
              <w:rPr>
                <w:lang w:eastAsia="zh-CN"/>
              </w:rPr>
              <w:t>coresetPoolIndex</w:t>
            </w:r>
            <w:proofErr w:type="spellEnd"/>
            <w:r w:rsidRPr="00856CF7">
              <w:rPr>
                <w:rFonts w:hint="eastAsia"/>
                <w:lang w:eastAsia="zh-CN"/>
              </w:rPr>
              <w:t>, the UE is expected to prioritize the reception of PDCCH associated with that CORESET. This also applies to the intra-</w:t>
            </w:r>
            <w:r w:rsidRPr="00856CF7">
              <w:rPr>
                <w:rFonts w:hint="eastAsia"/>
                <w:lang w:eastAsia="zh-CN"/>
              </w:rPr>
              <w:lastRenderedPageBreak/>
              <w:t>band CA case (when PDSCH and the CORESET are in different component carriers).</w:t>
            </w:r>
            <w:r>
              <w:rPr>
                <w:lang w:eastAsia="zh-CN"/>
              </w:rPr>
              <w:t xml:space="preserve"> </w:t>
            </w:r>
            <w:r w:rsidRPr="00E730BC">
              <w:rPr>
                <w:color w:val="4F81BD" w:themeColor="accent1"/>
                <w:lang w:eastAsia="zh-CN"/>
              </w:rPr>
              <w:t>If the UE is configured with higher layer parameter [pdsch-TimeDomainAllocationListForMultiPDSCH-r17] and the DCI schedules one or more PDSCH(s), and</w:t>
            </w:r>
            <w:r w:rsidRPr="00E730BC">
              <w:rPr>
                <w:color w:val="4F81BD" w:themeColor="accent1"/>
              </w:rPr>
              <w:t xml:space="preserve"> </w:t>
            </w:r>
            <w:r w:rsidRPr="00E730BC">
              <w:rPr>
                <w:color w:val="4F81BD" w:themeColor="accent1"/>
                <w:lang w:eastAsia="zh-CN"/>
              </w:rPr>
              <w:t xml:space="preserve">the time offset between the reception of the DL DCI and </w:t>
            </w:r>
            <w:r w:rsidRPr="00E730BC">
              <w:rPr>
                <w:color w:val="4F81BD" w:themeColor="accent1"/>
                <w:highlight w:val="yellow"/>
                <w:lang w:eastAsia="zh-CN"/>
              </w:rPr>
              <w:t>all or some PDSCH(s)</w:t>
            </w:r>
            <w:r w:rsidRPr="00E730BC">
              <w:rPr>
                <w:color w:val="4F81BD" w:themeColor="accent1"/>
                <w:lang w:eastAsia="zh-CN"/>
              </w:rPr>
              <w:t xml:space="preserve"> is less than the threshold </w:t>
            </w:r>
            <w:proofErr w:type="spellStart"/>
            <w:r w:rsidRPr="00E730BC">
              <w:rPr>
                <w:color w:val="4F81BD" w:themeColor="accent1"/>
                <w:lang w:eastAsia="zh-CN"/>
              </w:rPr>
              <w:t>timeDurationForQCL</w:t>
            </w:r>
            <w:proofErr w:type="spellEnd"/>
            <w:r w:rsidRPr="00E730BC">
              <w:rPr>
                <w:color w:val="4F81BD" w:themeColor="accent1"/>
                <w:lang w:eastAsia="zh-CN"/>
              </w:rPr>
              <w:t xml:space="preserve">, the same QCL information is applied to </w:t>
            </w:r>
            <w:r w:rsidRPr="00E730BC">
              <w:rPr>
                <w:color w:val="4F81BD" w:themeColor="accent1"/>
                <w:highlight w:val="yellow"/>
                <w:lang w:eastAsia="zh-CN"/>
              </w:rPr>
              <w:t>all these scheduled PDSCHs</w:t>
            </w:r>
            <w:r w:rsidRPr="00E730BC">
              <w:rPr>
                <w:color w:val="4F81BD" w:themeColor="accent1"/>
                <w:lang w:eastAsia="zh-CN"/>
              </w:rPr>
              <w:t>.</w:t>
            </w:r>
          </w:p>
          <w:p w14:paraId="366D8A4D" w14:textId="77777777" w:rsidR="00EE1F46" w:rsidRPr="00856CF7" w:rsidRDefault="00EE1F46" w:rsidP="00C61152">
            <w:pPr>
              <w:pStyle w:val="B1"/>
              <w:numPr>
                <w:ilvl w:val="0"/>
                <w:numId w:val="47"/>
              </w:numPr>
              <w:spacing w:line="240" w:lineRule="auto"/>
              <w:rPr>
                <w:lang w:eastAsia="zh-CN"/>
              </w:rPr>
            </w:pPr>
            <w:r w:rsidRPr="00856CF7">
              <w:rPr>
                <w:lang w:eastAsia="zh-CN"/>
              </w:rPr>
              <w:t xml:space="preserve">If a UE is configured with </w:t>
            </w:r>
            <w:proofErr w:type="spellStart"/>
            <w:r w:rsidRPr="00856CF7">
              <w:rPr>
                <w:lang w:eastAsia="zh-CN"/>
              </w:rPr>
              <w:t>enableTwoDefaultTCI</w:t>
            </w:r>
            <w:proofErr w:type="spellEnd"/>
            <w:r w:rsidRPr="00856CF7">
              <w:rPr>
                <w:lang w:eastAsia="zh-CN"/>
              </w:rPr>
              <w:t xml:space="preserve">-States,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rsidRPr="00856CF7">
              <w:rPr>
                <w:lang w:eastAsia="zh-CN"/>
              </w:rPr>
              <w:t>repetitionScheme</w:t>
            </w:r>
            <w:proofErr w:type="spellEnd"/>
            <w:r w:rsidRPr="00856CF7">
              <w:rPr>
                <w:lang w:eastAsia="zh-CN"/>
              </w:rPr>
              <w:t xml:space="preserve"> set to '</w:t>
            </w:r>
            <w:proofErr w:type="spellStart"/>
            <w:r w:rsidRPr="00856CF7">
              <w:rPr>
                <w:lang w:eastAsia="zh-CN"/>
              </w:rPr>
              <w:t>tdmSchemeA</w:t>
            </w:r>
            <w:proofErr w:type="spellEnd"/>
            <w:r w:rsidRPr="00856CF7">
              <w:rPr>
                <w:lang w:eastAsia="zh-CN"/>
              </w:rPr>
              <w:t xml:space="preserve">' or is configured with higher layer parameter </w:t>
            </w:r>
            <w:proofErr w:type="spellStart"/>
            <w:r w:rsidRPr="00856CF7">
              <w:rPr>
                <w:lang w:eastAsia="zh-CN"/>
              </w:rPr>
              <w:t>repetitionNumber</w:t>
            </w:r>
            <w:proofErr w:type="spellEnd"/>
            <w:r w:rsidRPr="00856CF7">
              <w:rPr>
                <w:lang w:eastAsia="zh-CN"/>
              </w:rPr>
              <w:t xml:space="preserve">, and the offset between the reception of the DL DCI and the first PDSCH transmission occasion is less than the threshold </w:t>
            </w:r>
            <w:proofErr w:type="spellStart"/>
            <w:r w:rsidRPr="00856CF7">
              <w:rPr>
                <w:lang w:eastAsia="zh-CN"/>
              </w:rPr>
              <w:t>timeDurationForQCL</w:t>
            </w:r>
            <w:proofErr w:type="spellEnd"/>
            <w:r w:rsidRPr="00856CF7">
              <w:rPr>
                <w:lang w:eastAsia="zh-CN"/>
              </w:rPr>
              <w:t>,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w:t>
            </w:r>
            <w:r w:rsidRPr="00E730BC">
              <w:rPr>
                <w:color w:val="4F81BD" w:themeColor="accent1"/>
                <w:lang w:eastAsia="zh-CN"/>
              </w:rPr>
              <w:t xml:space="preserve"> If the UE is configured with higher layer parameter [pdsch-TimeDomainAllocationListForMultiPDSCH-r17] and the DCI schedules one or more PDSCH(s), </w:t>
            </w:r>
            <w:r w:rsidRPr="006457B9">
              <w:rPr>
                <w:color w:val="4F81BD" w:themeColor="accent1"/>
                <w:lang w:eastAsia="zh-CN"/>
              </w:rPr>
              <w:t>in which case the UE</w:t>
            </w:r>
            <w:r w:rsidRPr="006457B9">
              <w:rPr>
                <w:color w:val="4F81BD" w:themeColor="accent1"/>
              </w:rPr>
              <w:t xml:space="preserve"> </w:t>
            </w:r>
            <w:r w:rsidRPr="006457B9">
              <w:rPr>
                <w:color w:val="4F81BD" w:themeColor="accent1"/>
                <w:lang w:eastAsia="zh-CN"/>
              </w:rPr>
              <w:t>shall not expect to be configured with higher layer parameter</w:t>
            </w:r>
            <w:r w:rsidRPr="006457B9">
              <w:rPr>
                <w:color w:val="4F81BD" w:themeColor="accent1"/>
              </w:rPr>
              <w:t xml:space="preserve"> </w:t>
            </w:r>
            <w:proofErr w:type="spellStart"/>
            <w:r w:rsidRPr="006457B9">
              <w:rPr>
                <w:color w:val="4F81BD" w:themeColor="accent1"/>
                <w:lang w:eastAsia="zh-CN"/>
              </w:rPr>
              <w:t>repetitionNumber</w:t>
            </w:r>
            <w:proofErr w:type="spellEnd"/>
            <w:r w:rsidRPr="00E730BC">
              <w:rPr>
                <w:color w:val="4F81BD" w:themeColor="accent1"/>
                <w:lang w:eastAsia="zh-CN"/>
              </w:rPr>
              <w:t xml:space="preserve">, and the time offset between the reception of the DL DCI and </w:t>
            </w:r>
            <w:r w:rsidRPr="00E730BC">
              <w:rPr>
                <w:color w:val="4F81BD" w:themeColor="accent1"/>
                <w:highlight w:val="yellow"/>
                <w:lang w:eastAsia="zh-CN"/>
              </w:rPr>
              <w:t>all or some PDSCH(s)</w:t>
            </w:r>
            <w:r w:rsidRPr="00E730BC">
              <w:rPr>
                <w:color w:val="4F81BD" w:themeColor="accent1"/>
                <w:lang w:eastAsia="zh-CN"/>
              </w:rPr>
              <w:t xml:space="preserve"> is less than the threshold </w:t>
            </w:r>
            <w:proofErr w:type="spellStart"/>
            <w:r w:rsidRPr="00E730BC">
              <w:rPr>
                <w:color w:val="4F81BD" w:themeColor="accent1"/>
                <w:lang w:eastAsia="zh-CN"/>
              </w:rPr>
              <w:t>timeDurationForQCL</w:t>
            </w:r>
            <w:proofErr w:type="spellEnd"/>
            <w:r w:rsidRPr="00E730BC">
              <w:rPr>
                <w:color w:val="4F81BD" w:themeColor="accent1"/>
                <w:lang w:eastAsia="zh-CN"/>
              </w:rPr>
              <w:t xml:space="preserve">, the same QCL parameters are applied to all these PDSCHs. </w:t>
            </w:r>
            <w:r w:rsidRPr="00856CF7">
              <w:rPr>
                <w:lang w:eastAsia="zh-CN"/>
              </w:rPr>
              <w:t>In this case, if the 'QCL-</w:t>
            </w:r>
            <w:proofErr w:type="spellStart"/>
            <w:r w:rsidRPr="00856CF7">
              <w:rPr>
                <w:lang w:eastAsia="zh-CN"/>
              </w:rPr>
              <w:t>TypeD</w:t>
            </w:r>
            <w:proofErr w:type="spellEnd"/>
            <w:r w:rsidRPr="00856CF7">
              <w:rPr>
                <w:lang w:eastAsia="zh-CN"/>
              </w:rPr>
              <w:t xml:space="preserve">' in </w:t>
            </w:r>
            <w:proofErr w:type="gramStart"/>
            <w:r w:rsidRPr="00856CF7">
              <w:rPr>
                <w:lang w:eastAsia="zh-CN"/>
              </w:rPr>
              <w:t>both of the TCI</w:t>
            </w:r>
            <w:proofErr w:type="gramEnd"/>
            <w:r w:rsidRPr="00856CF7">
              <w:rPr>
                <w:lang w:eastAsia="zh-CN"/>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lang w:eastAsia="zh-CN"/>
              </w:rPr>
              <w:t xml:space="preserve">. </w:t>
            </w:r>
          </w:p>
          <w:p w14:paraId="7F3727B9" w14:textId="77777777" w:rsidR="001E5705" w:rsidRDefault="00EE1F46" w:rsidP="00EE1F46">
            <w:pPr>
              <w:spacing w:after="240"/>
              <w:rPr>
                <w:lang w:eastAsia="zh-CN"/>
              </w:rPr>
            </w:pPr>
            <w:r>
              <w:rPr>
                <w:lang w:eastAsia="zh-CN"/>
              </w:rPr>
              <w:t>=</w:t>
            </w:r>
            <w:r>
              <w:rPr>
                <w:rFonts w:hint="eastAsia"/>
                <w:lang w:eastAsia="zh-CN"/>
              </w:rPr>
              <w:t>=</w:t>
            </w:r>
            <w:r>
              <w:rPr>
                <w:lang w:eastAsia="zh-CN"/>
              </w:rPr>
              <w:t>=========================== Unchanged part omitted ============================</w:t>
            </w:r>
          </w:p>
          <w:p w14:paraId="0E96D3D1" w14:textId="77777777" w:rsidR="008656D1" w:rsidRDefault="008656D1" w:rsidP="008656D1">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#4</w:t>
            </w:r>
            <w:r w:rsidRPr="00D3181F">
              <w:rPr>
                <w:b/>
                <w:sz w:val="24"/>
                <w:lang w:eastAsia="zh-CN"/>
              </w:rPr>
              <w:t xml:space="preserve"> for TS 38.21</w:t>
            </w:r>
            <w:r>
              <w:rPr>
                <w:b/>
                <w:sz w:val="24"/>
                <w:lang w:eastAsia="zh-CN"/>
              </w:rPr>
              <w:t>4</w:t>
            </w:r>
            <w:r w:rsidRPr="00D3181F">
              <w:rPr>
                <w:b/>
                <w:sz w:val="24"/>
                <w:lang w:eastAsia="zh-CN"/>
              </w:rPr>
              <w:t xml:space="preserve"> Clause </w:t>
            </w:r>
            <w:r>
              <w:rPr>
                <w:b/>
                <w:sz w:val="24"/>
                <w:lang w:eastAsia="zh-CN"/>
              </w:rPr>
              <w:t>5.1.5</w:t>
            </w:r>
          </w:p>
          <w:p w14:paraId="4B48C2A8" w14:textId="77777777" w:rsidR="008656D1" w:rsidRDefault="008656D1" w:rsidP="008656D1">
            <w:pPr>
              <w:rPr>
                <w:lang w:eastAsia="zh-CN"/>
              </w:rPr>
            </w:pPr>
            <w:r>
              <w:rPr>
                <w:rFonts w:hint="eastAsia"/>
                <w:lang w:eastAsia="zh-CN"/>
              </w:rPr>
              <w:t>=</w:t>
            </w:r>
            <w:r>
              <w:rPr>
                <w:lang w:eastAsia="zh-CN"/>
              </w:rPr>
              <w:t>============================ Unchanged part omitted ============================</w:t>
            </w:r>
          </w:p>
          <w:p w14:paraId="416076AE" w14:textId="77777777" w:rsidR="008656D1" w:rsidRDefault="008656D1" w:rsidP="008656D1">
            <w:pPr>
              <w:pStyle w:val="B1"/>
              <w:ind w:hanging="1"/>
              <w:rPr>
                <w:lang w:eastAsia="zh-CN"/>
              </w:rPr>
            </w:pPr>
            <w:r w:rsidRPr="003B65C2">
              <w:rPr>
                <w:lang w:eastAsia="zh-CN"/>
              </w:rPr>
              <w:lastRenderedPageBreak/>
              <w:t xml:space="preserve">If a UE is configured with the higher layer parameter </w:t>
            </w:r>
            <w:proofErr w:type="spellStart"/>
            <w:r w:rsidRPr="003B65C2">
              <w:rPr>
                <w:i/>
                <w:lang w:eastAsia="zh-CN"/>
              </w:rPr>
              <w:t>tci-PresentInDCI</w:t>
            </w:r>
            <w:proofErr w:type="spellEnd"/>
            <w:r w:rsidRPr="003B65C2">
              <w:rPr>
                <w:i/>
                <w:lang w:eastAsia="zh-CN"/>
              </w:rPr>
              <w:t xml:space="preserve"> </w:t>
            </w:r>
            <w:r w:rsidRPr="003B65C2">
              <w:rPr>
                <w:lang w:eastAsia="zh-CN"/>
              </w:rPr>
              <w:t>that is set as 'enabled'</w:t>
            </w:r>
            <w:r w:rsidRPr="003B65C2">
              <w:rPr>
                <w:i/>
                <w:lang w:eastAsia="zh-CN"/>
              </w:rPr>
              <w:t xml:space="preserve"> </w:t>
            </w:r>
            <w:r w:rsidRPr="003B65C2">
              <w:rPr>
                <w:lang w:eastAsia="zh-CN"/>
              </w:rPr>
              <w:t xml:space="preserve">for the CORESET scheduling the PDSCH, the UE assumes that the TCI field is present in the DCI format 1_1 of the PDCCH transmitted on the CORESET. If a UE is configured with the higher layer parameter </w:t>
            </w:r>
            <w:r w:rsidRPr="003B65C2">
              <w:rPr>
                <w:i/>
                <w:lang w:eastAsia="zh-CN"/>
              </w:rPr>
              <w:t xml:space="preserve">tci-PresentDCI-1-2 </w:t>
            </w:r>
            <w:r w:rsidRPr="003B65C2">
              <w:rPr>
                <w:lang w:eastAsia="zh-CN"/>
              </w:rPr>
              <w:t xml:space="preserve">for the CORESET scheduling the PDSCH, the UE assumes that the TCI field with a DCI field size indicated by </w:t>
            </w:r>
            <w:r w:rsidRPr="003B65C2">
              <w:rPr>
                <w:i/>
                <w:lang w:eastAsia="zh-CN"/>
              </w:rPr>
              <w:t>tci-PresentDCI-1-2</w:t>
            </w:r>
            <w:r w:rsidRPr="003B65C2">
              <w:rPr>
                <w:lang w:eastAsia="zh-CN"/>
              </w:rPr>
              <w:t xml:space="preserve"> is present in the DCI format 1_2 of the PDCCH transmitted on the CORESET. If the PDSCH is scheduled by a DCI format </w:t>
            </w:r>
            <w:r w:rsidRPr="0085491D">
              <w:rPr>
                <w:lang w:eastAsia="zh-CN"/>
              </w:rPr>
              <w:t>not having the TCI field present</w:t>
            </w:r>
            <w:r w:rsidRPr="003B65C2">
              <w:rPr>
                <w:lang w:eastAsia="zh-CN"/>
              </w:rPr>
              <w:t xml:space="preserve">, and the time offset between the reception of the DL DCI and the corresponding PDSCH of a serving cell is equal to or greater than a threshold </w:t>
            </w:r>
            <w:proofErr w:type="spellStart"/>
            <w:r w:rsidRPr="003B65C2">
              <w:rPr>
                <w:i/>
                <w:lang w:eastAsia="zh-CN"/>
              </w:rPr>
              <w:t>timeDurationForQCL</w:t>
            </w:r>
            <w:proofErr w:type="spellEnd"/>
            <w:r w:rsidRPr="003B65C2">
              <w:rPr>
                <w:i/>
                <w:lang w:eastAsia="zh-CN"/>
              </w:rPr>
              <w:t xml:space="preserve"> </w:t>
            </w:r>
            <w:r w:rsidRPr="003B65C2">
              <w:rPr>
                <w:lang w:eastAsia="zh-CN"/>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r w:rsidRPr="00E730BC">
              <w:rPr>
                <w:color w:val="4F81BD" w:themeColor="accent1"/>
                <w:lang w:eastAsia="zh-CN"/>
              </w:rPr>
              <w:t>When the UE is configured with higher layer parameter [</w:t>
            </w:r>
            <w:r w:rsidRPr="00E730BC">
              <w:rPr>
                <w:i/>
                <w:iCs/>
                <w:color w:val="4F81BD" w:themeColor="accent1"/>
                <w:lang w:eastAsia="zh-CN"/>
              </w:rPr>
              <w:t>pdsch-TimeDomainAllocationListForMultiPDSCH-r17</w:t>
            </w:r>
            <w:r w:rsidRPr="00E730BC">
              <w:rPr>
                <w:color w:val="4F81BD" w:themeColor="accent1"/>
                <w:lang w:eastAsia="zh-CN"/>
              </w:rPr>
              <w:t xml:space="preserve">] and the DCI schedules one or more PDSCH(s), and the time offset between the reception of the DL DCI and </w:t>
            </w:r>
            <w:r w:rsidRPr="00E730BC">
              <w:rPr>
                <w:color w:val="4F81BD" w:themeColor="accent1"/>
                <w:highlight w:val="yellow"/>
                <w:lang w:eastAsia="zh-CN"/>
              </w:rPr>
              <w:t xml:space="preserve">all or </w:t>
            </w:r>
            <w:r w:rsidRPr="00074CF2">
              <w:rPr>
                <w:color w:val="4F81BD" w:themeColor="accent1"/>
                <w:highlight w:val="yellow"/>
                <w:lang w:eastAsia="zh-CN"/>
              </w:rPr>
              <w:t>some PDSCH(s)</w:t>
            </w:r>
            <w:r w:rsidRPr="00E730BC">
              <w:rPr>
                <w:color w:val="4F81BD" w:themeColor="accent1"/>
                <w:u w:val="single"/>
                <w:lang w:eastAsia="zh-CN"/>
              </w:rPr>
              <w:t xml:space="preserve"> </w:t>
            </w:r>
            <w:r w:rsidRPr="00E730BC">
              <w:rPr>
                <w:color w:val="4F81BD" w:themeColor="accent1"/>
                <w:lang w:eastAsia="zh-CN"/>
              </w:rPr>
              <w:t xml:space="preserve">is equal to or greater than a threshold </w:t>
            </w:r>
            <w:proofErr w:type="spellStart"/>
            <w:r w:rsidRPr="00E730BC">
              <w:rPr>
                <w:i/>
                <w:iCs/>
                <w:color w:val="4F81BD" w:themeColor="accent1"/>
                <w:lang w:eastAsia="zh-CN"/>
              </w:rPr>
              <w:t>timeDurationForQCL</w:t>
            </w:r>
            <w:proofErr w:type="spellEnd"/>
            <w:r w:rsidRPr="00E730BC">
              <w:rPr>
                <w:color w:val="4F81BD" w:themeColor="accent1"/>
                <w:lang w:eastAsia="zh-CN"/>
              </w:rPr>
              <w:t xml:space="preserve">, if applicable, the QCL assumption used for the PDCCH transmission is applied to </w:t>
            </w:r>
            <w:r w:rsidRPr="00E730BC">
              <w:rPr>
                <w:color w:val="4F81BD" w:themeColor="accent1"/>
                <w:highlight w:val="yellow"/>
                <w:lang w:eastAsia="zh-CN"/>
              </w:rPr>
              <w:t>all these scheduled PDSCH(s).</w:t>
            </w:r>
            <w:r>
              <w:rPr>
                <w:color w:val="1F497D" w:themeColor="text2"/>
                <w:lang w:eastAsia="zh-CN"/>
              </w:rPr>
              <w:t xml:space="preserve"> </w:t>
            </w:r>
          </w:p>
          <w:p w14:paraId="2CB5CE46" w14:textId="77777777" w:rsidR="008656D1" w:rsidRPr="001C4B08" w:rsidRDefault="008656D1" w:rsidP="008656D1">
            <w:pPr>
              <w:pStyle w:val="B1"/>
              <w:ind w:hanging="1"/>
              <w:rPr>
                <w:lang w:eastAsia="zh-CN"/>
              </w:rPr>
            </w:pPr>
            <w:r w:rsidRPr="0085491D">
              <w:rPr>
                <w:lang w:eastAsia="zh-CN"/>
              </w:rPr>
              <w:t xml:space="preserve">If the PDSCH is scheduled by a DCI format having the TCI field present, the TCI field in DCI in the scheduling component carrier points to the activated TCI states in the scheduled component carrier or DL BWP, the UE shall use the </w:t>
            </w:r>
            <w:r w:rsidRPr="0085491D">
              <w:rPr>
                <w:i/>
                <w:lang w:eastAsia="zh-CN"/>
              </w:rPr>
              <w:t>TCI-State</w:t>
            </w:r>
            <w:r w:rsidRPr="0085491D">
              <w:rPr>
                <w:lang w:eastAsia="zh-CN"/>
              </w:rPr>
              <w:t xml:space="preserve"> according to the value of the '</w:t>
            </w:r>
            <w:r w:rsidRPr="0085491D">
              <w:rPr>
                <w:i/>
                <w:lang w:eastAsia="zh-CN"/>
              </w:rPr>
              <w:t>Transmission Configuration Indication</w:t>
            </w:r>
            <w:r w:rsidRPr="0085491D">
              <w:rPr>
                <w:lang w:eastAsia="zh-CN"/>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85491D">
              <w:rPr>
                <w:i/>
                <w:lang w:eastAsia="zh-CN"/>
              </w:rPr>
              <w:t>timeDurationForQCL</w:t>
            </w:r>
            <w:proofErr w:type="spellEnd"/>
            <w:r w:rsidRPr="0085491D">
              <w:rPr>
                <w:lang w:eastAsia="zh-CN"/>
              </w:rP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E730BC">
              <w:rPr>
                <w:color w:val="4F81BD" w:themeColor="accent1"/>
                <w:lang w:eastAsia="zh-CN"/>
              </w:rPr>
              <w:t>When the UE is configured with higher layer parameter [</w:t>
            </w:r>
            <w:r w:rsidRPr="00E730BC">
              <w:rPr>
                <w:i/>
                <w:iCs/>
                <w:color w:val="4F81BD" w:themeColor="accent1"/>
                <w:lang w:eastAsia="zh-CN"/>
              </w:rPr>
              <w:t>pdsch-TimeDomainAllocationListForMultiPDSCH-r17</w:t>
            </w:r>
            <w:r w:rsidRPr="00E730BC">
              <w:rPr>
                <w:color w:val="4F81BD" w:themeColor="accent1"/>
                <w:lang w:eastAsia="zh-CN"/>
              </w:rPr>
              <w:t xml:space="preserve">] and the DCI schedules one or more PDSCH(s), and the time offset between the reception of the DL DCI and </w:t>
            </w:r>
            <w:r w:rsidRPr="00E730BC">
              <w:rPr>
                <w:color w:val="4F81BD" w:themeColor="accent1"/>
                <w:highlight w:val="yellow"/>
                <w:lang w:eastAsia="zh-CN"/>
              </w:rPr>
              <w:t>all or some PDSCH(s)</w:t>
            </w:r>
            <w:r w:rsidRPr="00E730BC">
              <w:rPr>
                <w:color w:val="4F81BD" w:themeColor="accent1"/>
                <w:lang w:eastAsia="zh-CN"/>
              </w:rPr>
              <w:t xml:space="preserve"> is equal to or greater than a threshold </w:t>
            </w:r>
            <w:proofErr w:type="spellStart"/>
            <w:r w:rsidRPr="00E730BC">
              <w:rPr>
                <w:i/>
                <w:iCs/>
                <w:color w:val="4F81BD" w:themeColor="accent1"/>
                <w:lang w:eastAsia="zh-CN"/>
              </w:rPr>
              <w:t>timeDurationForQCL</w:t>
            </w:r>
            <w:proofErr w:type="spellEnd"/>
            <w:r w:rsidRPr="00E730BC">
              <w:rPr>
                <w:color w:val="4F81BD" w:themeColor="accent1"/>
                <w:lang w:eastAsia="zh-CN"/>
              </w:rPr>
              <w:t xml:space="preserve">, if applicable, the indicated TCI state applies to </w:t>
            </w:r>
            <w:r w:rsidRPr="00E730BC">
              <w:rPr>
                <w:color w:val="4F81BD" w:themeColor="accent1"/>
                <w:highlight w:val="yellow"/>
                <w:lang w:eastAsia="zh-CN"/>
              </w:rPr>
              <w:t>all these scheduled PDSCH(s).</w:t>
            </w:r>
          </w:p>
          <w:p w14:paraId="55B71DD5" w14:textId="77777777" w:rsidR="008656D1" w:rsidRDefault="008656D1" w:rsidP="008656D1">
            <w:pPr>
              <w:rPr>
                <w:lang w:eastAsia="zh-CN"/>
              </w:rPr>
            </w:pPr>
            <w:r>
              <w:rPr>
                <w:rFonts w:hint="eastAsia"/>
                <w:lang w:eastAsia="zh-CN"/>
              </w:rPr>
              <w:lastRenderedPageBreak/>
              <w:t>=</w:t>
            </w:r>
            <w:r>
              <w:rPr>
                <w:lang w:eastAsia="zh-CN"/>
              </w:rPr>
              <w:t>============================ Unchanged part omitted ============================</w:t>
            </w:r>
          </w:p>
          <w:p w14:paraId="6D005C60" w14:textId="77777777" w:rsidR="008656D1" w:rsidRPr="001C4B08" w:rsidRDefault="008656D1" w:rsidP="008656D1">
            <w:pPr>
              <w:spacing w:beforeLines="100" w:before="240"/>
              <w:rPr>
                <w:b/>
                <w:sz w:val="24"/>
                <w:lang w:eastAsia="zh-CN"/>
              </w:rPr>
            </w:pPr>
            <w:r w:rsidRPr="001C4B08">
              <w:rPr>
                <w:b/>
                <w:sz w:val="24"/>
                <w:lang w:eastAsia="zh-CN"/>
              </w:rPr>
              <w:t>TP#</w:t>
            </w:r>
            <w:r>
              <w:rPr>
                <w:b/>
                <w:sz w:val="24"/>
                <w:lang w:eastAsia="zh-CN"/>
              </w:rPr>
              <w:t>5</w:t>
            </w:r>
            <w:r w:rsidRPr="00296E34">
              <w:rPr>
                <w:b/>
                <w:sz w:val="24"/>
                <w:lang w:eastAsia="zh-CN"/>
              </w:rPr>
              <w:t xml:space="preserve"> for TS 38.21</w:t>
            </w:r>
            <w:r>
              <w:rPr>
                <w:b/>
                <w:sz w:val="24"/>
                <w:lang w:eastAsia="zh-CN"/>
              </w:rPr>
              <w:t>4</w:t>
            </w:r>
            <w:r w:rsidRPr="001C4B08">
              <w:rPr>
                <w:b/>
                <w:sz w:val="24"/>
                <w:lang w:eastAsia="zh-CN"/>
              </w:rPr>
              <w:t xml:space="preserve"> </w:t>
            </w:r>
            <w:r w:rsidRPr="00AF5C8C">
              <w:rPr>
                <w:b/>
                <w:sz w:val="24"/>
                <w:lang w:eastAsia="zh-CN"/>
              </w:rPr>
              <w:t>Clause 5.1.</w:t>
            </w:r>
            <w:r>
              <w:rPr>
                <w:b/>
                <w:sz w:val="24"/>
                <w:lang w:eastAsia="zh-CN"/>
              </w:rPr>
              <w:t>2.3</w:t>
            </w:r>
          </w:p>
          <w:p w14:paraId="41E4D393" w14:textId="77777777" w:rsidR="008656D1" w:rsidRDefault="008656D1" w:rsidP="008656D1">
            <w:pPr>
              <w:rPr>
                <w:lang w:eastAsia="zh-CN"/>
              </w:rPr>
            </w:pPr>
            <w:r>
              <w:rPr>
                <w:rFonts w:hint="eastAsia"/>
                <w:lang w:eastAsia="zh-CN"/>
              </w:rPr>
              <w:t>=</w:t>
            </w:r>
            <w:r>
              <w:rPr>
                <w:lang w:eastAsia="zh-CN"/>
              </w:rPr>
              <w:t>============================ Unchanged part omitted ============================</w:t>
            </w:r>
          </w:p>
          <w:p w14:paraId="02957C42" w14:textId="77777777" w:rsidR="008656D1" w:rsidRPr="00AF5C8C" w:rsidRDefault="008656D1" w:rsidP="008656D1">
            <w:pPr>
              <w:pStyle w:val="B1"/>
              <w:ind w:left="567" w:firstLine="0"/>
              <w:rPr>
                <w:lang w:eastAsia="zh-CN"/>
              </w:rPr>
            </w:pPr>
            <w:r w:rsidRPr="00AF5C8C">
              <w:rPr>
                <w:lang w:eastAsia="zh-CN"/>
              </w:rPr>
              <w:t xml:space="preserve">For a UE configured by the higher layer parameter </w:t>
            </w:r>
            <w:proofErr w:type="spellStart"/>
            <w:r w:rsidRPr="00AF5C8C">
              <w:rPr>
                <w:i/>
                <w:iCs/>
                <w:lang w:eastAsia="zh-CN"/>
              </w:rPr>
              <w:t>repetitionScheme</w:t>
            </w:r>
            <w:proofErr w:type="spellEnd"/>
            <w:r w:rsidRPr="00AF5C8C">
              <w:rPr>
                <w:lang w:eastAsia="zh-CN"/>
              </w:rPr>
              <w:t xml:space="preserve"> set to '</w:t>
            </w:r>
            <w:proofErr w:type="spellStart"/>
            <w:r w:rsidRPr="00AF5C8C">
              <w:rPr>
                <w:lang w:eastAsia="zh-CN"/>
              </w:rPr>
              <w:t>fdmSchemeA</w:t>
            </w:r>
            <w:proofErr w:type="spellEnd"/>
            <w:r w:rsidRPr="00AF5C8C">
              <w:rPr>
                <w:i/>
                <w:lang w:eastAsia="zh-CN"/>
              </w:rPr>
              <w:t xml:space="preserve">' or </w:t>
            </w:r>
            <w:r w:rsidRPr="00AF5C8C">
              <w:rPr>
                <w:lang w:eastAsia="zh-CN"/>
              </w:rPr>
              <w:t>'</w:t>
            </w:r>
            <w:proofErr w:type="spellStart"/>
            <w:r w:rsidRPr="00AF5C8C">
              <w:rPr>
                <w:lang w:eastAsia="zh-CN"/>
              </w:rPr>
              <w:t>fdmSchemeB</w:t>
            </w:r>
            <w:proofErr w:type="spellEnd"/>
            <w:r w:rsidRPr="00AF5C8C">
              <w:rPr>
                <w:i/>
                <w:lang w:eastAsia="zh-CN"/>
              </w:rPr>
              <w:t xml:space="preserve">', and </w:t>
            </w:r>
            <w:r w:rsidRPr="00AF5C8C">
              <w:rPr>
                <w:lang w:eastAsia="zh-CN"/>
              </w:rPr>
              <w:t xml:space="preserve">when the UE is indicated with two TCI states in a codepoint of the DCI field </w:t>
            </w:r>
            <w:r w:rsidRPr="00AF5C8C">
              <w:rPr>
                <w:i/>
                <w:lang w:eastAsia="zh-CN"/>
              </w:rPr>
              <w:t xml:space="preserve">'Transmission Configuration Indication' </w:t>
            </w:r>
            <w:r w:rsidRPr="00AF5C8C">
              <w:rPr>
                <w:lang w:eastAsia="zh-CN"/>
              </w:rPr>
              <w:t>and DM-RS port(s) within one CDM group in the DCI field '</w:t>
            </w:r>
            <w:r w:rsidRPr="00AF5C8C">
              <w:rPr>
                <w:i/>
                <w:lang w:eastAsia="zh-CN"/>
              </w:rPr>
              <w:t>Antenna Port(s)</w:t>
            </w:r>
            <w:r w:rsidRPr="00AF5C8C">
              <w:rPr>
                <w:lang w:eastAsia="zh-CN"/>
              </w:rPr>
              <w:t xml:space="preserve">', </w:t>
            </w:r>
          </w:p>
          <w:p w14:paraId="3BCC98E3" w14:textId="77777777" w:rsidR="008656D1" w:rsidRPr="00AF5C8C" w:rsidRDefault="008656D1" w:rsidP="00C61152">
            <w:pPr>
              <w:pStyle w:val="B1"/>
              <w:numPr>
                <w:ilvl w:val="0"/>
                <w:numId w:val="48"/>
              </w:numPr>
              <w:spacing w:line="240" w:lineRule="auto"/>
              <w:rPr>
                <w:lang w:val="x-none" w:eastAsia="zh-CN"/>
              </w:rPr>
            </w:pPr>
            <w:r w:rsidRPr="00AF5C8C">
              <w:rPr>
                <w:lang w:val="x-none" w:eastAsia="zh-CN"/>
              </w:rPr>
              <w:t xml:space="preserve">If </w:t>
            </w:r>
            <w:r w:rsidRPr="00AF5C8C">
              <w:rPr>
                <w:lang w:val="x-none" w:eastAsia="zh-CN"/>
              </w:rPr>
              <w:object w:dxaOrig="560" w:dyaOrig="300" w14:anchorId="01FBE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6" o:title=""/>
                </v:shape>
                <o:OLEObject Type="Embed" ProgID="Equation.3" ShapeID="_x0000_i1025" DrawAspect="Content" ObjectID="_1703871015" r:id="rId7"/>
              </w:object>
            </w:r>
            <w:r w:rsidRPr="00AF5C8C">
              <w:rPr>
                <w:lang w:val="x-none" w:eastAsia="zh-CN"/>
              </w:rPr>
              <w:t xml:space="preserve"> is determined as "wideband", the first </w:t>
            </w:r>
            <m:oMath>
              <m:d>
                <m:dPr>
                  <m:begChr m:val="⌈"/>
                  <m:endChr m:val="⌉"/>
                  <m:ctrlPr>
                    <w:rPr>
                      <w:rFonts w:ascii="Cambria Math" w:hAnsi="Cambria Math"/>
                      <w:i/>
                      <w:lang w:val="x-none" w:eastAsia="zh-CN"/>
                    </w:rPr>
                  </m:ctrlPr>
                </m:dPr>
                <m:e>
                  <m:f>
                    <m:fPr>
                      <m:ctrlPr>
                        <w:rPr>
                          <w:rFonts w:ascii="Cambria Math" w:hAnsi="Cambria Math"/>
                          <w:i/>
                          <w:lang w:val="x-none" w:eastAsia="zh-CN"/>
                        </w:rPr>
                      </m:ctrlPr>
                    </m:fPr>
                    <m:num>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num>
                    <m:den>
                      <m:r>
                        <w:rPr>
                          <w:rFonts w:ascii="Cambria Math" w:hAnsi="Cambria Math"/>
                          <w:lang w:val="x-none" w:eastAsia="zh-CN"/>
                        </w:rPr>
                        <m:t>2</m:t>
                      </m:r>
                    </m:den>
                  </m:f>
                </m:e>
              </m:d>
            </m:oMath>
            <w:r w:rsidRPr="00AF5C8C">
              <w:rPr>
                <w:lang w:val="x-none" w:eastAsia="zh-CN"/>
              </w:rPr>
              <w:t xml:space="preserve"> PRBs are assigned to the first TCI state and the remaining </w:t>
            </w:r>
            <m:oMath>
              <m:d>
                <m:dPr>
                  <m:begChr m:val="⌊"/>
                  <m:endChr m:val="⌋"/>
                  <m:ctrlPr>
                    <w:rPr>
                      <w:rFonts w:ascii="Cambria Math" w:hAnsi="Cambria Math"/>
                      <w:i/>
                      <w:lang w:val="x-none" w:eastAsia="zh-CN"/>
                    </w:rPr>
                  </m:ctrlPr>
                </m:dPr>
                <m:e>
                  <m:f>
                    <m:fPr>
                      <m:ctrlPr>
                        <w:rPr>
                          <w:rFonts w:ascii="Cambria Math" w:hAnsi="Cambria Math"/>
                          <w:i/>
                          <w:lang w:val="x-none" w:eastAsia="zh-CN"/>
                        </w:rPr>
                      </m:ctrlPr>
                    </m:fPr>
                    <m:num>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num>
                    <m:den>
                      <m:r>
                        <w:rPr>
                          <w:rFonts w:ascii="Cambria Math" w:hAnsi="Cambria Math"/>
                          <w:lang w:val="x-none" w:eastAsia="zh-CN"/>
                        </w:rPr>
                        <m:t>2</m:t>
                      </m:r>
                    </m:den>
                  </m:f>
                </m:e>
              </m:d>
            </m:oMath>
            <w:r w:rsidRPr="00AF5C8C">
              <w:rPr>
                <w:lang w:val="x-none" w:eastAsia="zh-CN"/>
              </w:rPr>
              <w:t xml:space="preserve"> PRBs are assigned to the second TCI state, where </w:t>
            </w:r>
            <m:oMath>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r>
                <w:rPr>
                  <w:rFonts w:ascii="Cambria Math" w:hAnsi="Cambria Math"/>
                  <w:lang w:val="x-none" w:eastAsia="zh-CN"/>
                </w:rPr>
                <m:t xml:space="preserve"> </m:t>
              </m:r>
            </m:oMath>
            <w:r w:rsidRPr="00AF5C8C">
              <w:rPr>
                <w:lang w:val="x-none" w:eastAsia="zh-CN"/>
              </w:rPr>
              <w:t xml:space="preserve">is the total number of allocated PRBs for the UE. </w:t>
            </w:r>
          </w:p>
          <w:p w14:paraId="33121D0D" w14:textId="77777777" w:rsidR="008656D1" w:rsidRDefault="008656D1" w:rsidP="00C61152">
            <w:pPr>
              <w:pStyle w:val="B1"/>
              <w:numPr>
                <w:ilvl w:val="0"/>
                <w:numId w:val="48"/>
              </w:numPr>
              <w:spacing w:line="240" w:lineRule="auto"/>
              <w:rPr>
                <w:lang w:val="x-none" w:eastAsia="zh-CN"/>
              </w:rPr>
            </w:pPr>
            <w:r w:rsidRPr="00AF5C8C">
              <w:rPr>
                <w:lang w:val="x-none" w:eastAsia="zh-CN"/>
              </w:rPr>
              <w:t xml:space="preserve">If </w:t>
            </w:r>
            <w:r w:rsidRPr="00AF5C8C">
              <w:rPr>
                <w:lang w:val="x-none" w:eastAsia="zh-CN"/>
              </w:rPr>
              <w:object w:dxaOrig="560" w:dyaOrig="300" w14:anchorId="37E95CB8">
                <v:shape id="_x0000_i1026" type="#_x0000_t75" style="width:28.5pt;height:14.5pt" o:ole="">
                  <v:imagedata r:id="rId6" o:title=""/>
                </v:shape>
                <o:OLEObject Type="Embed" ProgID="Equation.3" ShapeID="_x0000_i1026" DrawAspect="Content" ObjectID="_1703871016" r:id="rId8"/>
              </w:object>
            </w:r>
            <w:r w:rsidRPr="00AF5C8C">
              <w:rPr>
                <w:lang w:val="x-none" w:eastAsia="zh-CN"/>
              </w:rPr>
              <w:t xml:space="preserve"> is determined as one of the values among {2, 4}, even PRGs within the allocated frequency domain resources are assigned to the first TCI state and odd PRGs within the allocated frequency domain resources are assigned to the second TCI state. </w:t>
            </w:r>
          </w:p>
          <w:p w14:paraId="58F14B5F" w14:textId="77777777" w:rsidR="008656D1" w:rsidRPr="00E730BC" w:rsidRDefault="008656D1" w:rsidP="00C61152">
            <w:pPr>
              <w:pStyle w:val="B1"/>
              <w:numPr>
                <w:ilvl w:val="0"/>
                <w:numId w:val="48"/>
              </w:numPr>
              <w:spacing w:line="240" w:lineRule="auto"/>
              <w:rPr>
                <w:color w:val="4F81BD" w:themeColor="accent1"/>
                <w:lang w:eastAsia="zh-CN"/>
              </w:rPr>
            </w:pPr>
            <w:r w:rsidRPr="00E730BC">
              <w:rPr>
                <w:color w:val="4F81BD" w:themeColor="accent1"/>
                <w:lang w:eastAsia="zh-CN"/>
              </w:rPr>
              <w:t xml:space="preserve">If the UE is configured with higher layer parameter [pdsch-TimeDomainAllocationListForMultiPDSCH-r17] and the DCI schedules one or more PDSCH(s) over multiple slots, the mapping between TCI state and the PRBs is the same in each </w:t>
            </w:r>
            <w:proofErr w:type="gramStart"/>
            <w:r w:rsidRPr="00E730BC">
              <w:rPr>
                <w:color w:val="4F81BD" w:themeColor="accent1"/>
                <w:lang w:eastAsia="zh-CN"/>
              </w:rPr>
              <w:t>slots</w:t>
            </w:r>
            <w:proofErr w:type="gramEnd"/>
            <w:r w:rsidRPr="00E730BC">
              <w:rPr>
                <w:color w:val="4F81BD" w:themeColor="accent1"/>
                <w:lang w:eastAsia="zh-CN"/>
              </w:rPr>
              <w:t>.</w:t>
            </w:r>
          </w:p>
          <w:p w14:paraId="3BE55893" w14:textId="77777777" w:rsidR="008656D1" w:rsidRDefault="008656D1" w:rsidP="00C61152">
            <w:pPr>
              <w:pStyle w:val="B1"/>
              <w:numPr>
                <w:ilvl w:val="0"/>
                <w:numId w:val="48"/>
              </w:numPr>
              <w:spacing w:line="240" w:lineRule="auto"/>
              <w:rPr>
                <w:lang w:eastAsia="zh-CN"/>
              </w:rPr>
            </w:pPr>
            <w:r w:rsidRPr="00AF5C8C">
              <w:rPr>
                <w:lang w:eastAsia="zh-CN"/>
              </w:rPr>
              <w:t>The UE is not expected to receive more than two PDSCH transmission layers for each PDSCH transmission occasion.</w:t>
            </w:r>
          </w:p>
          <w:p w14:paraId="6883C9CE" w14:textId="77777777" w:rsidR="008656D1" w:rsidRDefault="008656D1" w:rsidP="008656D1">
            <w:pPr>
              <w:rPr>
                <w:lang w:eastAsia="zh-CN"/>
              </w:rPr>
            </w:pPr>
            <w:r>
              <w:rPr>
                <w:rFonts w:hint="eastAsia"/>
                <w:lang w:eastAsia="zh-CN"/>
              </w:rPr>
              <w:t>=</w:t>
            </w:r>
            <w:r>
              <w:rPr>
                <w:lang w:eastAsia="zh-CN"/>
              </w:rPr>
              <w:t>============================ Unchanged part omitted ============================</w:t>
            </w:r>
          </w:p>
          <w:p w14:paraId="22E1CBD7" w14:textId="77777777" w:rsidR="008656D1" w:rsidRDefault="008656D1" w:rsidP="008656D1">
            <w:pPr>
              <w:spacing w:beforeLines="100" w:before="240"/>
              <w:rPr>
                <w:b/>
                <w:sz w:val="24"/>
                <w:lang w:eastAsia="zh-CN"/>
              </w:rPr>
            </w:pPr>
          </w:p>
          <w:p w14:paraId="4B55AF14" w14:textId="77777777" w:rsidR="008656D1" w:rsidRPr="00954151" w:rsidRDefault="008656D1" w:rsidP="008656D1">
            <w:pPr>
              <w:spacing w:beforeLines="100" w:before="240"/>
              <w:rPr>
                <w:b/>
                <w:sz w:val="24"/>
                <w:lang w:eastAsia="zh-CN"/>
              </w:rPr>
            </w:pPr>
            <w:r w:rsidRPr="00954151">
              <w:rPr>
                <w:rFonts w:hint="eastAsia"/>
                <w:b/>
                <w:sz w:val="24"/>
                <w:lang w:eastAsia="zh-CN"/>
              </w:rPr>
              <w:t>T</w:t>
            </w:r>
            <w:r w:rsidRPr="00954151">
              <w:rPr>
                <w:b/>
                <w:sz w:val="24"/>
                <w:lang w:eastAsia="zh-CN"/>
              </w:rPr>
              <w:t>P#</w:t>
            </w:r>
            <w:r>
              <w:rPr>
                <w:b/>
                <w:sz w:val="24"/>
                <w:lang w:eastAsia="zh-CN"/>
              </w:rPr>
              <w:t>6 for TS 38.214</w:t>
            </w:r>
            <w:r w:rsidRPr="00954151">
              <w:rPr>
                <w:b/>
                <w:sz w:val="24"/>
                <w:lang w:eastAsia="zh-CN"/>
              </w:rPr>
              <w:t xml:space="preserve"> </w:t>
            </w:r>
            <w:r>
              <w:rPr>
                <w:b/>
                <w:sz w:val="24"/>
                <w:lang w:eastAsia="zh-CN"/>
              </w:rPr>
              <w:t>Clause 5.1.2.1</w:t>
            </w:r>
          </w:p>
          <w:p w14:paraId="312A600B" w14:textId="77777777" w:rsidR="008656D1" w:rsidRDefault="008656D1" w:rsidP="008656D1">
            <w:pPr>
              <w:rPr>
                <w:lang w:eastAsia="zh-CN"/>
              </w:rPr>
            </w:pPr>
            <w:r>
              <w:rPr>
                <w:rFonts w:hint="eastAsia"/>
                <w:lang w:eastAsia="zh-CN"/>
              </w:rPr>
              <w:t>=</w:t>
            </w:r>
            <w:r>
              <w:rPr>
                <w:lang w:eastAsia="zh-CN"/>
              </w:rPr>
              <w:t>============================ Unchanged part omitted ============================</w:t>
            </w:r>
          </w:p>
          <w:p w14:paraId="41B34E4D" w14:textId="77777777" w:rsidR="008656D1" w:rsidRPr="001C4B08" w:rsidRDefault="008656D1" w:rsidP="008656D1">
            <w:pPr>
              <w:pStyle w:val="B1"/>
              <w:ind w:left="567" w:firstLine="0"/>
              <w:rPr>
                <w:lang w:eastAsia="zh-CN"/>
              </w:rPr>
            </w:pPr>
            <w:r w:rsidRPr="00B8595F">
              <w:rPr>
                <w:lang w:eastAsia="zh-CN"/>
              </w:rPr>
              <w:t xml:space="preserve">When a UE is configured by the higher layer parameter </w:t>
            </w:r>
            <w:proofErr w:type="spellStart"/>
            <w:r w:rsidRPr="001C4B08">
              <w:rPr>
                <w:lang w:eastAsia="zh-CN"/>
              </w:rPr>
              <w:t>repetitionScheme</w:t>
            </w:r>
            <w:proofErr w:type="spellEnd"/>
            <w:r w:rsidRPr="00B8595F">
              <w:rPr>
                <w:lang w:eastAsia="zh-CN"/>
              </w:rPr>
              <w:t xml:space="preserve"> set to '</w:t>
            </w:r>
            <w:proofErr w:type="spellStart"/>
            <w:r w:rsidRPr="00B8595F">
              <w:rPr>
                <w:lang w:eastAsia="zh-CN"/>
              </w:rPr>
              <w:t>tdmSchemeA</w:t>
            </w:r>
            <w:proofErr w:type="spellEnd"/>
            <w:r w:rsidRPr="001C4B08">
              <w:rPr>
                <w:lang w:eastAsia="zh-CN"/>
              </w:rPr>
              <w:t xml:space="preserve">' </w:t>
            </w:r>
            <w:r w:rsidRPr="00B8595F">
              <w:rPr>
                <w:lang w:eastAsia="zh-CN"/>
              </w:rPr>
              <w:t>and indicated DM-RS port(s) within one CDM group in the DCI field '</w:t>
            </w:r>
            <w:r w:rsidRPr="001C4B08">
              <w:rPr>
                <w:lang w:eastAsia="zh-CN"/>
              </w:rPr>
              <w:t>Antenna Port(s)'</w:t>
            </w:r>
            <w:r w:rsidRPr="00B8595F">
              <w:rPr>
                <w:lang w:eastAsia="zh-CN"/>
              </w:rPr>
              <w:t xml:space="preserve">, the number of PDSCH transmission occasions is derived by the number of TCI states indicated by the DCI field </w:t>
            </w:r>
            <w:r w:rsidRPr="001C4B08">
              <w:rPr>
                <w:lang w:eastAsia="zh-CN"/>
              </w:rPr>
              <w:t xml:space="preserve">'Transmission Configuration Indication' </w:t>
            </w:r>
            <w:r w:rsidRPr="00B8595F">
              <w:rPr>
                <w:lang w:eastAsia="zh-CN"/>
              </w:rPr>
              <w:t>of the scheduling DCI</w:t>
            </w:r>
            <w:r w:rsidRPr="001C4B08">
              <w:rPr>
                <w:lang w:eastAsia="zh-CN"/>
              </w:rPr>
              <w:t xml:space="preserve">. </w:t>
            </w:r>
          </w:p>
          <w:p w14:paraId="16CFC4AE" w14:textId="77777777" w:rsidR="008656D1" w:rsidRPr="00B8595F" w:rsidRDefault="008656D1" w:rsidP="00C61152">
            <w:pPr>
              <w:pStyle w:val="B1"/>
              <w:numPr>
                <w:ilvl w:val="0"/>
                <w:numId w:val="49"/>
              </w:numPr>
              <w:spacing w:line="240" w:lineRule="auto"/>
              <w:rPr>
                <w:lang w:eastAsia="zh-CN"/>
              </w:rPr>
            </w:pPr>
            <w:r w:rsidRPr="00B8595F">
              <w:rPr>
                <w:lang w:val="x-none" w:eastAsia="zh-CN"/>
              </w:rPr>
              <w:lastRenderedPageBreak/>
              <w:t>If two TCI states are indicated by the DCI field '</w:t>
            </w:r>
            <w:r w:rsidRPr="00B8595F">
              <w:rPr>
                <w:i/>
                <w:lang w:val="x-none" w:eastAsia="zh-CN"/>
              </w:rPr>
              <w:t>Transmission Configuration Indication</w:t>
            </w:r>
            <w:r w:rsidRPr="00B8595F">
              <w:rPr>
                <w:lang w:val="x-none" w:eastAsia="zh-CN"/>
              </w:rPr>
              <w:t xml:space="preserve">',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w:t>
            </w:r>
            <w:r w:rsidRPr="009A43F2">
              <w:rPr>
                <w:color w:val="4F81BD" w:themeColor="accent1"/>
                <w:lang w:eastAsia="zh-CN"/>
              </w:rPr>
              <w:t>If the UE is configured with higher layer parameter [pdsch-TimeDomainAllocationListForMultiPDSCH-r17] and the DCI schedules one or more PDSCH(s) over multiple slots, t</w:t>
            </w:r>
            <w:r w:rsidRPr="009A43F2">
              <w:rPr>
                <w:rFonts w:hint="eastAsia"/>
                <w:color w:val="4F81BD" w:themeColor="accent1"/>
                <w:lang w:eastAsia="zh-CN"/>
              </w:rPr>
              <w:t>he</w:t>
            </w:r>
            <w:r>
              <w:rPr>
                <w:color w:val="4F81BD" w:themeColor="accent1"/>
                <w:lang w:eastAsia="zh-CN"/>
              </w:rPr>
              <w:t xml:space="preserve"> same </w:t>
            </w:r>
            <w:r w:rsidRPr="009A43F2">
              <w:rPr>
                <w:color w:val="4F81BD" w:themeColor="accent1"/>
                <w:lang w:eastAsia="zh-CN"/>
              </w:rPr>
              <w:t>mapping</w:t>
            </w:r>
            <w:r>
              <w:rPr>
                <w:color w:val="4F81BD" w:themeColor="accent1"/>
                <w:lang w:eastAsia="zh-CN"/>
              </w:rPr>
              <w:t xml:space="preserve"> method </w:t>
            </w:r>
            <w:r w:rsidRPr="009A43F2">
              <w:rPr>
                <w:color w:val="4F81BD" w:themeColor="accent1"/>
                <w:lang w:eastAsia="zh-CN"/>
              </w:rPr>
              <w:t xml:space="preserve">between TCI state and the </w:t>
            </w:r>
            <w:r w:rsidRPr="00E730BC">
              <w:rPr>
                <w:color w:val="4F81BD" w:themeColor="accent1"/>
                <w:lang w:val="x-none" w:eastAsia="zh-CN"/>
              </w:rPr>
              <w:t>PDSCH transmission occasion</w:t>
            </w:r>
            <w:r>
              <w:rPr>
                <w:color w:val="4F81BD" w:themeColor="accent1"/>
                <w:lang w:eastAsia="zh-CN"/>
              </w:rPr>
              <w:t xml:space="preserve"> is applied</w:t>
            </w:r>
            <w:r w:rsidRPr="009A43F2">
              <w:rPr>
                <w:color w:val="4F81BD" w:themeColor="accent1"/>
                <w:lang w:eastAsia="zh-CN"/>
              </w:rPr>
              <w:t xml:space="preserve"> in each </w:t>
            </w:r>
            <w:proofErr w:type="gramStart"/>
            <w:r w:rsidRPr="009A43F2">
              <w:rPr>
                <w:color w:val="4F81BD" w:themeColor="accent1"/>
                <w:lang w:eastAsia="zh-CN"/>
              </w:rPr>
              <w:t>slots</w:t>
            </w:r>
            <w:proofErr w:type="gramEnd"/>
            <w:r w:rsidRPr="009A43F2">
              <w:rPr>
                <w:color w:val="4F81BD" w:themeColor="accent1"/>
                <w:lang w:eastAsia="zh-CN"/>
              </w:rPr>
              <w:t>.</w:t>
            </w:r>
            <w:r>
              <w:rPr>
                <w:lang w:val="x-none" w:eastAsia="zh-CN"/>
              </w:rPr>
              <w:t xml:space="preserve"> </w:t>
            </w:r>
            <w:r w:rsidRPr="00B8595F">
              <w:rPr>
                <w:lang w:val="x-none" w:eastAsia="zh-CN"/>
              </w:rPr>
              <w:t>If the UE is configured by the higher layers with a value</w:t>
            </w:r>
            <m:oMath>
              <m:r>
                <w:rPr>
                  <w:rFonts w:ascii="Cambria Math" w:hAnsi="Cambria Math"/>
                  <w:lang w:val="x-none" w:eastAsia="zh-CN"/>
                </w:rPr>
                <m:t xml:space="preserve"> </m:t>
              </m:r>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in </w:t>
            </w:r>
            <w:proofErr w:type="spellStart"/>
            <w:r w:rsidRPr="00B8595F">
              <w:rPr>
                <w:i/>
                <w:lang w:eastAsia="zh-CN"/>
              </w:rPr>
              <w:t>StartingSymbolOffsetK</w:t>
            </w:r>
            <w:proofErr w:type="spellEnd"/>
            <w:r w:rsidRPr="00B8595F">
              <w:rPr>
                <w:lang w:val="x-none" w:eastAsia="zh-CN"/>
              </w:rPr>
              <w:t xml:space="preserve">, it shall determine that the first symbol of the second PDSCH transmission occasion starts after </w:t>
            </w:r>
            <m:oMath>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symbols from the last symbol of the first PDSCH transmission occasion. If the value</w:t>
            </w:r>
            <m:oMath>
              <m:r>
                <w:rPr>
                  <w:rFonts w:ascii="Cambria Math" w:hAnsi="Cambria Math"/>
                  <w:lang w:val="x-none" w:eastAsia="zh-CN"/>
                </w:rPr>
                <m:t xml:space="preserve"> </m:t>
              </m:r>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is not configured via the higher layer parameter </w:t>
            </w:r>
            <w:proofErr w:type="spellStart"/>
            <w:r w:rsidRPr="00B8595F">
              <w:rPr>
                <w:i/>
                <w:lang w:eastAsia="zh-CN"/>
              </w:rPr>
              <w:t>StartingSymbolOffsetK</w:t>
            </w:r>
            <w:proofErr w:type="spellEnd"/>
            <w:r w:rsidRPr="00B8595F">
              <w:rPr>
                <w:lang w:val="x-none" w:eastAsia="zh-CN"/>
              </w:rPr>
              <w:t xml:space="preserve">, </w:t>
            </w:r>
            <m:oMath>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 0 shall be assumed by the UE. The UE is not expected to receive more than two PDSCH transmission layers for each PDSCH transmission occasion. For two PDSCH transmission occasions, the redundancy version to be applied is derived according to Table 5.1.2.1-2, where </w:t>
            </w:r>
            <m:oMath>
              <m:r>
                <w:rPr>
                  <w:rFonts w:ascii="Cambria Math" w:hAnsi="Cambria Math"/>
                  <w:lang w:val="x-none" w:eastAsia="zh-CN"/>
                </w:rPr>
                <m:t>n=0, 1</m:t>
              </m:r>
            </m:oMath>
            <w:r w:rsidRPr="00B8595F">
              <w:rPr>
                <w:lang w:val="x-none" w:eastAsia="zh-CN"/>
              </w:rPr>
              <w:t xml:space="preserve"> applied respectively to the first and second TCI state.</w:t>
            </w:r>
            <w:r w:rsidRPr="00B8595F">
              <w:rPr>
                <w:lang w:eastAsia="zh-CN"/>
              </w:rPr>
              <w:t xml:space="preserve"> </w:t>
            </w:r>
            <w:r w:rsidRPr="00B8595F">
              <w:rPr>
                <w:lang w:val="x-none" w:eastAsia="zh-CN"/>
              </w:rPr>
              <w:t xml:space="preserve">The UE expects the PDSCH mapping type indicated by DCI field </w:t>
            </w:r>
            <w:r w:rsidRPr="00B8595F">
              <w:rPr>
                <w:lang w:eastAsia="zh-CN"/>
              </w:rPr>
              <w:t>'</w:t>
            </w:r>
            <w:r w:rsidRPr="00B8595F">
              <w:rPr>
                <w:i/>
                <w:lang w:val="x-none" w:eastAsia="zh-CN"/>
              </w:rPr>
              <w:t>Time domain resource assignment</w:t>
            </w:r>
            <w:r w:rsidRPr="00B8595F">
              <w:rPr>
                <w:lang w:val="x-none" w:eastAsia="zh-CN"/>
              </w:rPr>
              <w:t>' to be mapping type B, and the indicated PDSCH mapping type is applied to both PDSCH transmission occasions.</w:t>
            </w:r>
          </w:p>
          <w:p w14:paraId="3BB8FF7C" w14:textId="77777777" w:rsidR="008656D1" w:rsidRPr="00954151" w:rsidRDefault="008656D1" w:rsidP="00C61152">
            <w:pPr>
              <w:pStyle w:val="B1"/>
              <w:numPr>
                <w:ilvl w:val="0"/>
                <w:numId w:val="49"/>
              </w:numPr>
              <w:spacing w:line="240" w:lineRule="auto"/>
              <w:rPr>
                <w:lang w:eastAsia="zh-CN"/>
              </w:rPr>
            </w:pPr>
            <w:r w:rsidRPr="00B8595F">
              <w:rPr>
                <w:lang w:eastAsia="zh-CN"/>
              </w:rPr>
              <w:t>Otherwise, the UE is expected to receive a single PDSCH transmission occasion, and the resource allocation in the time domain follows Clause 5.1.2.1.</w:t>
            </w:r>
          </w:p>
          <w:p w14:paraId="432DFB55" w14:textId="77777777" w:rsidR="008656D1" w:rsidRPr="001C4B08" w:rsidRDefault="008656D1" w:rsidP="008656D1">
            <w:pPr>
              <w:rPr>
                <w:lang w:eastAsia="zh-CN"/>
              </w:rPr>
            </w:pPr>
            <w:r>
              <w:rPr>
                <w:rFonts w:hint="eastAsia"/>
                <w:lang w:eastAsia="zh-CN"/>
              </w:rPr>
              <w:t>=</w:t>
            </w:r>
            <w:r>
              <w:rPr>
                <w:lang w:eastAsia="zh-CN"/>
              </w:rPr>
              <w:t>============================ Unchanged part omitted ============================</w:t>
            </w:r>
          </w:p>
          <w:p w14:paraId="560FCA10" w14:textId="77777777" w:rsidR="008656D1" w:rsidRPr="001C7627" w:rsidRDefault="008656D1" w:rsidP="008656D1">
            <w:pPr>
              <w:rPr>
                <w:color w:val="000000" w:themeColor="text1"/>
                <w:lang w:val="en-GB" w:eastAsia="zh-CN"/>
              </w:rPr>
            </w:pPr>
          </w:p>
          <w:p w14:paraId="36C7AE04" w14:textId="77777777" w:rsidR="008656D1" w:rsidRPr="001C4B08" w:rsidRDefault="008656D1" w:rsidP="008656D1">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#7</w:t>
            </w:r>
            <w:r w:rsidRPr="00D3181F">
              <w:rPr>
                <w:b/>
                <w:sz w:val="24"/>
                <w:lang w:eastAsia="zh-CN"/>
              </w:rPr>
              <w:t xml:space="preserve"> for TS 38.21</w:t>
            </w:r>
            <w:r>
              <w:rPr>
                <w:b/>
                <w:sz w:val="24"/>
                <w:lang w:eastAsia="zh-CN"/>
              </w:rPr>
              <w:t>4</w:t>
            </w:r>
            <w:r w:rsidRPr="00D3181F">
              <w:rPr>
                <w:b/>
                <w:sz w:val="24"/>
                <w:lang w:eastAsia="zh-CN"/>
              </w:rPr>
              <w:t xml:space="preserve"> Clause </w:t>
            </w:r>
            <w:r>
              <w:rPr>
                <w:b/>
                <w:sz w:val="24"/>
                <w:lang w:eastAsia="zh-CN"/>
              </w:rPr>
              <w:t>9.1.4</w:t>
            </w:r>
          </w:p>
          <w:p w14:paraId="256BA001" w14:textId="77777777" w:rsidR="008656D1" w:rsidRDefault="008656D1" w:rsidP="008656D1">
            <w:pPr>
              <w:rPr>
                <w:lang w:eastAsia="zh-CN"/>
              </w:rPr>
            </w:pPr>
            <w:r>
              <w:rPr>
                <w:rFonts w:hint="eastAsia"/>
                <w:lang w:eastAsia="zh-CN"/>
              </w:rPr>
              <w:t>=</w:t>
            </w:r>
            <w:r>
              <w:rPr>
                <w:lang w:eastAsia="zh-CN"/>
              </w:rPr>
              <w:t>============================ Unchanged part omitted ============================</w:t>
            </w:r>
          </w:p>
          <w:p w14:paraId="2CE603F5" w14:textId="77777777" w:rsidR="008656D1" w:rsidRPr="00D1763F" w:rsidRDefault="008656D1" w:rsidP="008656D1">
            <w:pPr>
              <w:pStyle w:val="B1"/>
              <w:ind w:hanging="1"/>
              <w:rPr>
                <w:lang w:eastAsia="zh-CN"/>
              </w:rPr>
            </w:pPr>
            <w:r w:rsidRPr="001C4B08">
              <w:rPr>
                <w:lang w:eastAsia="zh-CN"/>
              </w:rPr>
              <w:t xml:space="preserve">When a UE is configured by the higher layer parameter </w:t>
            </w:r>
            <w:proofErr w:type="spellStart"/>
            <w:r w:rsidRPr="001C4B08">
              <w:rPr>
                <w:lang w:eastAsia="zh-CN"/>
              </w:rPr>
              <w:t>repetitionNumber</w:t>
            </w:r>
            <w:proofErr w:type="spellEnd"/>
            <w:r w:rsidRPr="001C4B08">
              <w:rPr>
                <w:lang w:eastAsia="zh-CN"/>
              </w:rPr>
              <w:t xml:space="preserve"> in PDSCH-</w:t>
            </w:r>
            <w:proofErr w:type="spellStart"/>
            <w:r w:rsidRPr="001C4B08">
              <w:rPr>
                <w:lang w:eastAsia="zh-CN"/>
              </w:rPr>
              <w:t>TimeDomainResourceAllocation</w:t>
            </w:r>
            <w:proofErr w:type="spellEnd"/>
            <w:r w:rsidRPr="001C4B08">
              <w:rPr>
                <w:lang w:eastAsia="zh-CN"/>
              </w:rPr>
              <w:t xml:space="preserve">, the UE may expect to be indicated with one or two TCI states in a codepoint of the DCI field 'Transmission Configuration Indication' together with the DCI field 'Time domain resource assignment' indicating an entry which contains </w:t>
            </w:r>
            <w:proofErr w:type="spellStart"/>
            <w:r w:rsidRPr="001C4B08">
              <w:rPr>
                <w:lang w:eastAsia="zh-CN"/>
              </w:rPr>
              <w:t>repetitionNumber</w:t>
            </w:r>
            <w:proofErr w:type="spellEnd"/>
            <w:r w:rsidRPr="001C4B08">
              <w:rPr>
                <w:lang w:eastAsia="zh-CN"/>
              </w:rPr>
              <w:t xml:space="preserve"> in PDSCH-</w:t>
            </w:r>
            <w:proofErr w:type="spellStart"/>
            <w:r w:rsidRPr="001C4B08">
              <w:rPr>
                <w:lang w:eastAsia="zh-CN"/>
              </w:rPr>
              <w:t>TimeDomainResourceAllocation</w:t>
            </w:r>
            <w:proofErr w:type="spellEnd"/>
            <w:r>
              <w:rPr>
                <w:lang w:eastAsia="zh-CN"/>
              </w:rPr>
              <w:t>,</w:t>
            </w:r>
            <w:r w:rsidRPr="00B94140">
              <w:t xml:space="preserve"> </w:t>
            </w:r>
            <w:r w:rsidRPr="00E730BC">
              <w:rPr>
                <w:color w:val="4F81BD" w:themeColor="accent1"/>
                <w:lang w:eastAsia="zh-CN"/>
              </w:rPr>
              <w:t>in which case UE shall not expect to be configured with higher layer parameter [pdsch-TimeDomainAllocationListForMultiPDSCH-r17]</w:t>
            </w:r>
            <w:r>
              <w:rPr>
                <w:lang w:eastAsia="zh-CN"/>
              </w:rPr>
              <w:t>,</w:t>
            </w:r>
            <w:r w:rsidRPr="001C4B08">
              <w:rPr>
                <w:lang w:eastAsia="zh-CN"/>
              </w:rPr>
              <w:t xml:space="preserve"> and DM-RS port(s) within one CDM group in the DCI field 'Antenna Port(s)'.</w:t>
            </w:r>
          </w:p>
          <w:p w14:paraId="281CDE73" w14:textId="0F328D52" w:rsidR="008656D1" w:rsidRDefault="008656D1" w:rsidP="008656D1">
            <w:pPr>
              <w:spacing w:after="240"/>
            </w:pPr>
            <w:r>
              <w:rPr>
                <w:rFonts w:hint="eastAsia"/>
                <w:lang w:eastAsia="zh-CN"/>
              </w:rPr>
              <w:lastRenderedPageBreak/>
              <w:t>=</w:t>
            </w:r>
            <w:r>
              <w:rPr>
                <w:lang w:eastAsia="zh-CN"/>
              </w:rPr>
              <w:t>============================ Unchanged part omitted ============================</w:t>
            </w:r>
          </w:p>
        </w:tc>
      </w:tr>
      <w:tr w:rsidR="001E5705" w14:paraId="607F3F66" w14:textId="77777777" w:rsidTr="00B57B68">
        <w:tc>
          <w:tcPr>
            <w:tcW w:w="1836" w:type="dxa"/>
          </w:tcPr>
          <w:p w14:paraId="3CC00C1B" w14:textId="205F0EBA" w:rsidR="001E5705" w:rsidRDefault="001E5705" w:rsidP="001E5705">
            <w:pPr>
              <w:pStyle w:val="Heading6"/>
              <w:numPr>
                <w:ilvl w:val="0"/>
                <w:numId w:val="0"/>
              </w:numPr>
            </w:pPr>
            <w:r>
              <w:lastRenderedPageBreak/>
              <w:t>[MediaTek, 18]</w:t>
            </w:r>
          </w:p>
        </w:tc>
        <w:tc>
          <w:tcPr>
            <w:tcW w:w="7861" w:type="dxa"/>
          </w:tcPr>
          <w:p w14:paraId="2822CE0D" w14:textId="77777777" w:rsidR="001E5705" w:rsidRDefault="007F5533" w:rsidP="007F5533">
            <w:pPr>
              <w:spacing w:afterLines="50" w:after="120"/>
              <w:rPr>
                <w:b/>
                <w:iCs/>
              </w:rPr>
            </w:pPr>
            <w:r w:rsidRPr="00094A5D">
              <w:rPr>
                <w:b/>
                <w:iCs/>
              </w:rPr>
              <w:fldChar w:fldCharType="begin"/>
            </w:r>
            <w:r w:rsidRPr="00094A5D">
              <w:rPr>
                <w:b/>
                <w:iCs/>
              </w:rPr>
              <w:instrText xml:space="preserve"> REF _Ref61377008 \h  \* MERGEFORMAT </w:instrText>
            </w:r>
            <w:r w:rsidRPr="00094A5D">
              <w:rPr>
                <w:b/>
                <w:iCs/>
              </w:rPr>
            </w:r>
            <w:r w:rsidRPr="00094A5D">
              <w:rPr>
                <w:b/>
                <w:iCs/>
              </w:rPr>
              <w:fldChar w:fldCharType="separate"/>
            </w:r>
            <w:r w:rsidRPr="00497187">
              <w:rPr>
                <w:b/>
              </w:rPr>
              <w:t xml:space="preserve">Proposal </w:t>
            </w:r>
            <w:r>
              <w:rPr>
                <w:b/>
                <w:noProof/>
              </w:rPr>
              <w:t>2</w:t>
            </w:r>
            <w:r w:rsidRPr="00497187">
              <w:rPr>
                <w:b/>
              </w:rPr>
              <w:t>: When the UE is configured with multi-PDSCH scheduling, the indicated TCI state should be based on the activated TCI states in the first slot with the scheduled PDSCH, and UE shall expect the activated TCI states are the same across the slots with the scheduled PDSCHs.</w:t>
            </w:r>
            <w:r w:rsidRPr="00094A5D">
              <w:rPr>
                <w:b/>
                <w:iCs/>
              </w:rPr>
              <w:fldChar w:fldCharType="end"/>
            </w:r>
          </w:p>
          <w:p w14:paraId="5A4788EF" w14:textId="77777777" w:rsidR="007F5533" w:rsidRPr="00497187" w:rsidRDefault="007F5533" w:rsidP="007F5533">
            <w:pPr>
              <w:spacing w:afterLines="50" w:after="120"/>
              <w:rPr>
                <w:b/>
              </w:rPr>
            </w:pPr>
            <w:r w:rsidRPr="00DE041D">
              <w:rPr>
                <w:b/>
                <w:iCs/>
              </w:rPr>
              <w:fldChar w:fldCharType="begin"/>
            </w:r>
            <w:r w:rsidRPr="00DE041D">
              <w:rPr>
                <w:b/>
                <w:iCs/>
              </w:rPr>
              <w:instrText xml:space="preserve"> REF _Ref68270078 \h  \* MERGEFORMAT </w:instrText>
            </w:r>
            <w:r w:rsidRPr="00DE041D">
              <w:rPr>
                <w:b/>
                <w:iCs/>
              </w:rPr>
            </w:r>
            <w:r w:rsidRPr="00DE041D">
              <w:rPr>
                <w:b/>
                <w:iCs/>
              </w:rPr>
              <w:fldChar w:fldCharType="separate"/>
            </w:r>
            <w:r w:rsidRPr="00497187">
              <w:rPr>
                <w:b/>
              </w:rPr>
              <w:t xml:space="preserve">Proposal </w:t>
            </w:r>
            <w:r>
              <w:rPr>
                <w:b/>
                <w:noProof/>
              </w:rPr>
              <w:t>3</w:t>
            </w:r>
            <w:r w:rsidRPr="00497187">
              <w:rPr>
                <w:b/>
              </w:rPr>
              <w:t>: For single-TRP with multi-PDSCH cross-carrier scheduling</w:t>
            </w:r>
          </w:p>
          <w:p w14:paraId="055D2C38" w14:textId="77777777" w:rsidR="007F5533" w:rsidRPr="00497187" w:rsidRDefault="007F5533" w:rsidP="00C61152">
            <w:pPr>
              <w:pStyle w:val="ListParagraph"/>
              <w:numPr>
                <w:ilvl w:val="0"/>
                <w:numId w:val="50"/>
              </w:numPr>
              <w:spacing w:afterLines="50" w:after="120" w:line="240" w:lineRule="auto"/>
              <w:contextualSpacing/>
              <w:rPr>
                <w:b/>
              </w:rPr>
            </w:pPr>
            <w:r w:rsidRPr="00497187">
              <w:rPr>
                <w:b/>
              </w:rPr>
              <w:t>Multiple QCL assumptions are applied as per Rel-16</w:t>
            </w:r>
          </w:p>
          <w:p w14:paraId="62760954" w14:textId="77777777" w:rsidR="007F5533" w:rsidRPr="00497187" w:rsidRDefault="007F5533" w:rsidP="00C61152">
            <w:pPr>
              <w:pStyle w:val="ListParagraph"/>
              <w:numPr>
                <w:ilvl w:val="1"/>
                <w:numId w:val="50"/>
              </w:numPr>
              <w:spacing w:afterLines="50" w:after="120" w:line="240" w:lineRule="auto"/>
              <w:contextualSpacing/>
              <w:rPr>
                <w:b/>
                <w:color w:val="000000"/>
              </w:rPr>
            </w:pPr>
            <w:r w:rsidRPr="00497187">
              <w:rPr>
                <w:b/>
              </w:rPr>
              <w:t>The following</w:t>
            </w:r>
            <w:r w:rsidRPr="00497187">
              <w:rPr>
                <w:b/>
                <w:i/>
                <w:iCs/>
              </w:rPr>
              <w:t xml:space="preserve"> </w:t>
            </w:r>
            <w:r w:rsidRPr="00497187">
              <w:rPr>
                <w:b/>
              </w:rPr>
              <w:t>Rel-16 rule</w:t>
            </w:r>
            <w:r w:rsidRPr="00497187">
              <w:rPr>
                <w:b/>
                <w:color w:val="000000"/>
              </w:rPr>
              <w:t xml:space="preserve"> is applied for each scheduled PDSCH if the UE is not configured with </w:t>
            </w:r>
            <w:proofErr w:type="spellStart"/>
            <w:r w:rsidRPr="00497187">
              <w:rPr>
                <w:b/>
                <w:color w:val="000000"/>
              </w:rPr>
              <w:t>enableDefaultBeamForCCS</w:t>
            </w:r>
            <w:proofErr w:type="spellEnd"/>
            <w:r w:rsidRPr="00497187">
              <w:rPr>
                <w:b/>
                <w:color w:val="000000"/>
              </w:rPr>
              <w:t>:</w:t>
            </w:r>
          </w:p>
          <w:p w14:paraId="6550C311" w14:textId="77777777" w:rsidR="007F5533" w:rsidRPr="00497187" w:rsidRDefault="007F5533" w:rsidP="00C61152">
            <w:pPr>
              <w:pStyle w:val="ListParagraph"/>
              <w:numPr>
                <w:ilvl w:val="2"/>
                <w:numId w:val="50"/>
              </w:numPr>
              <w:spacing w:afterLines="50" w:after="120" w:line="240" w:lineRule="auto"/>
              <w:contextualSpacing/>
              <w:rPr>
                <w:b/>
                <w:szCs w:val="20"/>
              </w:rPr>
            </w:pPr>
            <w:r w:rsidRPr="00497187">
              <w:rPr>
                <w:b/>
                <w:color w:val="000000"/>
              </w:rPr>
              <w:t xml:space="preserve">When the UE is configured with </w:t>
            </w:r>
            <w:r w:rsidRPr="00497187">
              <w:rPr>
                <w:b/>
                <w:i/>
                <w:color w:val="000000"/>
              </w:rPr>
              <w:t>CORESET</w:t>
            </w:r>
            <w:r w:rsidRPr="00497187">
              <w:rPr>
                <w:b/>
              </w:rPr>
              <w:t xml:space="preserve"> </w:t>
            </w:r>
            <w:r w:rsidRPr="00497187">
              <w:rPr>
                <w:rFonts w:eastAsia="SimSun"/>
                <w:b/>
                <w:szCs w:val="20"/>
                <w:lang w:val="en-GB"/>
              </w:rPr>
              <w:t xml:space="preserve">associated with a search space set for cross-carrier scheduling and the UE is not configured with </w:t>
            </w:r>
            <w:proofErr w:type="spellStart"/>
            <w:r w:rsidRPr="00497187">
              <w:rPr>
                <w:rFonts w:eastAsia="SimSun"/>
                <w:b/>
                <w:i/>
                <w:szCs w:val="20"/>
                <w:lang w:val="en-GB"/>
              </w:rPr>
              <w:t>enableDefaultBeamForCCS</w:t>
            </w:r>
            <w:proofErr w:type="spellEnd"/>
            <w:r w:rsidRPr="00497187">
              <w:rPr>
                <w:rFonts w:eastAsia="SimSun"/>
                <w:b/>
                <w:szCs w:val="20"/>
                <w:lang w:val="en-GB"/>
              </w:rPr>
              <w:t xml:space="preserve">, the UE expects </w:t>
            </w:r>
            <w:proofErr w:type="spellStart"/>
            <w:r w:rsidRPr="00497187">
              <w:rPr>
                <w:rFonts w:eastAsia="SimSun"/>
                <w:b/>
                <w:i/>
                <w:szCs w:val="20"/>
                <w:lang w:val="en-GB"/>
              </w:rPr>
              <w:t>tci-PresentInDCI</w:t>
            </w:r>
            <w:proofErr w:type="spellEnd"/>
            <w:r w:rsidRPr="00497187">
              <w:rPr>
                <w:rFonts w:eastAsia="SimSun"/>
                <w:b/>
                <w:i/>
                <w:szCs w:val="20"/>
                <w:lang w:val="en-GB"/>
              </w:rPr>
              <w:t xml:space="preserve"> </w:t>
            </w:r>
            <w:r w:rsidRPr="00497187">
              <w:rPr>
                <w:rFonts w:eastAsia="SimSun"/>
                <w:b/>
                <w:szCs w:val="20"/>
                <w:lang w:val="en-GB"/>
              </w:rPr>
              <w:t xml:space="preserve">is set as 'enabled', and if one or more of the TCI states configured for the serving cell scheduled by the search space set contains </w:t>
            </w:r>
            <w:proofErr w:type="spellStart"/>
            <w:r w:rsidRPr="00497187">
              <w:rPr>
                <w:rFonts w:eastAsia="SimSun"/>
                <w:b/>
                <w:i/>
                <w:color w:val="000000"/>
                <w:szCs w:val="20"/>
                <w:lang w:val="en-GB"/>
              </w:rPr>
              <w:t>qcl</w:t>
            </w:r>
            <w:proofErr w:type="spellEnd"/>
            <w:r w:rsidRPr="00497187">
              <w:rPr>
                <w:rFonts w:eastAsia="SimSun"/>
                <w:b/>
                <w:i/>
                <w:color w:val="000000"/>
                <w:szCs w:val="20"/>
                <w:lang w:val="en-GB"/>
              </w:rPr>
              <w:t>-Type</w:t>
            </w:r>
            <w:r w:rsidRPr="00497187">
              <w:rPr>
                <w:rFonts w:eastAsia="SimSun"/>
                <w:b/>
                <w:color w:val="000000"/>
                <w:szCs w:val="20"/>
                <w:lang w:val="en-GB"/>
              </w:rPr>
              <w:t xml:space="preserve"> set to</w:t>
            </w:r>
            <w:r w:rsidRPr="00497187">
              <w:rPr>
                <w:rFonts w:eastAsia="SimSun"/>
                <w:b/>
                <w:szCs w:val="20"/>
                <w:lang w:val="en-GB"/>
              </w:rPr>
              <w:t xml:space="preserve"> '</w:t>
            </w:r>
            <w:proofErr w:type="spellStart"/>
            <w:r w:rsidRPr="00497187">
              <w:rPr>
                <w:rFonts w:eastAsia="SimSun"/>
                <w:b/>
                <w:szCs w:val="20"/>
                <w:lang w:val="en-GB"/>
              </w:rPr>
              <w:t>typeD</w:t>
            </w:r>
            <w:proofErr w:type="spellEnd"/>
            <w:r w:rsidRPr="00497187">
              <w:rPr>
                <w:rFonts w:eastAsia="SimSun"/>
                <w:b/>
                <w:szCs w:val="20"/>
                <w:lang w:val="en-GB"/>
              </w:rPr>
              <w:t xml:space="preserve">', the UE expects the time offset between the reception of the detected PDCCH in the search space set and the corresponding PDSCH is larger than or equal to the threshold </w:t>
            </w:r>
            <w:proofErr w:type="spellStart"/>
            <w:r w:rsidRPr="00497187">
              <w:rPr>
                <w:rFonts w:eastAsia="SimSun"/>
                <w:b/>
                <w:i/>
                <w:color w:val="000000"/>
                <w:szCs w:val="20"/>
                <w:lang w:val="en-GB"/>
              </w:rPr>
              <w:t>timeDurationForQCL</w:t>
            </w:r>
            <w:proofErr w:type="spellEnd"/>
            <w:r w:rsidRPr="00497187">
              <w:rPr>
                <w:b/>
                <w:szCs w:val="20"/>
              </w:rPr>
              <w:t>.</w:t>
            </w:r>
          </w:p>
          <w:p w14:paraId="66583E10" w14:textId="77777777" w:rsidR="007F5533" w:rsidRPr="00497187" w:rsidRDefault="007F5533" w:rsidP="00C61152">
            <w:pPr>
              <w:numPr>
                <w:ilvl w:val="1"/>
                <w:numId w:val="38"/>
              </w:numPr>
              <w:rPr>
                <w:b/>
                <w:iCs/>
                <w:szCs w:val="20"/>
              </w:rPr>
            </w:pPr>
            <w:r w:rsidRPr="00497187">
              <w:rPr>
                <w:b/>
                <w:iCs/>
                <w:szCs w:val="20"/>
              </w:rPr>
              <w:t>The following Rel-16 rule is applied for each scheduled PDSCH i</w:t>
            </w:r>
            <w:r w:rsidRPr="00497187">
              <w:rPr>
                <w:b/>
                <w:szCs w:val="20"/>
              </w:rPr>
              <w:t xml:space="preserve">f the UE is configured with </w:t>
            </w:r>
            <w:proofErr w:type="spellStart"/>
            <w:r w:rsidRPr="00497187">
              <w:rPr>
                <w:b/>
                <w:i/>
                <w:iCs/>
                <w:szCs w:val="20"/>
              </w:rPr>
              <w:t>enableDefaultBeamForCCS</w:t>
            </w:r>
            <w:proofErr w:type="spellEnd"/>
            <w:r w:rsidRPr="00497187">
              <w:rPr>
                <w:b/>
                <w:iCs/>
                <w:szCs w:val="20"/>
              </w:rPr>
              <w:t>:</w:t>
            </w:r>
          </w:p>
          <w:p w14:paraId="6251D250" w14:textId="77777777" w:rsidR="007F5533" w:rsidRPr="00497187" w:rsidRDefault="007F5533" w:rsidP="00C61152">
            <w:pPr>
              <w:pStyle w:val="B1"/>
              <w:numPr>
                <w:ilvl w:val="0"/>
                <w:numId w:val="39"/>
              </w:numPr>
              <w:rPr>
                <w:rFonts w:ascii="Times New Roman" w:hAnsi="Times New Roman"/>
                <w:b/>
                <w:szCs w:val="20"/>
              </w:rPr>
            </w:pPr>
            <w:r w:rsidRPr="00497187">
              <w:rPr>
                <w:rFonts w:ascii="Times New Roman" w:hAnsi="Times New Roman"/>
                <w:b/>
                <w:color w:val="000000"/>
                <w:szCs w:val="20"/>
                <w:lang w:val="en-GB"/>
              </w:rPr>
              <w:t>W</w:t>
            </w:r>
            <w:proofErr w:type="spellStart"/>
            <w:r w:rsidRPr="00497187">
              <w:rPr>
                <w:rFonts w:ascii="Times New Roman" w:hAnsi="Times New Roman"/>
                <w:b/>
                <w:color w:val="000000"/>
                <w:szCs w:val="20"/>
              </w:rPr>
              <w:t>hen</w:t>
            </w:r>
            <w:proofErr w:type="spellEnd"/>
            <w:r w:rsidRPr="00497187">
              <w:rPr>
                <w:rFonts w:ascii="Times New Roman" w:hAnsi="Times New Roman"/>
                <w:b/>
                <w:color w:val="000000"/>
                <w:szCs w:val="20"/>
              </w:rPr>
              <w:t xml:space="preserve"> the UE is configured with </w:t>
            </w:r>
            <w:proofErr w:type="spellStart"/>
            <w:r w:rsidRPr="00497187">
              <w:rPr>
                <w:rFonts w:ascii="Times New Roman" w:hAnsi="Times New Roman"/>
                <w:b/>
                <w:i/>
                <w:iCs/>
                <w:color w:val="000000"/>
                <w:szCs w:val="20"/>
              </w:rPr>
              <w:t>enableDefaultBeamForCCS</w:t>
            </w:r>
            <w:proofErr w:type="spellEnd"/>
            <w:r w:rsidRPr="00497187">
              <w:rPr>
                <w:rFonts w:ascii="Times New Roman" w:hAnsi="Times New Roman"/>
                <w:b/>
                <w:color w:val="000000"/>
                <w:szCs w:val="20"/>
              </w:rPr>
              <w:t xml:space="preserve">, </w:t>
            </w:r>
            <w:r w:rsidRPr="00497187">
              <w:rPr>
                <w:rFonts w:ascii="Times New Roman" w:hAnsi="Times New Roman"/>
                <w:b/>
                <w:color w:val="000000"/>
                <w:szCs w:val="20"/>
                <w:lang w:val="en-GB"/>
              </w:rPr>
              <w:t>if</w:t>
            </w:r>
            <w:r w:rsidRPr="00497187">
              <w:rPr>
                <w:rFonts w:ascii="Times New Roman" w:hAnsi="Times New Roman"/>
                <w:b/>
                <w:color w:val="000000"/>
                <w:szCs w:val="20"/>
              </w:rPr>
              <w:t xml:space="preserve"> the offset between the reception of the DL DCI and the corresponding PDSCH is less than the threshold </w:t>
            </w:r>
            <w:proofErr w:type="spellStart"/>
            <w:r w:rsidRPr="00497187">
              <w:rPr>
                <w:rFonts w:ascii="Times New Roman" w:hAnsi="Times New Roman"/>
                <w:b/>
                <w:i/>
                <w:color w:val="000000"/>
                <w:szCs w:val="20"/>
              </w:rPr>
              <w:t>timeDurationForQCL</w:t>
            </w:r>
            <w:proofErr w:type="spellEnd"/>
            <w:r w:rsidRPr="00497187">
              <w:rPr>
                <w:rFonts w:ascii="Times New Roman" w:hAnsi="Times New Roman"/>
                <w:b/>
                <w:i/>
                <w:color w:val="000000"/>
                <w:szCs w:val="20"/>
              </w:rPr>
              <w:t>,</w:t>
            </w:r>
            <w:r w:rsidRPr="00497187">
              <w:rPr>
                <w:rFonts w:ascii="Times New Roman" w:hAnsi="Times New Roman"/>
                <w:b/>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2E9D3822" w14:textId="570B140D" w:rsidR="007F5533" w:rsidRDefault="007F5533" w:rsidP="00C61152">
            <w:pPr>
              <w:numPr>
                <w:ilvl w:val="1"/>
                <w:numId w:val="38"/>
              </w:numPr>
            </w:pPr>
            <w:r w:rsidRPr="00497187">
              <w:rPr>
                <w:b/>
                <w:iCs/>
                <w:szCs w:val="20"/>
              </w:rPr>
              <w:t xml:space="preserve">The Rel-16 rule corresponding to </w:t>
            </w:r>
            <w:proofErr w:type="spellStart"/>
            <w:r w:rsidRPr="00497187">
              <w:rPr>
                <w:b/>
                <w:i/>
                <w:szCs w:val="20"/>
              </w:rPr>
              <w:t>tci-PresentInDCI</w:t>
            </w:r>
            <w:proofErr w:type="spellEnd"/>
            <w:r w:rsidRPr="00497187">
              <w:rPr>
                <w:b/>
                <w:iCs/>
                <w:szCs w:val="20"/>
              </w:rPr>
              <w:t xml:space="preserve"> present and not present is applied for each PDSCH ≥ </w:t>
            </w:r>
            <w:proofErr w:type="spellStart"/>
            <w:r w:rsidRPr="00497187">
              <w:rPr>
                <w:b/>
                <w:iCs/>
                <w:szCs w:val="20"/>
              </w:rPr>
              <w:t>timeDurationForQCL</w:t>
            </w:r>
            <w:proofErr w:type="spellEnd"/>
            <w:r w:rsidRPr="00497187">
              <w:rPr>
                <w:b/>
                <w:iCs/>
                <w:szCs w:val="20"/>
              </w:rPr>
              <w:t xml:space="preserve"> i</w:t>
            </w:r>
            <w:r w:rsidRPr="00497187">
              <w:rPr>
                <w:b/>
                <w:szCs w:val="20"/>
              </w:rPr>
              <w:t xml:space="preserve">f the UE is configured with </w:t>
            </w:r>
            <w:proofErr w:type="spellStart"/>
            <w:r w:rsidRPr="00497187">
              <w:rPr>
                <w:b/>
                <w:i/>
                <w:iCs/>
                <w:szCs w:val="20"/>
              </w:rPr>
              <w:t>enableDefaultBeamForCCS</w:t>
            </w:r>
            <w:proofErr w:type="spellEnd"/>
            <w:r w:rsidRPr="00497187">
              <w:rPr>
                <w:b/>
                <w:i/>
                <w:iCs/>
                <w:szCs w:val="20"/>
              </w:rPr>
              <w:t>.</w:t>
            </w:r>
            <w:r w:rsidRPr="00DE041D">
              <w:rPr>
                <w:b/>
                <w:iCs/>
              </w:rPr>
              <w:fldChar w:fldCharType="end"/>
            </w:r>
          </w:p>
        </w:tc>
      </w:tr>
      <w:tr w:rsidR="001E5705" w14:paraId="4215D95C" w14:textId="77777777" w:rsidTr="00B57B68">
        <w:tc>
          <w:tcPr>
            <w:tcW w:w="1836" w:type="dxa"/>
          </w:tcPr>
          <w:p w14:paraId="0CB01E19" w14:textId="0AEBE823" w:rsidR="001E5705" w:rsidRDefault="001E5705" w:rsidP="001E5705">
            <w:pPr>
              <w:pStyle w:val="Heading6"/>
              <w:numPr>
                <w:ilvl w:val="0"/>
                <w:numId w:val="0"/>
              </w:numPr>
            </w:pPr>
            <w:r>
              <w:lastRenderedPageBreak/>
              <w:t>[LGE, 19]</w:t>
            </w:r>
          </w:p>
        </w:tc>
        <w:tc>
          <w:tcPr>
            <w:tcW w:w="7861" w:type="dxa"/>
          </w:tcPr>
          <w:p w14:paraId="3750AD26" w14:textId="77777777" w:rsidR="00202391" w:rsidRDefault="00202391" w:rsidP="00202391">
            <w:pPr>
              <w:spacing w:before="120" w:after="120" w:line="240" w:lineRule="auto"/>
              <w:rPr>
                <w:rFonts w:eastAsia="Batang"/>
                <w:b/>
              </w:rPr>
            </w:pPr>
            <w:r>
              <w:rPr>
                <w:rFonts w:eastAsia="Batang"/>
                <w:b/>
              </w:rPr>
              <w:t>Proposal #2</w:t>
            </w:r>
            <w:r w:rsidRPr="002B431A">
              <w:rPr>
                <w:rFonts w:eastAsia="Batang"/>
                <w:b/>
              </w:rPr>
              <w:t xml:space="preserve">: </w:t>
            </w:r>
            <w:r w:rsidRPr="00983470">
              <w:rPr>
                <w:rFonts w:eastAsia="Batang"/>
                <w:b/>
              </w:rPr>
              <w:t xml:space="preserve">Define UE behavior (e.g., drop CG-PUSCH or </w:t>
            </w:r>
            <w:r>
              <w:rPr>
                <w:rFonts w:eastAsia="Batang"/>
                <w:b/>
              </w:rPr>
              <w:t xml:space="preserve">drop </w:t>
            </w:r>
            <w:r w:rsidRPr="00983470">
              <w:rPr>
                <w:rFonts w:eastAsia="Batang"/>
                <w:b/>
              </w:rPr>
              <w:t xml:space="preserve">DG-PUSCH depending on PUSCH cancellation time) when </w:t>
            </w:r>
            <w:r>
              <w:rPr>
                <w:rFonts w:eastAsia="Batang"/>
                <w:b/>
              </w:rPr>
              <w:t xml:space="preserve">CG-PUSCH and DG-PUSCH transmissions are consecutively assigned and the reported </w:t>
            </w:r>
            <w:r w:rsidRPr="00983470">
              <w:rPr>
                <w:rFonts w:eastAsia="Batang"/>
                <w:b/>
              </w:rPr>
              <w:t xml:space="preserve">beam switching time between CG-PUSCH and DG-PUSCH is not </w:t>
            </w:r>
            <w:r>
              <w:rPr>
                <w:rFonts w:eastAsia="Batang"/>
                <w:b/>
              </w:rPr>
              <w:t>guaranteed.</w:t>
            </w:r>
          </w:p>
          <w:p w14:paraId="092F26D2" w14:textId="447221A9" w:rsidR="007F5533" w:rsidRDefault="007F5533" w:rsidP="00202391">
            <w:pPr>
              <w:spacing w:before="120" w:after="120" w:line="240" w:lineRule="auto"/>
              <w:rPr>
                <w:rFonts w:eastAsia="Batang"/>
                <w:b/>
              </w:rPr>
            </w:pPr>
            <w:r w:rsidRPr="0095627C">
              <w:rPr>
                <w:rFonts w:eastAsia="Batang"/>
                <w:b/>
              </w:rPr>
              <w:t>Proposal #</w:t>
            </w:r>
            <w:r>
              <w:rPr>
                <w:rFonts w:eastAsia="Batang"/>
                <w:b/>
              </w:rPr>
              <w:t>3</w:t>
            </w:r>
            <w:r w:rsidRPr="0095627C">
              <w:rPr>
                <w:rFonts w:eastAsia="Batang"/>
                <w:b/>
              </w:rPr>
              <w:t xml:space="preserve">: </w:t>
            </w:r>
            <w:r>
              <w:rPr>
                <w:rFonts w:eastAsia="Batang"/>
                <w:b/>
              </w:rPr>
              <w:t>Adopt the following text proposal in TS 38.214 Section 5.1.5.</w:t>
            </w:r>
          </w:p>
          <w:p w14:paraId="69822BE1" w14:textId="41DA4EA0" w:rsidR="00202391" w:rsidRDefault="00202391" w:rsidP="00202391">
            <w:pPr>
              <w:spacing w:before="120" w:after="120" w:line="240" w:lineRule="auto"/>
              <w:rPr>
                <w:rFonts w:eastAsia="Batang"/>
                <w:b/>
              </w:rPr>
            </w:pPr>
          </w:p>
          <w:tbl>
            <w:tblPr>
              <w:tblStyle w:val="TableGrid"/>
              <w:tblpPr w:leftFromText="180" w:rightFromText="180" w:vertAnchor="text" w:horzAnchor="margin" w:tblpY="-107"/>
              <w:tblOverlap w:val="never"/>
              <w:tblW w:w="7669" w:type="dxa"/>
              <w:tblLook w:val="04A0" w:firstRow="1" w:lastRow="0" w:firstColumn="1" w:lastColumn="0" w:noHBand="0" w:noVBand="1"/>
            </w:tblPr>
            <w:tblGrid>
              <w:gridCol w:w="7669"/>
            </w:tblGrid>
            <w:tr w:rsidR="00202391" w14:paraId="32E18531" w14:textId="77777777" w:rsidTr="00202391">
              <w:trPr>
                <w:trHeight w:val="6011"/>
              </w:trPr>
              <w:tc>
                <w:tcPr>
                  <w:tcW w:w="7669" w:type="dxa"/>
                </w:tcPr>
                <w:p w14:paraId="40A2714E" w14:textId="77777777" w:rsidR="00202391" w:rsidRPr="00DB302D" w:rsidRDefault="00202391" w:rsidP="00202391">
                  <w:pPr>
                    <w:spacing w:line="240" w:lineRule="auto"/>
                    <w:rPr>
                      <w:rFonts w:eastAsia="SimSun"/>
                    </w:rPr>
                  </w:pPr>
                  <w:r w:rsidRPr="00DB302D">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DB302D">
                    <w:rPr>
                      <w:rFonts w:eastAsia="SimSun"/>
                      <w:i/>
                      <w:color w:val="000000"/>
                    </w:rPr>
                    <w:t>TCI-State</w:t>
                  </w:r>
                  <w:r w:rsidRPr="00DB302D">
                    <w:rPr>
                      <w:rFonts w:eastAsia="SimSun"/>
                      <w:color w:val="000000"/>
                    </w:rPr>
                    <w:t xml:space="preserve"> according to the value of the '</w:t>
                  </w:r>
                  <w:r w:rsidRPr="00DB302D">
                    <w:rPr>
                      <w:rFonts w:eastAsia="SimSun"/>
                      <w:i/>
                      <w:color w:val="000000"/>
                    </w:rPr>
                    <w:t>Transmission Configuration Indication</w:t>
                  </w:r>
                  <w:r w:rsidRPr="00DB302D">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DB302D">
                    <w:rPr>
                      <w:rFonts w:eastAsia="SimSun"/>
                      <w:i/>
                      <w:color w:val="000000"/>
                    </w:rPr>
                    <w:t>timeDurationForQCL</w:t>
                  </w:r>
                  <w:proofErr w:type="spellEnd"/>
                  <w:r w:rsidRPr="00DB302D">
                    <w:rPr>
                      <w:rFonts w:eastAsia="SimSun"/>
                      <w:color w:val="000000"/>
                    </w:rPr>
                    <w:t xml:space="preserve">, where the threshold is based on reported UE capability [13, TS 38.306]. When the UE is configured with a single slot PDSCH, the indicated TCI state </w:t>
                  </w:r>
                  <w:r w:rsidRPr="00DB302D">
                    <w:rPr>
                      <w:rFonts w:eastAsia="SimSun"/>
                    </w:rPr>
                    <w:t>should be based on the activated TCI states in the slot with the scheduled PDSCH. When the UE is configured with a multi-slot PDSCH</w:t>
                  </w:r>
                  <w:ins w:id="9" w:author="Author" w:date="2022-01-07T14:03:00Z">
                    <w:r w:rsidRPr="00DB302D">
                      <w:rPr>
                        <w:color w:val="FF0000"/>
                      </w:rPr>
                      <w:t xml:space="preserve"> </w:t>
                    </w:r>
                    <w:r w:rsidRPr="00DB302D">
                      <w:rPr>
                        <w:rFonts w:eastAsia="SimSun"/>
                      </w:rPr>
                      <w:t>or the UE is configured with higher payer parameter [</w:t>
                    </w:r>
                    <w:r w:rsidRPr="00DB302D">
                      <w:rPr>
                        <w:rFonts w:eastAsia="SimSun"/>
                        <w:i/>
                      </w:rPr>
                      <w:t>pdsch-TimeDomainAllocationListForMultiPDSCH-r17</w:t>
                    </w:r>
                    <w:r w:rsidRPr="00DB302D">
                      <w:rPr>
                        <w:rFonts w:eastAsia="SimSun"/>
                      </w:rPr>
                      <w:t>]</w:t>
                    </w:r>
                  </w:ins>
                  <w:r w:rsidRPr="00DB302D">
                    <w:rPr>
                      <w:rFonts w:eastAsia="SimSun"/>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DB302D">
                    <w:rPr>
                      <w:rFonts w:eastAsia="SimSun"/>
                      <w:i/>
                    </w:rPr>
                    <w:t>enableDefaultBeamForCCS</w:t>
                  </w:r>
                  <w:proofErr w:type="spellEnd"/>
                  <w:r w:rsidRPr="00DB302D">
                    <w:rPr>
                      <w:rFonts w:eastAsia="SimSun"/>
                    </w:rPr>
                    <w:t xml:space="preserve">, the UE expects </w:t>
                  </w:r>
                  <w:proofErr w:type="spellStart"/>
                  <w:r w:rsidRPr="00DB302D">
                    <w:rPr>
                      <w:rFonts w:eastAsia="SimSun"/>
                      <w:i/>
                    </w:rPr>
                    <w:t>tci-PresentInDCI</w:t>
                  </w:r>
                  <w:proofErr w:type="spellEnd"/>
                  <w:r w:rsidRPr="00DB302D">
                    <w:rPr>
                      <w:rFonts w:eastAsia="SimSun"/>
                      <w:i/>
                    </w:rPr>
                    <w:t xml:space="preserve"> </w:t>
                  </w:r>
                  <w:r w:rsidRPr="00DB302D">
                    <w:rPr>
                      <w:rFonts w:eastAsia="SimSun"/>
                    </w:rPr>
                    <w:t xml:space="preserve">is set as 'enabled' or </w:t>
                  </w:r>
                  <w:r w:rsidRPr="00DB302D">
                    <w:rPr>
                      <w:rFonts w:eastAsia="SimSun"/>
                      <w:i/>
                    </w:rPr>
                    <w:t xml:space="preserve">tci-PresentDCI-1-2 </w:t>
                  </w:r>
                  <w:r w:rsidRPr="00DB302D">
                    <w:rPr>
                      <w:rFonts w:eastAsia="SimSun"/>
                    </w:rPr>
                    <w:t xml:space="preserve">is configured for the CORESET, and if one or more of the TCI states configured for the serving cell scheduled by the search space set contains </w:t>
                  </w:r>
                  <w:proofErr w:type="spellStart"/>
                  <w:r w:rsidRPr="00DB302D">
                    <w:rPr>
                      <w:rFonts w:eastAsia="SimSun"/>
                      <w:i/>
                      <w:color w:val="000000"/>
                    </w:rPr>
                    <w:t>qcl</w:t>
                  </w:r>
                  <w:proofErr w:type="spellEnd"/>
                  <w:r w:rsidRPr="00DB302D">
                    <w:rPr>
                      <w:rFonts w:eastAsia="SimSun"/>
                      <w:i/>
                      <w:color w:val="000000"/>
                    </w:rPr>
                    <w:t>-Type</w:t>
                  </w:r>
                  <w:r w:rsidRPr="00DB302D">
                    <w:rPr>
                      <w:rFonts w:eastAsia="SimSun"/>
                      <w:color w:val="000000"/>
                    </w:rPr>
                    <w:t xml:space="preserve"> set to</w:t>
                  </w:r>
                  <w:r w:rsidRPr="00DB302D">
                    <w:rPr>
                      <w:rFonts w:eastAsia="SimSun"/>
                    </w:rPr>
                    <w:t xml:space="preserve"> '</w:t>
                  </w:r>
                  <w:proofErr w:type="spellStart"/>
                  <w:r w:rsidRPr="00DB302D">
                    <w:rPr>
                      <w:rFonts w:eastAsia="SimSun"/>
                    </w:rPr>
                    <w:t>typeD</w:t>
                  </w:r>
                  <w:proofErr w:type="spellEnd"/>
                  <w:r w:rsidRPr="00DB302D">
                    <w:rPr>
                      <w:rFonts w:eastAsia="SimSun"/>
                    </w:rPr>
                    <w:t xml:space="preserve">', the UE expects the time offset between the reception of the detected PDCCH in the search space set and the corresponding PDSCH is larger than or equal to the threshold </w:t>
                  </w:r>
                  <w:proofErr w:type="spellStart"/>
                  <w:r w:rsidRPr="00DB302D">
                    <w:rPr>
                      <w:rFonts w:eastAsia="SimSun"/>
                      <w:i/>
                      <w:color w:val="000000"/>
                    </w:rPr>
                    <w:t>timeDurationForQCL</w:t>
                  </w:r>
                  <w:proofErr w:type="spellEnd"/>
                  <w:r w:rsidRPr="00DB302D">
                    <w:rPr>
                      <w:rFonts w:eastAsia="SimSun"/>
                      <w:i/>
                    </w:rPr>
                    <w:t>.</w:t>
                  </w:r>
                </w:p>
              </w:tc>
            </w:tr>
          </w:tbl>
          <w:p w14:paraId="5B7F6A17" w14:textId="10BF8A10" w:rsidR="001E5705" w:rsidRDefault="00202391" w:rsidP="00202391">
            <w:pPr>
              <w:spacing w:before="120" w:after="120" w:line="240" w:lineRule="auto"/>
            </w:pPr>
            <w:r>
              <w:rPr>
                <w:rFonts w:eastAsia="Batang"/>
                <w:b/>
                <w:iCs/>
              </w:rPr>
              <w:t>Proposal #4: When</w:t>
            </w:r>
            <w:r w:rsidRPr="00CE6DAD">
              <w:rPr>
                <w:rFonts w:eastAsia="Batang"/>
                <w:b/>
                <w:iCs/>
              </w:rPr>
              <w:t xml:space="preserve"> TDM scheme A </w:t>
            </w:r>
            <w:r>
              <w:rPr>
                <w:rFonts w:eastAsia="Batang"/>
                <w:b/>
                <w:iCs/>
              </w:rPr>
              <w:t>is applied for</w:t>
            </w:r>
            <w:r w:rsidRPr="00CE6DAD">
              <w:rPr>
                <w:rFonts w:eastAsia="Batang"/>
                <w:b/>
                <w:iCs/>
              </w:rPr>
              <w:t xml:space="preserve"> multi-PDSCH scheduling </w:t>
            </w:r>
            <w:r>
              <w:rPr>
                <w:rFonts w:eastAsia="Batang"/>
                <w:b/>
                <w:iCs/>
              </w:rPr>
              <w:t>with</w:t>
            </w:r>
            <w:r w:rsidRPr="00CE6DAD">
              <w:rPr>
                <w:rFonts w:eastAsia="Batang"/>
                <w:b/>
                <w:iCs/>
              </w:rPr>
              <w:t xml:space="preserve"> multi-TRP</w:t>
            </w:r>
            <w:r>
              <w:rPr>
                <w:rFonts w:eastAsia="Batang"/>
                <w:b/>
                <w:iCs/>
              </w:rPr>
              <w:t xml:space="preserve"> </w:t>
            </w:r>
            <w:r w:rsidRPr="00CE6DAD">
              <w:rPr>
                <w:rFonts w:eastAsia="Batang"/>
                <w:b/>
                <w:iCs/>
              </w:rPr>
              <w:t>s</w:t>
            </w:r>
            <w:r>
              <w:rPr>
                <w:rFonts w:eastAsia="Batang"/>
                <w:b/>
                <w:iCs/>
              </w:rPr>
              <w:t>cenario</w:t>
            </w:r>
            <w:r w:rsidRPr="00CE6DAD">
              <w:rPr>
                <w:rFonts w:eastAsia="Batang"/>
                <w:b/>
                <w:iCs/>
              </w:rPr>
              <w:t xml:space="preserve">, </w:t>
            </w:r>
            <w:proofErr w:type="spellStart"/>
            <w:r w:rsidRPr="00CE6DAD">
              <w:rPr>
                <w:rFonts w:eastAsia="Batang"/>
                <w:b/>
                <w:i/>
                <w:iCs/>
              </w:rPr>
              <w:t>StartingSymbolOffsetK</w:t>
            </w:r>
            <w:proofErr w:type="spellEnd"/>
            <w:r w:rsidRPr="00CE6DAD">
              <w:rPr>
                <w:rFonts w:eastAsia="Batang"/>
                <w:b/>
                <w:iCs/>
              </w:rPr>
              <w:t xml:space="preserve"> symbols between the last symbol of </w:t>
            </w:r>
            <w:proofErr w:type="spellStart"/>
            <w:r w:rsidRPr="00CE6DAD">
              <w:rPr>
                <w:rFonts w:eastAsia="Batang"/>
                <w:b/>
                <w:iCs/>
              </w:rPr>
              <w:t>TB#n</w:t>
            </w:r>
            <w:proofErr w:type="spellEnd"/>
            <w:r w:rsidRPr="00CE6DAD">
              <w:rPr>
                <w:rFonts w:eastAsia="Batang"/>
                <w:b/>
                <w:iCs/>
              </w:rPr>
              <w:t xml:space="preserve"> and the first symbol of TB#n+1 should be guaranteed.</w:t>
            </w:r>
          </w:p>
        </w:tc>
      </w:tr>
      <w:tr w:rsidR="001E5705" w14:paraId="605200CA" w14:textId="77777777" w:rsidTr="00B57B68">
        <w:tc>
          <w:tcPr>
            <w:tcW w:w="1836" w:type="dxa"/>
          </w:tcPr>
          <w:p w14:paraId="5B407291" w14:textId="6E00D2C0" w:rsidR="001E5705" w:rsidRDefault="001E5705" w:rsidP="001E5705">
            <w:pPr>
              <w:pStyle w:val="Heading6"/>
              <w:numPr>
                <w:ilvl w:val="0"/>
                <w:numId w:val="0"/>
              </w:numPr>
            </w:pPr>
            <w:r>
              <w:t>[Lenovo/</w:t>
            </w:r>
            <w:proofErr w:type="spellStart"/>
            <w:r>
              <w:t>MotM</w:t>
            </w:r>
            <w:proofErr w:type="spellEnd"/>
            <w:r>
              <w:t>, 20]</w:t>
            </w:r>
          </w:p>
        </w:tc>
        <w:tc>
          <w:tcPr>
            <w:tcW w:w="7861" w:type="dxa"/>
          </w:tcPr>
          <w:p w14:paraId="5277FDD7" w14:textId="3A26A5B8" w:rsidR="00202391" w:rsidRPr="00202391" w:rsidRDefault="00202391" w:rsidP="001E5705">
            <w:pPr>
              <w:spacing w:after="240"/>
              <w:rPr>
                <w:b/>
                <w:i/>
                <w:iCs/>
                <w:lang w:eastAsia="ja-JP"/>
              </w:rPr>
            </w:pPr>
            <w:r>
              <w:rPr>
                <w:b/>
                <w:i/>
                <w:iCs/>
                <w:lang w:eastAsia="ja-JP"/>
              </w:rPr>
              <w:t xml:space="preserve">Proposal 1: </w:t>
            </w:r>
            <w:r w:rsidRPr="00FD44AA">
              <w:rPr>
                <w:b/>
                <w:i/>
                <w:iCs/>
                <w:lang w:eastAsia="ja-JP"/>
              </w:rPr>
              <w:t xml:space="preserve">For NR operation between 52.6 GHz and 71 GHz with high subcarrier spacing values such as 480kHz and 960kHz, </w:t>
            </w:r>
            <w:r>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Pr>
                <w:b/>
                <w:i/>
                <w:iCs/>
                <w:lang w:eastAsia="ja-JP"/>
              </w:rPr>
              <w:t xml:space="preserve">CG and DG </w:t>
            </w:r>
            <w:r w:rsidRPr="00224758">
              <w:rPr>
                <w:b/>
                <w:i/>
                <w:iCs/>
                <w:lang w:eastAsia="ja-JP"/>
              </w:rPr>
              <w:t>transmissions</w:t>
            </w:r>
          </w:p>
        </w:tc>
      </w:tr>
    </w:tbl>
    <w:p w14:paraId="4C9557CD" w14:textId="18563EFF" w:rsidR="00CD24B6" w:rsidRDefault="00CD24B6">
      <w:pPr>
        <w:rPr>
          <w:lang w:val="en-GB"/>
        </w:rPr>
      </w:pPr>
    </w:p>
    <w:p w14:paraId="1CA5CDDA"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617"/>
        <w:gridCol w:w="2558"/>
        <w:gridCol w:w="6810"/>
      </w:tblGrid>
      <w:tr w:rsidR="00694984" w14:paraId="29BB5200" w14:textId="77777777">
        <w:trPr>
          <w:trHeight w:val="197"/>
        </w:trPr>
        <w:tc>
          <w:tcPr>
            <w:tcW w:w="531" w:type="dxa"/>
            <w:shd w:val="clear" w:color="auto" w:fill="D9D9D9" w:themeFill="background1" w:themeFillShade="D9"/>
          </w:tcPr>
          <w:p w14:paraId="1FD6E383"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1E2DEBA"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478739A5"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084ED99E" w14:textId="77777777">
        <w:tc>
          <w:tcPr>
            <w:tcW w:w="531" w:type="dxa"/>
          </w:tcPr>
          <w:p w14:paraId="1245826D" w14:textId="58A45998" w:rsidR="00694984" w:rsidRDefault="007C0169">
            <w:pPr>
              <w:snapToGrid w:val="0"/>
              <w:rPr>
                <w:rFonts w:ascii="Arial" w:hAnsi="Arial" w:cs="Arial"/>
                <w:sz w:val="18"/>
                <w:szCs w:val="20"/>
              </w:rPr>
            </w:pPr>
            <w:bookmarkStart w:id="10" w:name="_Hlk92981493"/>
            <w:r>
              <w:rPr>
                <w:rFonts w:ascii="Arial" w:hAnsi="Arial" w:cs="Arial"/>
                <w:sz w:val="18"/>
                <w:szCs w:val="20"/>
              </w:rPr>
              <w:lastRenderedPageBreak/>
              <w:t>2</w:t>
            </w:r>
            <w:r w:rsidR="003E217E">
              <w:rPr>
                <w:rFonts w:ascii="Arial" w:hAnsi="Arial" w:cs="Arial"/>
                <w:sz w:val="18"/>
                <w:szCs w:val="20"/>
              </w:rPr>
              <w:t>.1</w:t>
            </w:r>
            <w:r>
              <w:rPr>
                <w:rFonts w:ascii="Arial" w:hAnsi="Arial" w:cs="Arial"/>
                <w:sz w:val="18"/>
                <w:szCs w:val="20"/>
              </w:rPr>
              <w:t>.1</w:t>
            </w:r>
          </w:p>
        </w:tc>
        <w:tc>
          <w:tcPr>
            <w:tcW w:w="2614" w:type="dxa"/>
          </w:tcPr>
          <w:p w14:paraId="0FA93A76" w14:textId="08D22062" w:rsidR="00694984" w:rsidRDefault="003E217E">
            <w:pPr>
              <w:snapToGrid w:val="0"/>
              <w:rPr>
                <w:rFonts w:ascii="Arial" w:hAnsi="Arial" w:cs="Arial"/>
                <w:sz w:val="18"/>
                <w:szCs w:val="20"/>
              </w:rPr>
            </w:pPr>
            <w:r>
              <w:rPr>
                <w:rFonts w:ascii="Arial" w:hAnsi="Arial" w:cs="Arial"/>
                <w:sz w:val="18"/>
                <w:szCs w:val="20"/>
              </w:rPr>
              <w:t xml:space="preserve">Support of </w:t>
            </w:r>
            <w:r w:rsidR="00CC2E4B">
              <w:rPr>
                <w:rFonts w:ascii="Arial" w:hAnsi="Arial" w:cs="Arial"/>
                <w:sz w:val="18"/>
                <w:szCs w:val="20"/>
              </w:rPr>
              <w:t>single-TRP with multi-PDSCH cross-carrier scheduling</w:t>
            </w:r>
          </w:p>
          <w:p w14:paraId="6A347072" w14:textId="77777777" w:rsidR="00694984" w:rsidRDefault="00694984">
            <w:pPr>
              <w:snapToGrid w:val="0"/>
              <w:rPr>
                <w:rFonts w:ascii="Arial" w:hAnsi="Arial" w:cs="Arial"/>
                <w:sz w:val="18"/>
                <w:szCs w:val="20"/>
              </w:rPr>
            </w:pPr>
          </w:p>
          <w:p w14:paraId="78CAAC5D" w14:textId="77777777" w:rsidR="00694984" w:rsidRDefault="00694984">
            <w:pPr>
              <w:snapToGrid w:val="0"/>
              <w:rPr>
                <w:rFonts w:ascii="Arial" w:hAnsi="Arial" w:cs="Arial"/>
                <w:sz w:val="18"/>
                <w:szCs w:val="20"/>
              </w:rPr>
            </w:pPr>
          </w:p>
        </w:tc>
        <w:tc>
          <w:tcPr>
            <w:tcW w:w="6840" w:type="dxa"/>
          </w:tcPr>
          <w:p w14:paraId="0211AB7F" w14:textId="6AF5745D" w:rsidR="00CC2E4B" w:rsidRDefault="00CC2E4B">
            <w:pPr>
              <w:snapToGrid w:val="0"/>
              <w:rPr>
                <w:rFonts w:ascii="Arial" w:hAnsi="Arial" w:cs="Arial"/>
                <w:sz w:val="18"/>
                <w:szCs w:val="20"/>
              </w:rPr>
            </w:pPr>
            <w:r>
              <w:rPr>
                <w:rFonts w:ascii="Arial" w:hAnsi="Arial" w:cs="Arial"/>
                <w:b/>
                <w:bCs/>
                <w:sz w:val="18"/>
                <w:szCs w:val="20"/>
              </w:rPr>
              <w:t>Support proposal 1e (reusing Rel-16 rules</w:t>
            </w:r>
            <w:r w:rsidR="00841260">
              <w:rPr>
                <w:rFonts w:ascii="Arial" w:hAnsi="Arial" w:cs="Arial"/>
                <w:b/>
                <w:bCs/>
                <w:sz w:val="18"/>
                <w:szCs w:val="20"/>
              </w:rPr>
              <w:t xml:space="preserve"> for each PDSCH</w:t>
            </w:r>
            <w:r>
              <w:rPr>
                <w:rFonts w:ascii="Arial" w:hAnsi="Arial" w:cs="Arial"/>
                <w:b/>
                <w:bCs/>
                <w:sz w:val="18"/>
                <w:szCs w:val="20"/>
              </w:rPr>
              <w:t>)</w:t>
            </w:r>
            <w:r w:rsidR="003E217E">
              <w:rPr>
                <w:rFonts w:ascii="Arial" w:hAnsi="Arial" w:cs="Arial"/>
                <w:b/>
                <w:bCs/>
                <w:sz w:val="18"/>
                <w:szCs w:val="20"/>
              </w:rPr>
              <w:t xml:space="preserve">: </w:t>
            </w:r>
            <w:r w:rsidR="003E217E">
              <w:rPr>
                <w:rFonts w:ascii="Arial" w:hAnsi="Arial" w:cs="Arial"/>
                <w:sz w:val="18"/>
                <w:szCs w:val="20"/>
              </w:rPr>
              <w:t>Huawei/</w:t>
            </w:r>
            <w:proofErr w:type="spellStart"/>
            <w:r w:rsidR="003E217E">
              <w:rPr>
                <w:rFonts w:ascii="Arial" w:hAnsi="Arial" w:cs="Arial"/>
                <w:sz w:val="18"/>
                <w:szCs w:val="20"/>
              </w:rPr>
              <w:t>HiSi</w:t>
            </w:r>
            <w:proofErr w:type="spellEnd"/>
            <w:r>
              <w:rPr>
                <w:rFonts w:ascii="Arial" w:hAnsi="Arial" w:cs="Arial"/>
                <w:sz w:val="18"/>
                <w:szCs w:val="20"/>
              </w:rPr>
              <w:t xml:space="preserve"> (with slight modification)</w:t>
            </w:r>
            <w:r w:rsidR="00841260">
              <w:rPr>
                <w:rFonts w:ascii="Arial" w:hAnsi="Arial" w:cs="Arial"/>
                <w:sz w:val="18"/>
                <w:szCs w:val="20"/>
              </w:rPr>
              <w:t xml:space="preserve">, </w:t>
            </w:r>
            <w:proofErr w:type="spellStart"/>
            <w:r w:rsidR="00841260">
              <w:rPr>
                <w:rFonts w:ascii="Arial" w:hAnsi="Arial" w:cs="Arial"/>
                <w:sz w:val="18"/>
                <w:szCs w:val="20"/>
              </w:rPr>
              <w:t>InterDigital</w:t>
            </w:r>
            <w:proofErr w:type="spellEnd"/>
            <w:r w:rsidR="00841260">
              <w:rPr>
                <w:rFonts w:ascii="Arial" w:hAnsi="Arial" w:cs="Arial"/>
                <w:sz w:val="18"/>
                <w:szCs w:val="20"/>
              </w:rPr>
              <w:t xml:space="preserve">, vivo, </w:t>
            </w:r>
            <w:r w:rsidR="00C82EA7">
              <w:rPr>
                <w:rFonts w:ascii="Arial" w:hAnsi="Arial" w:cs="Arial"/>
                <w:sz w:val="18"/>
                <w:szCs w:val="20"/>
              </w:rPr>
              <w:t>ZTE/</w:t>
            </w:r>
            <w:proofErr w:type="spellStart"/>
            <w:r w:rsidR="00C82EA7">
              <w:rPr>
                <w:rFonts w:ascii="Arial" w:hAnsi="Arial" w:cs="Arial"/>
                <w:sz w:val="18"/>
                <w:szCs w:val="20"/>
              </w:rPr>
              <w:t>Sanechips</w:t>
            </w:r>
            <w:proofErr w:type="spellEnd"/>
            <w:r w:rsidR="00C82EA7">
              <w:rPr>
                <w:rFonts w:ascii="Arial" w:hAnsi="Arial" w:cs="Arial"/>
                <w:sz w:val="18"/>
                <w:szCs w:val="20"/>
              </w:rPr>
              <w:t xml:space="preserve">, </w:t>
            </w:r>
            <w:r w:rsidR="001F5828">
              <w:rPr>
                <w:rFonts w:ascii="Arial" w:hAnsi="Arial" w:cs="Arial"/>
                <w:sz w:val="18"/>
                <w:szCs w:val="20"/>
              </w:rPr>
              <w:t>MediaTek</w:t>
            </w:r>
          </w:p>
          <w:p w14:paraId="2764B6BF" w14:textId="657E097F" w:rsidR="00C82EA7" w:rsidRDefault="00C82EA7" w:rsidP="00C61152">
            <w:pPr>
              <w:pStyle w:val="ListParagraph"/>
              <w:numPr>
                <w:ilvl w:val="0"/>
                <w:numId w:val="21"/>
              </w:numPr>
              <w:snapToGrid w:val="0"/>
              <w:rPr>
                <w:rFonts w:ascii="Arial" w:hAnsi="Arial" w:cs="Arial"/>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w:t>
            </w:r>
            <w:r>
              <w:t xml:space="preserve"> </w:t>
            </w:r>
            <w:r w:rsidRPr="00CC2E4B">
              <w:rPr>
                <w:rFonts w:ascii="Arial" w:hAnsi="Arial" w:cs="Arial"/>
                <w:sz w:val="18"/>
                <w:szCs w:val="20"/>
              </w:rPr>
              <w:t xml:space="preserve">The case that </w:t>
            </w:r>
            <w:proofErr w:type="spellStart"/>
            <w:r w:rsidRPr="00CC2E4B">
              <w:rPr>
                <w:rFonts w:ascii="Arial" w:hAnsi="Arial" w:cs="Arial"/>
                <w:sz w:val="18"/>
                <w:szCs w:val="20"/>
              </w:rPr>
              <w:t>tci-PresentInDCI</w:t>
            </w:r>
            <w:proofErr w:type="spellEnd"/>
            <w:r w:rsidRPr="00CC2E4B">
              <w:rPr>
                <w:rFonts w:ascii="Arial" w:hAnsi="Arial" w:cs="Arial"/>
                <w:sz w:val="18"/>
                <w:szCs w:val="20"/>
              </w:rPr>
              <w:t xml:space="preserve"> is not present in the scheduling DCI  and the UE is configured with </w:t>
            </w:r>
            <w:proofErr w:type="spellStart"/>
            <w:r w:rsidRPr="00CC2E4B">
              <w:rPr>
                <w:rFonts w:ascii="Arial" w:hAnsi="Arial" w:cs="Arial"/>
                <w:sz w:val="18"/>
                <w:szCs w:val="20"/>
              </w:rPr>
              <w:t>enableDefaultBeamForCCS</w:t>
            </w:r>
            <w:proofErr w:type="spellEnd"/>
            <w:r w:rsidRPr="00CC2E4B">
              <w:rPr>
                <w:rFonts w:ascii="Arial" w:hAnsi="Arial" w:cs="Arial"/>
                <w:sz w:val="18"/>
                <w:szCs w:val="20"/>
              </w:rPr>
              <w:t xml:space="preserve"> in the last sub-bullet of Proposal 1e is already addressed in the previous sub-bullet of Proposal 1e in “When the UE is configured with </w:t>
            </w:r>
            <w:proofErr w:type="spellStart"/>
            <w:r w:rsidRPr="00CC2E4B">
              <w:rPr>
                <w:rFonts w:ascii="Arial" w:hAnsi="Arial" w:cs="Arial"/>
                <w:sz w:val="18"/>
                <w:szCs w:val="20"/>
              </w:rPr>
              <w:t>enableDefaultBeamForCCS</w:t>
            </w:r>
            <w:proofErr w:type="spellEnd"/>
            <w:r w:rsidRPr="00CC2E4B">
              <w:rPr>
                <w:rFonts w:ascii="Arial" w:hAnsi="Arial" w:cs="Arial"/>
                <w:sz w:val="18"/>
                <w:szCs w:val="20"/>
              </w:rPr>
              <w:t xml:space="preserve">, if the offset between the reception of the DL DCI and the corresponding PDSCH is less than the threshold </w:t>
            </w:r>
            <w:proofErr w:type="spellStart"/>
            <w:r w:rsidRPr="00CC2E4B">
              <w:rPr>
                <w:rFonts w:ascii="Arial" w:hAnsi="Arial" w:cs="Arial"/>
                <w:sz w:val="18"/>
                <w:szCs w:val="20"/>
              </w:rPr>
              <w:t>timeDurationForQCL</w:t>
            </w:r>
            <w:proofErr w:type="spellEnd"/>
            <w:r w:rsidRPr="00CC2E4B">
              <w:rPr>
                <w:rFonts w:ascii="Arial" w:hAnsi="Arial" w:cs="Arial"/>
                <w:sz w:val="18"/>
                <w:szCs w:val="20"/>
              </w:rPr>
              <w:t>, or if the DL DCI does not have the TCI field present…” and does not need to be repeated in the last sub-bullet.</w:t>
            </w:r>
          </w:p>
          <w:p w14:paraId="4B9697FE" w14:textId="74EB94BF" w:rsidR="00694984" w:rsidRDefault="003E217E">
            <w:pPr>
              <w:snapToGrid w:val="0"/>
              <w:rPr>
                <w:rFonts w:ascii="Arial" w:hAnsi="Arial" w:cs="Arial"/>
                <w:sz w:val="18"/>
                <w:szCs w:val="20"/>
              </w:rPr>
            </w:pPr>
            <w:r>
              <w:rPr>
                <w:rFonts w:ascii="Arial" w:hAnsi="Arial" w:cs="Arial"/>
                <w:b/>
                <w:bCs/>
                <w:sz w:val="18"/>
                <w:szCs w:val="20"/>
              </w:rPr>
              <w:t xml:space="preserve">No (single beam): </w:t>
            </w:r>
            <w:r>
              <w:rPr>
                <w:rFonts w:ascii="Arial" w:hAnsi="Arial" w:cs="Arial"/>
                <w:sz w:val="18"/>
                <w:szCs w:val="20"/>
              </w:rPr>
              <w:t>Sony</w:t>
            </w:r>
          </w:p>
          <w:p w14:paraId="2A6F3B9E" w14:textId="3FF0D43B" w:rsidR="00694984" w:rsidRPr="00C82EA7" w:rsidRDefault="003E217E" w:rsidP="00C61152">
            <w:pPr>
              <w:pStyle w:val="ListParagraph"/>
              <w:numPr>
                <w:ilvl w:val="0"/>
                <w:numId w:val="22"/>
              </w:numPr>
              <w:snapToGrid w:val="0"/>
              <w:rPr>
                <w:rFonts w:ascii="Arial" w:hAnsi="Arial" w:cs="Arial"/>
                <w:sz w:val="18"/>
                <w:szCs w:val="20"/>
              </w:rPr>
            </w:pPr>
            <w:r>
              <w:rPr>
                <w:rFonts w:ascii="Arial" w:hAnsi="Arial" w:cs="Arial"/>
                <w:sz w:val="18"/>
                <w:szCs w:val="20"/>
              </w:rPr>
              <w:t xml:space="preserve">[Sony]: </w:t>
            </w:r>
            <w:r w:rsidR="00C82EA7" w:rsidRPr="00C82EA7">
              <w:rPr>
                <w:rFonts w:ascii="Arial" w:hAnsi="Arial" w:cs="Arial"/>
                <w:sz w:val="18"/>
                <w:szCs w:val="20"/>
              </w:rPr>
              <w:t xml:space="preserve">For the case of single DCI scheduled multiple PDSCH of single-TRP, when some scheduled PDSCHs have scheduling offset less than </w:t>
            </w:r>
            <w:proofErr w:type="spellStart"/>
            <w:r w:rsidR="00C82EA7" w:rsidRPr="00C82EA7">
              <w:rPr>
                <w:rFonts w:ascii="Arial" w:hAnsi="Arial" w:cs="Arial"/>
                <w:sz w:val="18"/>
                <w:szCs w:val="20"/>
              </w:rPr>
              <w:t>timeDurationForQCL</w:t>
            </w:r>
            <w:proofErr w:type="spellEnd"/>
            <w:r w:rsidR="00C82EA7" w:rsidRPr="00C82EA7">
              <w:rPr>
                <w:rFonts w:ascii="Arial" w:hAnsi="Arial" w:cs="Arial"/>
                <w:sz w:val="18"/>
                <w:szCs w:val="20"/>
              </w:rPr>
              <w:t xml:space="preserve"> and others equal to or greater than </w:t>
            </w:r>
            <w:proofErr w:type="spellStart"/>
            <w:r w:rsidR="00C82EA7" w:rsidRPr="00C82EA7">
              <w:rPr>
                <w:rFonts w:ascii="Arial" w:hAnsi="Arial" w:cs="Arial"/>
                <w:sz w:val="18"/>
                <w:szCs w:val="20"/>
              </w:rPr>
              <w:t>timeDurationForQCL</w:t>
            </w:r>
            <w:proofErr w:type="spellEnd"/>
            <w:r w:rsidR="00C82EA7" w:rsidRPr="00C82EA7">
              <w:rPr>
                <w:rFonts w:ascii="Arial" w:hAnsi="Arial" w:cs="Arial"/>
                <w:sz w:val="18"/>
                <w:szCs w:val="20"/>
              </w:rPr>
              <w:t>, UE applies the same default Rx beam from the 1st PDSCH to the last PDSCH.</w:t>
            </w:r>
          </w:p>
        </w:tc>
      </w:tr>
      <w:tr w:rsidR="00CC2E4B" w14:paraId="3F6503C2" w14:textId="77777777">
        <w:tc>
          <w:tcPr>
            <w:tcW w:w="531" w:type="dxa"/>
          </w:tcPr>
          <w:p w14:paraId="3E18A85B" w14:textId="000642FC" w:rsidR="00CC2E4B" w:rsidRDefault="007C0169">
            <w:pPr>
              <w:snapToGrid w:val="0"/>
              <w:rPr>
                <w:rFonts w:ascii="Arial" w:hAnsi="Arial" w:cs="Arial"/>
                <w:sz w:val="18"/>
                <w:szCs w:val="20"/>
              </w:rPr>
            </w:pPr>
            <w:r>
              <w:rPr>
                <w:rFonts w:ascii="Arial" w:hAnsi="Arial" w:cs="Arial"/>
                <w:sz w:val="18"/>
                <w:szCs w:val="20"/>
              </w:rPr>
              <w:t>2</w:t>
            </w:r>
            <w:r w:rsidR="00CC2E4B">
              <w:rPr>
                <w:rFonts w:ascii="Arial" w:hAnsi="Arial" w:cs="Arial"/>
                <w:sz w:val="18"/>
                <w:szCs w:val="20"/>
              </w:rPr>
              <w:t>.</w:t>
            </w:r>
            <w:r w:rsidR="003D1943">
              <w:rPr>
                <w:rFonts w:ascii="Arial" w:hAnsi="Arial" w:cs="Arial"/>
                <w:sz w:val="18"/>
                <w:szCs w:val="20"/>
              </w:rPr>
              <w:t>1</w:t>
            </w:r>
            <w:r>
              <w:rPr>
                <w:rFonts w:ascii="Arial" w:hAnsi="Arial" w:cs="Arial"/>
                <w:sz w:val="18"/>
                <w:szCs w:val="20"/>
              </w:rPr>
              <w:t>.2</w:t>
            </w:r>
          </w:p>
        </w:tc>
        <w:tc>
          <w:tcPr>
            <w:tcW w:w="2614" w:type="dxa"/>
          </w:tcPr>
          <w:p w14:paraId="52FF8353" w14:textId="166E05B2" w:rsidR="00CC2E4B" w:rsidRDefault="00CC2E4B">
            <w:pPr>
              <w:snapToGrid w:val="0"/>
              <w:rPr>
                <w:rFonts w:ascii="Arial" w:hAnsi="Arial" w:cs="Arial"/>
                <w:sz w:val="18"/>
                <w:szCs w:val="20"/>
              </w:rPr>
            </w:pPr>
            <w:r>
              <w:rPr>
                <w:rFonts w:ascii="Arial" w:hAnsi="Arial" w:cs="Arial"/>
                <w:sz w:val="18"/>
                <w:szCs w:val="20"/>
              </w:rPr>
              <w:t>TCI state activation for multi-PDSCH scheduling by a single DCI</w:t>
            </w:r>
          </w:p>
        </w:tc>
        <w:tc>
          <w:tcPr>
            <w:tcW w:w="6840" w:type="dxa"/>
          </w:tcPr>
          <w:p w14:paraId="4E0315A1" w14:textId="39856F1B" w:rsidR="00CC2E4B" w:rsidRDefault="00CC2E4B">
            <w:pPr>
              <w:snapToGrid w:val="0"/>
              <w:rPr>
                <w:rFonts w:ascii="Arial" w:hAnsi="Arial" w:cs="Arial"/>
                <w:sz w:val="18"/>
                <w:szCs w:val="20"/>
              </w:rPr>
            </w:pPr>
            <w:r>
              <w:rPr>
                <w:rFonts w:ascii="Arial" w:hAnsi="Arial" w:cs="Arial"/>
                <w:b/>
                <w:bCs/>
                <w:sz w:val="18"/>
                <w:szCs w:val="20"/>
              </w:rPr>
              <w:t>Activated TCI states for each PDSCH</w:t>
            </w:r>
            <w:r w:rsidR="00841260">
              <w:rPr>
                <w:rFonts w:ascii="Arial" w:hAnsi="Arial" w:cs="Arial"/>
                <w:b/>
                <w:bCs/>
                <w:sz w:val="18"/>
                <w:szCs w:val="20"/>
              </w:rPr>
              <w:t xml:space="preserve"> (Treat QCL assumption of multi-PDSCH scheduling as QCL assumption of a single PDSCH)</w:t>
            </w:r>
            <w:r>
              <w:rPr>
                <w:rFonts w:ascii="Arial" w:hAnsi="Arial" w:cs="Arial"/>
                <w:b/>
                <w:bCs/>
                <w:sz w:val="18"/>
                <w:szCs w:val="20"/>
              </w:rPr>
              <w:t xml:space="preserve">: </w:t>
            </w:r>
            <w:r w:rsidRPr="00CC2E4B">
              <w:rPr>
                <w:rFonts w:ascii="Arial" w:hAnsi="Arial" w:cs="Arial"/>
                <w:sz w:val="18"/>
                <w:szCs w:val="20"/>
              </w:rPr>
              <w:t>Huawei/</w:t>
            </w:r>
            <w:proofErr w:type="spellStart"/>
            <w:r w:rsidRPr="00CC2E4B">
              <w:rPr>
                <w:rFonts w:ascii="Arial" w:hAnsi="Arial" w:cs="Arial"/>
                <w:sz w:val="18"/>
                <w:szCs w:val="20"/>
              </w:rPr>
              <w:t>HiSi</w:t>
            </w:r>
            <w:proofErr w:type="spellEnd"/>
            <w:r w:rsidRPr="00CC2E4B">
              <w:rPr>
                <w:rFonts w:ascii="Arial" w:hAnsi="Arial" w:cs="Arial"/>
                <w:sz w:val="18"/>
                <w:szCs w:val="20"/>
              </w:rPr>
              <w:t xml:space="preserve">, </w:t>
            </w:r>
            <w:proofErr w:type="spellStart"/>
            <w:r w:rsidRPr="00CC2E4B">
              <w:rPr>
                <w:rFonts w:ascii="Arial" w:hAnsi="Arial" w:cs="Arial"/>
                <w:sz w:val="18"/>
                <w:szCs w:val="20"/>
              </w:rPr>
              <w:t>InterDigital</w:t>
            </w:r>
            <w:proofErr w:type="spellEnd"/>
            <w:r w:rsidR="00841260">
              <w:rPr>
                <w:rFonts w:ascii="Arial" w:hAnsi="Arial" w:cs="Arial"/>
                <w:sz w:val="18"/>
                <w:szCs w:val="20"/>
              </w:rPr>
              <w:t>, vivo, Samsung</w:t>
            </w:r>
            <w:r w:rsidR="00C82EA7">
              <w:rPr>
                <w:rFonts w:ascii="Arial" w:hAnsi="Arial" w:cs="Arial"/>
                <w:sz w:val="18"/>
                <w:szCs w:val="20"/>
              </w:rPr>
              <w:t>, Ericsson</w:t>
            </w:r>
          </w:p>
          <w:p w14:paraId="789E212A" w14:textId="67903108" w:rsidR="00841260" w:rsidRDefault="00841260" w:rsidP="00C61152">
            <w:pPr>
              <w:pStyle w:val="ListParagraph"/>
              <w:numPr>
                <w:ilvl w:val="0"/>
                <w:numId w:val="22"/>
              </w:numPr>
              <w:snapToGrid w:val="0"/>
              <w:rPr>
                <w:rFonts w:ascii="Arial" w:hAnsi="Arial" w:cs="Arial"/>
                <w:sz w:val="18"/>
                <w:szCs w:val="20"/>
              </w:rPr>
            </w:pPr>
            <w:r>
              <w:rPr>
                <w:rFonts w:ascii="Arial" w:hAnsi="Arial" w:cs="Arial"/>
                <w:sz w:val="18"/>
                <w:szCs w:val="20"/>
              </w:rPr>
              <w:t xml:space="preserve">[vivo]: </w:t>
            </w:r>
            <w:r w:rsidRPr="00841260">
              <w:rPr>
                <w:rFonts w:ascii="Arial" w:hAnsi="Arial" w:cs="Arial"/>
                <w:sz w:val="18"/>
                <w:szCs w:val="20"/>
              </w:rPr>
              <w:t>multi-PDSCH scheduling can be seen as multiple single slot PDSCH scheduled by single DCI and the Rel-16 default beam rule is applied for each slot PDSCH respectively.</w:t>
            </w:r>
          </w:p>
          <w:p w14:paraId="21B5EA88" w14:textId="7875A204" w:rsidR="00841260" w:rsidRPr="00841260" w:rsidRDefault="00841260" w:rsidP="00C61152">
            <w:pPr>
              <w:pStyle w:val="ListParagraph"/>
              <w:numPr>
                <w:ilvl w:val="0"/>
                <w:numId w:val="22"/>
              </w:numPr>
              <w:snapToGrid w:val="0"/>
              <w:rPr>
                <w:rFonts w:ascii="Arial" w:hAnsi="Arial" w:cs="Arial"/>
                <w:sz w:val="18"/>
                <w:szCs w:val="20"/>
              </w:rPr>
            </w:pPr>
            <w:r>
              <w:rPr>
                <w:rFonts w:ascii="Arial" w:hAnsi="Arial" w:cs="Arial"/>
                <w:sz w:val="18"/>
                <w:szCs w:val="20"/>
              </w:rPr>
              <w:t xml:space="preserve">[Samsung]: </w:t>
            </w:r>
            <w:r w:rsidRPr="00841260">
              <w:rPr>
                <w:rFonts w:ascii="Arial" w:hAnsi="Arial" w:cs="Arial"/>
                <w:sz w:val="18"/>
                <w:szCs w:val="20"/>
              </w:rPr>
              <w:t>QCL assumption of multi-PDSCH scheduling for FR 2-2 can be treated as that of a single PDSCH</w:t>
            </w:r>
          </w:p>
          <w:p w14:paraId="4B283E31" w14:textId="170EE038" w:rsidR="00CC2E4B" w:rsidRDefault="00CC2E4B">
            <w:pPr>
              <w:snapToGrid w:val="0"/>
              <w:rPr>
                <w:rFonts w:ascii="Arial" w:hAnsi="Arial" w:cs="Arial"/>
                <w:sz w:val="18"/>
                <w:szCs w:val="20"/>
              </w:rPr>
            </w:pPr>
            <w:r>
              <w:rPr>
                <w:rFonts w:ascii="Arial" w:hAnsi="Arial" w:cs="Arial"/>
                <w:b/>
                <w:bCs/>
                <w:sz w:val="18"/>
                <w:szCs w:val="20"/>
              </w:rPr>
              <w:t xml:space="preserve">Activated TCI states for a first PDSCH: </w:t>
            </w:r>
            <w:r w:rsidR="00841260">
              <w:rPr>
                <w:rFonts w:ascii="Arial" w:hAnsi="Arial" w:cs="Arial"/>
                <w:sz w:val="18"/>
                <w:szCs w:val="20"/>
              </w:rPr>
              <w:t>Docomo, ZTE/</w:t>
            </w:r>
            <w:proofErr w:type="spellStart"/>
            <w:r w:rsidR="00841260">
              <w:rPr>
                <w:rFonts w:ascii="Arial" w:hAnsi="Arial" w:cs="Arial"/>
                <w:sz w:val="18"/>
                <w:szCs w:val="20"/>
              </w:rPr>
              <w:t>Sanechips</w:t>
            </w:r>
            <w:proofErr w:type="spellEnd"/>
            <w:r w:rsidR="001F5828">
              <w:rPr>
                <w:rFonts w:ascii="Arial" w:hAnsi="Arial" w:cs="Arial"/>
                <w:sz w:val="18"/>
                <w:szCs w:val="20"/>
              </w:rPr>
              <w:t>, FUTUREWEI, MediaTek, LGE</w:t>
            </w:r>
          </w:p>
          <w:p w14:paraId="354C196F" w14:textId="77777777" w:rsidR="00841260" w:rsidRDefault="00841260" w:rsidP="00C61152">
            <w:pPr>
              <w:pStyle w:val="ListParagraph"/>
              <w:numPr>
                <w:ilvl w:val="0"/>
                <w:numId w:val="22"/>
              </w:numPr>
              <w:snapToGrid w:val="0"/>
              <w:rPr>
                <w:rFonts w:ascii="Arial" w:hAnsi="Arial" w:cs="Arial"/>
                <w:sz w:val="18"/>
                <w:szCs w:val="20"/>
              </w:rPr>
            </w:pPr>
            <w:r w:rsidRPr="00841260">
              <w:rPr>
                <w:rFonts w:ascii="Arial" w:hAnsi="Arial" w:cs="Arial"/>
                <w:sz w:val="18"/>
                <w:szCs w:val="20"/>
              </w:rPr>
              <w:t>[Docomo]</w:t>
            </w:r>
            <w:r>
              <w:rPr>
                <w:rFonts w:ascii="Arial" w:hAnsi="Arial" w:cs="Arial"/>
                <w:sz w:val="18"/>
                <w:szCs w:val="20"/>
              </w:rPr>
              <w:t xml:space="preserve">: </w:t>
            </w:r>
            <w:r w:rsidRPr="00841260">
              <w:rPr>
                <w:rFonts w:ascii="Arial" w:hAnsi="Arial" w:cs="Arial"/>
                <w:sz w:val="18"/>
                <w:szCs w:val="20"/>
              </w:rPr>
              <w:t>When the UE is configured with a multi-slot PDSCH or the UE is configured with higher payer parameter [pdsch-TimeDomainAllocationListForMultiPDSCH-r17], the indicated TCI state should be based on the activated TCI states in the first slot with the scheduled PDSCH, and UE shall expect the activated TCI states are the same across the slots with the scheduled PDSCH.</w:t>
            </w:r>
          </w:p>
          <w:p w14:paraId="2F5DDFF2" w14:textId="7260EB96" w:rsidR="00841260" w:rsidRPr="00841260" w:rsidRDefault="00841260" w:rsidP="00C61152">
            <w:pPr>
              <w:pStyle w:val="ListParagraph"/>
              <w:numPr>
                <w:ilvl w:val="0"/>
                <w:numId w:val="22"/>
              </w:numPr>
              <w:snapToGrid w:val="0"/>
              <w:rPr>
                <w:rFonts w:ascii="Arial" w:hAnsi="Arial" w:cs="Arial"/>
                <w:sz w:val="18"/>
                <w:szCs w:val="20"/>
              </w:rPr>
            </w:pPr>
            <w:r>
              <w:rPr>
                <w:rFonts w:ascii="Arial" w:hAnsi="Arial" w:cs="Arial"/>
                <w:sz w:val="18"/>
                <w:szCs w:val="20"/>
              </w:rPr>
              <w:t>[</w:t>
            </w:r>
            <w:r w:rsidR="001F5828">
              <w:rPr>
                <w:rFonts w:ascii="Arial" w:hAnsi="Arial" w:cs="Arial"/>
                <w:sz w:val="18"/>
                <w:szCs w:val="20"/>
              </w:rPr>
              <w:t>FUTUREWEI</w:t>
            </w:r>
            <w:r>
              <w:rPr>
                <w:rFonts w:ascii="Arial" w:hAnsi="Arial" w:cs="Arial"/>
                <w:sz w:val="18"/>
                <w:szCs w:val="20"/>
              </w:rPr>
              <w:t>]:</w:t>
            </w:r>
            <w:r w:rsidR="001F5828">
              <w:rPr>
                <w:rFonts w:ascii="Arial" w:hAnsi="Arial" w:cs="Arial"/>
                <w:sz w:val="18"/>
                <w:szCs w:val="20"/>
              </w:rPr>
              <w:t xml:space="preserve"> </w:t>
            </w:r>
            <w:r w:rsidR="001F5828" w:rsidRPr="001F5828">
              <w:rPr>
                <w:rFonts w:ascii="Arial" w:hAnsi="Arial" w:cs="Arial"/>
                <w:sz w:val="18"/>
                <w:szCs w:val="20"/>
              </w:rPr>
              <w:t>When the UE is configured with a single slot PDSCH or the UE is configured with higher layer parameter pdsch-TimeDomainAllocationListForMultiPDSCH-r17,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r>
              <w:rPr>
                <w:rFonts w:ascii="Arial" w:hAnsi="Arial" w:cs="Arial"/>
                <w:sz w:val="18"/>
                <w:szCs w:val="20"/>
              </w:rPr>
              <w:t xml:space="preserve"> </w:t>
            </w:r>
          </w:p>
        </w:tc>
      </w:tr>
      <w:bookmarkEnd w:id="10"/>
      <w:tr w:rsidR="00C82EA7" w14:paraId="3BFE3F1E" w14:textId="77777777">
        <w:tc>
          <w:tcPr>
            <w:tcW w:w="531" w:type="dxa"/>
          </w:tcPr>
          <w:p w14:paraId="055AE4E5" w14:textId="5DF84A99" w:rsidR="00C82EA7" w:rsidRDefault="007C0169">
            <w:pPr>
              <w:snapToGrid w:val="0"/>
              <w:rPr>
                <w:rFonts w:ascii="Arial" w:hAnsi="Arial" w:cs="Arial"/>
                <w:sz w:val="18"/>
                <w:szCs w:val="20"/>
              </w:rPr>
            </w:pPr>
            <w:r>
              <w:rPr>
                <w:rFonts w:ascii="Arial" w:hAnsi="Arial" w:cs="Arial"/>
                <w:sz w:val="18"/>
                <w:szCs w:val="20"/>
              </w:rPr>
              <w:t>2.</w:t>
            </w:r>
            <w:r w:rsidR="003D1943">
              <w:rPr>
                <w:rFonts w:ascii="Arial" w:hAnsi="Arial" w:cs="Arial"/>
                <w:sz w:val="18"/>
                <w:szCs w:val="20"/>
              </w:rPr>
              <w:t>1</w:t>
            </w:r>
            <w:r w:rsidR="00C82EA7">
              <w:rPr>
                <w:rFonts w:ascii="Arial" w:hAnsi="Arial" w:cs="Arial"/>
                <w:sz w:val="18"/>
                <w:szCs w:val="20"/>
              </w:rPr>
              <w:t>.3</w:t>
            </w:r>
          </w:p>
        </w:tc>
        <w:tc>
          <w:tcPr>
            <w:tcW w:w="2614" w:type="dxa"/>
          </w:tcPr>
          <w:p w14:paraId="0B0BCE68" w14:textId="3020FA1E" w:rsidR="00C82EA7" w:rsidRDefault="001F5828">
            <w:pPr>
              <w:snapToGrid w:val="0"/>
              <w:rPr>
                <w:rFonts w:ascii="Arial" w:hAnsi="Arial" w:cs="Arial"/>
                <w:sz w:val="18"/>
                <w:szCs w:val="20"/>
              </w:rPr>
            </w:pPr>
            <w:r>
              <w:rPr>
                <w:rFonts w:ascii="Arial" w:hAnsi="Arial" w:cs="Arial"/>
                <w:sz w:val="18"/>
                <w:szCs w:val="20"/>
              </w:rPr>
              <w:t>Other suggested c</w:t>
            </w:r>
            <w:r w:rsidR="00C82EA7">
              <w:rPr>
                <w:rFonts w:ascii="Arial" w:hAnsi="Arial" w:cs="Arial"/>
                <w:sz w:val="18"/>
                <w:szCs w:val="20"/>
              </w:rPr>
              <w:t>orrection</w:t>
            </w:r>
            <w:r>
              <w:rPr>
                <w:rFonts w:ascii="Arial" w:hAnsi="Arial" w:cs="Arial"/>
                <w:sz w:val="18"/>
                <w:szCs w:val="20"/>
              </w:rPr>
              <w:t>s</w:t>
            </w:r>
          </w:p>
        </w:tc>
        <w:tc>
          <w:tcPr>
            <w:tcW w:w="6840" w:type="dxa"/>
          </w:tcPr>
          <w:p w14:paraId="50FDAD33" w14:textId="77777777" w:rsidR="00C82EA7" w:rsidRDefault="00C82EA7">
            <w:pPr>
              <w:snapToGrid w:val="0"/>
              <w:rPr>
                <w:rFonts w:ascii="Arial" w:hAnsi="Arial" w:cs="Arial"/>
                <w:b/>
                <w:bCs/>
                <w:sz w:val="18"/>
                <w:szCs w:val="20"/>
              </w:rPr>
            </w:pPr>
            <w:r>
              <w:rPr>
                <w:rFonts w:ascii="Arial" w:hAnsi="Arial" w:cs="Arial"/>
                <w:b/>
                <w:bCs/>
                <w:sz w:val="18"/>
                <w:szCs w:val="20"/>
              </w:rPr>
              <w:t>Samsung</w:t>
            </w:r>
          </w:p>
          <w:p w14:paraId="59910D1A" w14:textId="77777777" w:rsidR="00C82EA7" w:rsidRPr="00E95446" w:rsidRDefault="00C82EA7" w:rsidP="00C82EA7">
            <w:pPr>
              <w:spacing w:after="0"/>
              <w:rPr>
                <w:color w:val="FF0000"/>
              </w:rPr>
            </w:pPr>
            <w:r w:rsidRPr="00E95446">
              <w:rPr>
                <w:color w:val="FF0000"/>
              </w:rPr>
              <w:t>============================== Start of TP #</w:t>
            </w:r>
            <w:r>
              <w:rPr>
                <w:color w:val="FF0000"/>
              </w:rPr>
              <w:t>2</w:t>
            </w:r>
            <w:r w:rsidRPr="00E95446">
              <w:rPr>
                <w:color w:val="FF0000"/>
              </w:rPr>
              <w:t xml:space="preserve"> for TS 38.21</w:t>
            </w:r>
            <w:r>
              <w:rPr>
                <w:color w:val="FF0000"/>
              </w:rPr>
              <w:t>4</w:t>
            </w:r>
            <w:r w:rsidRPr="00E95446">
              <w:rPr>
                <w:color w:val="FF0000"/>
              </w:rPr>
              <w:t xml:space="preserve"> ==================================</w:t>
            </w:r>
          </w:p>
          <w:p w14:paraId="2CB08ADE" w14:textId="77777777" w:rsidR="00C82EA7" w:rsidRDefault="00C82EA7" w:rsidP="00C82EA7">
            <w:pPr>
              <w:rPr>
                <w:rFonts w:ascii="Arial" w:hAnsi="Arial" w:cs="Arial"/>
                <w:sz w:val="36"/>
                <w:szCs w:val="36"/>
                <w:lang w:eastAsia="zh-CN"/>
              </w:rPr>
            </w:pPr>
            <w:r w:rsidRPr="00D26B8E">
              <w:rPr>
                <w:rFonts w:ascii="Arial" w:hAnsi="Arial" w:cs="Arial"/>
                <w:sz w:val="36"/>
                <w:szCs w:val="36"/>
                <w:lang w:eastAsia="zh-CN"/>
              </w:rPr>
              <w:t>5.1.5</w:t>
            </w:r>
            <w:r w:rsidRPr="00D26B8E">
              <w:rPr>
                <w:rFonts w:ascii="Arial" w:hAnsi="Arial" w:cs="Arial"/>
                <w:sz w:val="36"/>
                <w:szCs w:val="36"/>
                <w:lang w:eastAsia="zh-CN"/>
              </w:rPr>
              <w:tab/>
              <w:t xml:space="preserve">Antenna </w:t>
            </w:r>
            <w:proofErr w:type="gramStart"/>
            <w:r w:rsidRPr="00D26B8E">
              <w:rPr>
                <w:rFonts w:ascii="Arial" w:hAnsi="Arial" w:cs="Arial"/>
                <w:sz w:val="36"/>
                <w:szCs w:val="36"/>
                <w:lang w:eastAsia="zh-CN"/>
              </w:rPr>
              <w:t>ports</w:t>
            </w:r>
            <w:proofErr w:type="gramEnd"/>
            <w:r w:rsidRPr="00D26B8E">
              <w:rPr>
                <w:rFonts w:ascii="Arial" w:hAnsi="Arial" w:cs="Arial"/>
                <w:sz w:val="36"/>
                <w:szCs w:val="36"/>
                <w:lang w:eastAsia="zh-CN"/>
              </w:rPr>
              <w:t xml:space="preserve"> quasi co-location</w:t>
            </w:r>
          </w:p>
          <w:p w14:paraId="0BCC3A1F" w14:textId="77777777" w:rsidR="00C82EA7" w:rsidRPr="00E95446" w:rsidRDefault="00C82EA7" w:rsidP="00C82EA7">
            <w:pPr>
              <w:rPr>
                <w:color w:val="FF0000"/>
              </w:rPr>
            </w:pPr>
            <w:r w:rsidRPr="00E95446">
              <w:rPr>
                <w:color w:val="FF0000"/>
              </w:rPr>
              <w:t>=======================</w:t>
            </w:r>
            <w:r>
              <w:rPr>
                <w:color w:val="FF0000"/>
              </w:rPr>
              <w:t>=</w:t>
            </w: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34DE7813" w14:textId="77777777" w:rsidR="00C82EA7" w:rsidRDefault="00C82EA7" w:rsidP="00C82EA7">
            <w:pPr>
              <w:rPr>
                <w:color w:val="000000"/>
              </w:rPr>
            </w:pPr>
            <w:r>
              <w:rPr>
                <w:color w:val="000000"/>
              </w:rPr>
              <w:lastRenderedPageBreak/>
              <w:t xml:space="preserve">If the PDCCH carrying the scheduling DCI is received on one component carrier, and </w:t>
            </w:r>
            <w:del w:id="11" w:author="Author">
              <w:r w:rsidDel="005F13CB">
                <w:rPr>
                  <w:color w:val="000000"/>
                </w:rPr>
                <w:delText xml:space="preserve">the </w:delText>
              </w:r>
            </w:del>
            <w:ins w:id="12" w:author="Author">
              <w:r>
                <w:rPr>
                  <w:color w:val="000000"/>
                </w:rPr>
                <w:t xml:space="preserve">a </w:t>
              </w:r>
            </w:ins>
            <w:r>
              <w:rPr>
                <w:color w:val="000000"/>
              </w:rPr>
              <w:t>PDSCH scheduled by that DCI is on another component carrier:</w:t>
            </w:r>
          </w:p>
          <w:p w14:paraId="55B14F50" w14:textId="77777777" w:rsidR="00C82EA7" w:rsidRDefault="00C82EA7" w:rsidP="00C82EA7">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t>H.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w:t>
            </w:r>
            <w:proofErr w:type="gramStart"/>
            <w:r>
              <w:rPr>
                <w:color w:val="000000"/>
              </w:rPr>
              <w:t>zero</w:t>
            </w:r>
            <w:r>
              <w:t>;</w:t>
            </w:r>
            <w:proofErr w:type="gramEnd"/>
          </w:p>
          <w:p w14:paraId="0E3C84CF" w14:textId="77777777" w:rsidR="00C82EA7" w:rsidRPr="000469B5" w:rsidRDefault="00C82EA7" w:rsidP="00C82EA7">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2BFBD62" w14:textId="77777777" w:rsidR="00C82EA7" w:rsidRPr="004D32E9" w:rsidRDefault="00C82EA7" w:rsidP="00C82EA7">
            <w:pPr>
              <w:spacing w:after="0"/>
              <w:rPr>
                <w:color w:val="FF0000"/>
              </w:rPr>
            </w:pPr>
          </w:p>
          <w:p w14:paraId="50D13DAE" w14:textId="77777777" w:rsidR="00C82EA7" w:rsidRPr="00E95446" w:rsidRDefault="00C82EA7" w:rsidP="00C82EA7">
            <w:pPr>
              <w:rPr>
                <w:color w:val="FF0000"/>
              </w:rPr>
            </w:pPr>
            <w:r w:rsidRPr="00E95446">
              <w:rPr>
                <w:color w:val="FF0000"/>
              </w:rPr>
              <w:t>=======================</w:t>
            </w:r>
            <w:r>
              <w:rPr>
                <w:color w:val="FF0000"/>
              </w:rPr>
              <w:t>=</w:t>
            </w: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27857E39" w14:textId="77777777" w:rsidR="00C82EA7" w:rsidRDefault="00C82EA7" w:rsidP="00C82EA7">
            <w:pPr>
              <w:snapToGrid w:val="0"/>
              <w:rPr>
                <w:color w:val="FF0000"/>
              </w:rPr>
            </w:pPr>
            <w:r w:rsidRPr="00E95446">
              <w:rPr>
                <w:color w:val="FF0000"/>
              </w:rPr>
              <w:t xml:space="preserve">============================== </w:t>
            </w:r>
            <w:r>
              <w:rPr>
                <w:color w:val="FF0000"/>
              </w:rPr>
              <w:t>End of TP #2</w:t>
            </w:r>
            <w:r w:rsidRPr="00E95446">
              <w:rPr>
                <w:color w:val="FF0000"/>
              </w:rPr>
              <w:t xml:space="preserve"> for TS 38.21</w:t>
            </w:r>
            <w:r>
              <w:rPr>
                <w:color w:val="FF0000"/>
              </w:rPr>
              <w:t>4</w:t>
            </w:r>
            <w:r w:rsidRPr="00E95446">
              <w:rPr>
                <w:color w:val="FF0000"/>
              </w:rPr>
              <w:t xml:space="preserve"> ==================================</w:t>
            </w:r>
          </w:p>
          <w:p w14:paraId="708851C1" w14:textId="77777777" w:rsidR="00C82EA7" w:rsidRPr="00C82EA7" w:rsidRDefault="00C82EA7" w:rsidP="00C82EA7">
            <w:pPr>
              <w:snapToGrid w:val="0"/>
              <w:rPr>
                <w:rFonts w:ascii="Arial" w:hAnsi="Arial" w:cs="Arial"/>
                <w:b/>
                <w:bCs/>
                <w:sz w:val="18"/>
                <w:szCs w:val="20"/>
              </w:rPr>
            </w:pPr>
            <w:r w:rsidRPr="00C82EA7">
              <w:rPr>
                <w:rFonts w:ascii="Arial" w:hAnsi="Arial" w:cs="Arial"/>
                <w:b/>
                <w:bCs/>
                <w:sz w:val="18"/>
                <w:szCs w:val="20"/>
              </w:rPr>
              <w:t>Ericsson</w:t>
            </w:r>
          </w:p>
          <w:p w14:paraId="6F66B65F" w14:textId="77777777" w:rsidR="00C82EA7" w:rsidRPr="00886F89" w:rsidRDefault="00C82EA7" w:rsidP="00C82EA7">
            <w:pPr>
              <w:pStyle w:val="BodyText"/>
              <w:rPr>
                <w:szCs w:val="20"/>
              </w:rPr>
            </w:pP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Text Proposal (TP#</w:t>
            </w:r>
            <w:r>
              <w:rPr>
                <w:szCs w:val="20"/>
                <w:highlight w:val="yellow"/>
              </w:rPr>
              <w:t>2</w:t>
            </w:r>
            <w:r w:rsidRPr="00886F89">
              <w:rPr>
                <w:szCs w:val="20"/>
                <w:highlight w:val="yellow"/>
              </w:rPr>
              <w:t>) for 38.</w:t>
            </w:r>
            <w:r>
              <w:rPr>
                <w:szCs w:val="20"/>
                <w:highlight w:val="yellow"/>
              </w:rPr>
              <w:t>214</w:t>
            </w:r>
            <w:r w:rsidRPr="00886F89">
              <w:rPr>
                <w:szCs w:val="20"/>
                <w:highlight w:val="yellow"/>
              </w:rPr>
              <w:t xml:space="preserve">, Section </w:t>
            </w:r>
            <w:r>
              <w:rPr>
                <w:szCs w:val="20"/>
                <w:highlight w:val="yellow"/>
              </w:rPr>
              <w:t>5.1.5</w:t>
            </w:r>
            <w:r w:rsidRPr="00886F89">
              <w:rPr>
                <w:szCs w:val="20"/>
                <w:highlight w:val="yellow"/>
              </w:rPr>
              <w:t xml:space="preserve"> --</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p>
          <w:p w14:paraId="526F3CE4" w14:textId="77777777" w:rsidR="00C82EA7" w:rsidRDefault="00C82EA7" w:rsidP="00C82EA7">
            <w:pPr>
              <w:pStyle w:val="BodyText"/>
              <w:jc w:val="center"/>
              <w:rPr>
                <w:color w:val="FF0000"/>
                <w:szCs w:val="20"/>
              </w:rPr>
            </w:pPr>
            <w:r w:rsidRPr="00886F89">
              <w:rPr>
                <w:color w:val="FF0000"/>
                <w:szCs w:val="20"/>
              </w:rPr>
              <w:t>*** Unchanged text omitted ***</w:t>
            </w:r>
          </w:p>
          <w:p w14:paraId="107FE3B4" w14:textId="77777777" w:rsidR="00C82EA7" w:rsidRPr="003C504E" w:rsidRDefault="00C82EA7" w:rsidP="00C82EA7">
            <w:pPr>
              <w:spacing w:after="180" w:line="240" w:lineRule="auto"/>
              <w:rPr>
                <w:rFonts w:ascii="Times New Roman" w:eastAsia="SimSun" w:hAnsi="Times New Roman" w:cs="Times New Roman"/>
                <w:szCs w:val="20"/>
                <w:lang w:val="en-GB"/>
              </w:rPr>
            </w:pPr>
            <w:r w:rsidRPr="003C504E">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3C504E">
              <w:rPr>
                <w:rFonts w:ascii="Times New Roman" w:eastAsia="SimSun" w:hAnsi="Times New Roman" w:cs="Times New Roman"/>
                <w:i/>
                <w:color w:val="000000"/>
                <w:szCs w:val="20"/>
                <w:lang w:val="en-GB"/>
              </w:rPr>
              <w:t>TCI-State</w:t>
            </w:r>
            <w:r w:rsidRPr="003C504E">
              <w:rPr>
                <w:rFonts w:ascii="Times New Roman" w:eastAsia="SimSun" w:hAnsi="Times New Roman" w:cs="Times New Roman"/>
                <w:color w:val="000000"/>
                <w:szCs w:val="20"/>
                <w:lang w:val="en-GB"/>
              </w:rPr>
              <w:t xml:space="preserve"> according to the value of the '</w:t>
            </w:r>
            <w:r w:rsidRPr="003C504E">
              <w:rPr>
                <w:rFonts w:ascii="Times New Roman" w:eastAsia="SimSun" w:hAnsi="Times New Roman" w:cs="Times New Roman"/>
                <w:i/>
                <w:color w:val="000000"/>
                <w:szCs w:val="20"/>
                <w:lang w:val="en-GB"/>
              </w:rPr>
              <w:t>Transmission Configuration Indication</w:t>
            </w:r>
            <w:r w:rsidRPr="003C504E">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3C504E">
              <w:rPr>
                <w:rFonts w:ascii="Times New Roman" w:eastAsia="SimSun" w:hAnsi="Times New Roman" w:cs="Times New Roman"/>
                <w:i/>
                <w:color w:val="000000"/>
                <w:szCs w:val="20"/>
                <w:lang w:val="en-GB"/>
              </w:rPr>
              <w:t>timeDurationForQCL</w:t>
            </w:r>
            <w:proofErr w:type="spellEnd"/>
            <w:r w:rsidRPr="003C504E">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3C504E">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w:t>
            </w:r>
            <w:r w:rsidRPr="003C504E">
              <w:rPr>
                <w:rFonts w:ascii="Times New Roman" w:eastAsia="SimSun" w:hAnsi="Times New Roman" w:cs="Times New Roman"/>
                <w:szCs w:val="20"/>
                <w:lang w:val="en-GB"/>
              </w:rPr>
              <w:lastRenderedPageBreak/>
              <w:t xml:space="preserve">is not configured with </w:t>
            </w:r>
            <w:proofErr w:type="spellStart"/>
            <w:r w:rsidRPr="003C504E">
              <w:rPr>
                <w:rFonts w:ascii="Times New Roman" w:eastAsia="SimSun" w:hAnsi="Times New Roman" w:cs="Times New Roman"/>
                <w:i/>
                <w:szCs w:val="20"/>
                <w:lang w:val="en-GB"/>
              </w:rPr>
              <w:t>enableDefaultBeamForCCS</w:t>
            </w:r>
            <w:proofErr w:type="spellEnd"/>
            <w:r w:rsidRPr="003C504E">
              <w:rPr>
                <w:rFonts w:ascii="Times New Roman" w:eastAsia="SimSun" w:hAnsi="Times New Roman" w:cs="Times New Roman"/>
                <w:szCs w:val="20"/>
                <w:lang w:val="en-GB"/>
              </w:rPr>
              <w:t xml:space="preserve">, the UE expects </w:t>
            </w:r>
            <w:proofErr w:type="spellStart"/>
            <w:r w:rsidRPr="003C504E">
              <w:rPr>
                <w:rFonts w:ascii="Times New Roman" w:eastAsia="SimSun" w:hAnsi="Times New Roman" w:cs="Times New Roman"/>
                <w:i/>
                <w:szCs w:val="20"/>
                <w:lang w:val="en-GB"/>
              </w:rPr>
              <w:t>tci-PresentInDCI</w:t>
            </w:r>
            <w:proofErr w:type="spellEnd"/>
            <w:r w:rsidRPr="003C504E">
              <w:rPr>
                <w:rFonts w:ascii="Times New Roman" w:eastAsia="SimSun" w:hAnsi="Times New Roman" w:cs="Times New Roman"/>
                <w:i/>
                <w:szCs w:val="20"/>
                <w:lang w:val="en-GB"/>
              </w:rPr>
              <w:t xml:space="preserve"> </w:t>
            </w:r>
            <w:r w:rsidRPr="003C504E">
              <w:rPr>
                <w:rFonts w:ascii="Times New Roman" w:eastAsia="SimSun" w:hAnsi="Times New Roman" w:cs="Times New Roman"/>
                <w:szCs w:val="20"/>
                <w:lang w:val="en-GB"/>
              </w:rPr>
              <w:t xml:space="preserve">is set as 'enabled' or </w:t>
            </w:r>
            <w:r w:rsidRPr="003C504E">
              <w:rPr>
                <w:rFonts w:ascii="Times New Roman" w:eastAsia="SimSun" w:hAnsi="Times New Roman" w:cs="Times New Roman"/>
                <w:i/>
                <w:szCs w:val="20"/>
                <w:lang w:val="en-GB"/>
              </w:rPr>
              <w:t xml:space="preserve">tci-PresentDCI-1-2 </w:t>
            </w:r>
            <w:r w:rsidRPr="003C504E">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3C504E">
              <w:rPr>
                <w:rFonts w:ascii="Times New Roman" w:eastAsia="SimSun" w:hAnsi="Times New Roman" w:cs="Times New Roman"/>
                <w:i/>
                <w:color w:val="000000"/>
                <w:szCs w:val="20"/>
                <w:lang w:val="en-GB"/>
              </w:rPr>
              <w:t>qcl</w:t>
            </w:r>
            <w:proofErr w:type="spellEnd"/>
            <w:r w:rsidRPr="003C504E">
              <w:rPr>
                <w:rFonts w:ascii="Times New Roman" w:eastAsia="SimSun" w:hAnsi="Times New Roman" w:cs="Times New Roman"/>
                <w:i/>
                <w:color w:val="000000"/>
                <w:szCs w:val="20"/>
                <w:lang w:val="en-GB"/>
              </w:rPr>
              <w:t>-Type</w:t>
            </w:r>
            <w:r w:rsidRPr="003C504E">
              <w:rPr>
                <w:rFonts w:ascii="Times New Roman" w:eastAsia="SimSun" w:hAnsi="Times New Roman" w:cs="Times New Roman"/>
                <w:color w:val="000000"/>
                <w:szCs w:val="20"/>
                <w:lang w:val="en-GB"/>
              </w:rPr>
              <w:t xml:space="preserve"> set to</w:t>
            </w:r>
            <w:r w:rsidRPr="003C504E">
              <w:rPr>
                <w:rFonts w:ascii="Times New Roman" w:eastAsia="SimSun" w:hAnsi="Times New Roman" w:cs="Times New Roman"/>
                <w:szCs w:val="20"/>
                <w:lang w:val="en-GB"/>
              </w:rPr>
              <w:t xml:space="preserve"> '</w:t>
            </w:r>
            <w:proofErr w:type="spellStart"/>
            <w:r w:rsidRPr="003C504E">
              <w:rPr>
                <w:rFonts w:ascii="Times New Roman" w:eastAsia="SimSun" w:hAnsi="Times New Roman" w:cs="Times New Roman"/>
                <w:szCs w:val="20"/>
                <w:lang w:val="en-GB"/>
              </w:rPr>
              <w:t>typeD</w:t>
            </w:r>
            <w:proofErr w:type="spellEnd"/>
            <w:r w:rsidRPr="003C504E">
              <w:rPr>
                <w:rFonts w:ascii="Times New Roman" w:eastAsia="SimSun" w:hAnsi="Times New Roman" w:cs="Times New Roman"/>
                <w:szCs w:val="20"/>
                <w:lang w:val="en-GB"/>
              </w:rPr>
              <w:t xml:space="preserve">', the UE expects the time offset between the reception of the detected PDCCH in the search space set and </w:t>
            </w:r>
            <w:r>
              <w:rPr>
                <w:rFonts w:ascii="Times New Roman" w:eastAsia="SimSun" w:hAnsi="Times New Roman" w:cs="Times New Roman"/>
                <w:color w:val="FF0000"/>
                <w:szCs w:val="20"/>
                <w:lang w:val="en-GB"/>
              </w:rPr>
              <w:t xml:space="preserve">a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zCs w:val="20"/>
                <w:lang w:val="en-GB"/>
              </w:rPr>
              <w:t xml:space="preserve">corresponding PDSCH is larger than or equal to the threshold </w:t>
            </w:r>
            <w:proofErr w:type="spellStart"/>
            <w:r w:rsidRPr="003C504E">
              <w:rPr>
                <w:rFonts w:ascii="Times New Roman" w:eastAsia="SimSun" w:hAnsi="Times New Roman" w:cs="Times New Roman"/>
                <w:i/>
                <w:color w:val="000000"/>
                <w:szCs w:val="20"/>
                <w:lang w:val="en-GB"/>
              </w:rPr>
              <w:t>timeDurationForQCL</w:t>
            </w:r>
            <w:proofErr w:type="spellEnd"/>
            <w:r w:rsidRPr="003C504E">
              <w:rPr>
                <w:rFonts w:ascii="Times New Roman" w:eastAsia="SimSun" w:hAnsi="Times New Roman" w:cs="Times New Roman"/>
                <w:i/>
                <w:szCs w:val="20"/>
                <w:lang w:val="en-GB"/>
              </w:rPr>
              <w:t>.</w:t>
            </w:r>
          </w:p>
          <w:p w14:paraId="154F20F2" w14:textId="77777777" w:rsidR="00C82EA7" w:rsidRDefault="00C82EA7" w:rsidP="00C82EA7">
            <w:pPr>
              <w:pStyle w:val="BodyText"/>
              <w:jc w:val="center"/>
              <w:rPr>
                <w:color w:val="FF0000"/>
                <w:szCs w:val="20"/>
              </w:rPr>
            </w:pPr>
            <w:r w:rsidRPr="00886F89">
              <w:rPr>
                <w:color w:val="FF0000"/>
                <w:szCs w:val="20"/>
              </w:rPr>
              <w:t>*** Unchanged text omitted ***</w:t>
            </w:r>
          </w:p>
          <w:p w14:paraId="17AFB25E" w14:textId="77777777" w:rsidR="00C82EA7" w:rsidRPr="003C504E" w:rsidRDefault="00C82EA7" w:rsidP="00C82EA7">
            <w:pPr>
              <w:spacing w:after="180" w:line="240" w:lineRule="auto"/>
              <w:rPr>
                <w:rFonts w:ascii="Times New Roman" w:eastAsia="SimSun" w:hAnsi="Times New Roman" w:cs="Times New Roman"/>
                <w:color w:val="000000"/>
                <w:szCs w:val="20"/>
                <w:lang w:val="en-GB"/>
              </w:rPr>
            </w:pPr>
            <w:r w:rsidRPr="003C504E">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4A5A7A71" w14:textId="77777777" w:rsidR="00C82EA7" w:rsidRPr="003C504E" w:rsidRDefault="00C82EA7" w:rsidP="00C82EA7">
            <w:pPr>
              <w:spacing w:after="180" w:line="240" w:lineRule="auto"/>
              <w:ind w:left="568" w:hanging="284"/>
              <w:rPr>
                <w:rFonts w:ascii="Times New Roman" w:eastAsia="SimSun" w:hAnsi="Times New Roman" w:cs="Times New Roman"/>
                <w:szCs w:val="20"/>
                <w:lang w:val="x-none"/>
              </w:rPr>
            </w:pPr>
            <w:r w:rsidRPr="003C504E">
              <w:rPr>
                <w:rFonts w:ascii="Times New Roman" w:eastAsia="SimSun" w:hAnsi="Times New Roman" w:cs="Times New Roman"/>
                <w:szCs w:val="20"/>
                <w:lang w:val="x-none"/>
              </w:rPr>
              <w:t>-</w:t>
            </w:r>
            <w:r w:rsidRPr="003C504E">
              <w:rPr>
                <w:rFonts w:ascii="Times New Roman" w:eastAsia="SimSun" w:hAnsi="Times New Roman" w:cs="Times New Roman"/>
                <w:szCs w:val="20"/>
                <w:lang w:val="x-none"/>
              </w:rPr>
              <w:tab/>
              <w:t xml:space="preserve">The </w:t>
            </w:r>
            <w:proofErr w:type="spellStart"/>
            <w:r w:rsidRPr="003C504E">
              <w:rPr>
                <w:rFonts w:ascii="Times New Roman" w:eastAsia="SimSun" w:hAnsi="Times New Roman" w:cs="Times New Roman"/>
                <w:i/>
                <w:szCs w:val="20"/>
                <w:lang w:val="x-none"/>
              </w:rPr>
              <w:t>timeDurationForQCL</w:t>
            </w:r>
            <w:proofErr w:type="spellEnd"/>
            <w:r w:rsidRPr="003C504E">
              <w:rPr>
                <w:rFonts w:ascii="Times New Roman" w:eastAsia="SimSun" w:hAnsi="Times New Roman" w:cs="Times New Roman"/>
                <w:szCs w:val="20"/>
                <w:lang w:val="x-none"/>
              </w:rPr>
              <w:t xml:space="preserve"> is determined based on the subcarrier spacing of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zCs w:val="20"/>
                <w:lang w:val="x-none"/>
              </w:rPr>
              <w:t>scheduled PDSC</w:t>
            </w:r>
            <w:r w:rsidRPr="003C504E">
              <w:rPr>
                <w:rFonts w:ascii="Times New Roman" w:eastAsia="SimSun" w:hAnsi="Times New Roman" w:cs="Times New Roman"/>
                <w:szCs w:val="20"/>
              </w:rPr>
              <w:t>H</w:t>
            </w:r>
            <w:r w:rsidRPr="003C504E">
              <w:rPr>
                <w:rFonts w:ascii="Times New Roman" w:eastAsia="SimSun" w:hAnsi="Times New Roman" w:cs="Times New Roman"/>
                <w:szCs w:val="20"/>
                <w:lang w:val="x-none"/>
              </w:rPr>
              <w:t>. If µ</w:t>
            </w:r>
            <w:r w:rsidRPr="003C504E">
              <w:rPr>
                <w:rFonts w:ascii="Times New Roman" w:eastAsia="SimSun" w:hAnsi="Times New Roman" w:cs="Times New Roman"/>
                <w:szCs w:val="20"/>
                <w:vertAlign w:val="subscript"/>
                <w:lang w:val="x-none"/>
              </w:rPr>
              <w:t>PDCCH</w:t>
            </w:r>
            <w:r w:rsidRPr="003C504E">
              <w:rPr>
                <w:rFonts w:ascii="Times New Roman" w:eastAsia="SimSun" w:hAnsi="Times New Roman" w:cs="Times New Roman"/>
                <w:szCs w:val="20"/>
                <w:lang w:val="x-none"/>
              </w:rPr>
              <w:t xml:space="preserve"> &lt; µ</w:t>
            </w:r>
            <w:r w:rsidRPr="003C504E">
              <w:rPr>
                <w:rFonts w:ascii="Times New Roman" w:eastAsia="SimSun" w:hAnsi="Times New Roman" w:cs="Times New Roman"/>
                <w:szCs w:val="20"/>
                <w:vertAlign w:val="subscript"/>
                <w:lang w:val="x-none"/>
              </w:rPr>
              <w:t>PDSCH</w:t>
            </w:r>
            <w:r w:rsidRPr="003C504E">
              <w:rPr>
                <w:rFonts w:ascii="Times New Roman" w:eastAsia="SimSun" w:hAnsi="Times New Roman" w:cs="Times New Roman"/>
                <w:szCs w:val="20"/>
                <w:lang w:val="x-none"/>
              </w:rPr>
              <w:t xml:space="preserve"> an additional timing delay </w:t>
            </w:r>
            <m:oMath>
              <m:r>
                <w:rPr>
                  <w:rFonts w:ascii="Cambria Math" w:eastAsia="SimSun" w:hAnsi="Cambria Math" w:cs="Times New Roman"/>
                  <w:szCs w:val="20"/>
                  <w:lang w:val="x-none"/>
                </w:rPr>
                <m:t>d</m:t>
              </m:r>
              <m:f>
                <m:fPr>
                  <m:ctrlPr>
                    <w:rPr>
                      <w:rFonts w:ascii="Cambria Math" w:eastAsia="SimSun" w:hAnsi="Cambria Math" w:cs="Times New Roman"/>
                      <w:i/>
                      <w:szCs w:val="20"/>
                      <w:lang w:val="x-none"/>
                    </w:rPr>
                  </m:ctrlPr>
                </m:fPr>
                <m:num>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PDSCH</m:t>
                          </m:r>
                        </m:sub>
                      </m:sSub>
                    </m:sup>
                  </m:sSup>
                </m:num>
                <m:den>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PDCCH</m:t>
                          </m:r>
                        </m:sub>
                      </m:sSub>
                    </m:sup>
                  </m:sSup>
                </m:den>
              </m:f>
            </m:oMath>
            <w:r w:rsidRPr="003C504E">
              <w:rPr>
                <w:rFonts w:ascii="Times New Roman" w:eastAsia="SimSun" w:hAnsi="Times New Roman" w:cs="Times New Roman"/>
                <w:szCs w:val="20"/>
                <w:lang w:val="x-none"/>
              </w:rPr>
              <w:t xml:space="preserve"> is added to the </w:t>
            </w:r>
            <w:proofErr w:type="spellStart"/>
            <w:r w:rsidRPr="003C504E">
              <w:rPr>
                <w:rFonts w:ascii="Times New Roman" w:eastAsia="SimSun" w:hAnsi="Times New Roman" w:cs="Times New Roman"/>
                <w:i/>
                <w:szCs w:val="20"/>
                <w:lang w:val="x-none"/>
              </w:rPr>
              <w:t>timeDurationForQCL</w:t>
            </w:r>
            <w:proofErr w:type="spellEnd"/>
            <w:r w:rsidRPr="003C504E">
              <w:rPr>
                <w:rFonts w:ascii="Times New Roman" w:eastAsia="SimSun" w:hAnsi="Times New Roman" w:cs="Times New Roman"/>
                <w:szCs w:val="20"/>
                <w:lang w:val="x-none"/>
              </w:rPr>
              <w:t xml:space="preserve">, where </w:t>
            </w:r>
            <w:r w:rsidRPr="003C504E">
              <w:rPr>
                <w:rFonts w:ascii="Times New Roman" w:eastAsia="SimSun" w:hAnsi="Times New Roman" w:cs="Times New Roman"/>
                <w:i/>
                <w:szCs w:val="20"/>
                <w:lang w:val="x-none"/>
              </w:rPr>
              <w:t>d</w:t>
            </w:r>
            <w:r w:rsidRPr="003C504E">
              <w:rPr>
                <w:rFonts w:ascii="Times New Roman" w:eastAsia="SimSun" w:hAnsi="Times New Roman" w:cs="Times New Roman"/>
                <w:szCs w:val="20"/>
                <w:lang w:val="x-none"/>
              </w:rPr>
              <w:t xml:space="preserve"> is defined in </w:t>
            </w:r>
            <w:r w:rsidRPr="003C504E">
              <w:rPr>
                <w:rFonts w:ascii="Times New Roman" w:eastAsia="SimSun" w:hAnsi="Times New Roman" w:cs="Times New Roman"/>
                <w:color w:val="000000"/>
                <w:szCs w:val="20"/>
                <w:lang w:val="x-none"/>
              </w:rPr>
              <w:t xml:space="preserve">5.2.1.5.1a-1, otherwise </w:t>
            </w:r>
            <w:r w:rsidRPr="003C504E">
              <w:rPr>
                <w:rFonts w:ascii="Times New Roman" w:eastAsia="SimSun" w:hAnsi="Times New Roman" w:cs="Times New Roman"/>
                <w:i/>
                <w:color w:val="000000"/>
                <w:szCs w:val="20"/>
                <w:lang w:val="x-none"/>
              </w:rPr>
              <w:t>d</w:t>
            </w:r>
            <w:r w:rsidRPr="003C504E">
              <w:rPr>
                <w:rFonts w:ascii="Times New Roman" w:eastAsia="SimSun" w:hAnsi="Times New Roman" w:cs="Times New Roman"/>
                <w:color w:val="000000"/>
                <w:szCs w:val="20"/>
                <w:lang w:val="x-none"/>
              </w:rPr>
              <w:t xml:space="preserve"> is zero</w:t>
            </w:r>
            <w:r w:rsidRPr="003C504E">
              <w:rPr>
                <w:rFonts w:ascii="Times New Roman" w:eastAsia="SimSun" w:hAnsi="Times New Roman" w:cs="Times New Roman"/>
                <w:szCs w:val="20"/>
                <w:lang w:val="x-none"/>
              </w:rPr>
              <w:t>;</w:t>
            </w:r>
          </w:p>
          <w:p w14:paraId="0C182708" w14:textId="77777777" w:rsidR="00C82EA7" w:rsidRPr="003C504E" w:rsidRDefault="00C82EA7" w:rsidP="00C82EA7">
            <w:pPr>
              <w:spacing w:after="180" w:line="240" w:lineRule="auto"/>
              <w:ind w:left="568" w:hanging="284"/>
              <w:rPr>
                <w:rFonts w:ascii="Times New Roman" w:eastAsia="SimSun" w:hAnsi="Times New Roman" w:cs="Times New Roman"/>
                <w:szCs w:val="20"/>
                <w:lang w:val="x-none"/>
              </w:rPr>
            </w:pPr>
            <w:r w:rsidRPr="003C504E">
              <w:rPr>
                <w:rFonts w:ascii="Times New Roman" w:eastAsia="SimSun" w:hAnsi="Times New Roman" w:cs="Times New Roman"/>
                <w:szCs w:val="20"/>
                <w:lang w:val="x-none"/>
              </w:rPr>
              <w:t>-</w:t>
            </w:r>
            <w:r w:rsidRPr="003C504E">
              <w:rPr>
                <w:rFonts w:ascii="Times New Roman" w:eastAsia="SimSun" w:hAnsi="Times New Roman" w:cs="Times New Roman"/>
                <w:szCs w:val="20"/>
                <w:lang w:val="x-none"/>
              </w:rPr>
              <w:tab/>
            </w:r>
            <w:r w:rsidRPr="003C504E">
              <w:rPr>
                <w:rFonts w:ascii="Times New Roman" w:eastAsia="SimSun" w:hAnsi="Times New Roman" w:cs="Times New Roman"/>
                <w:color w:val="000000"/>
                <w:szCs w:val="20"/>
                <w:lang w:val="en-GB"/>
              </w:rPr>
              <w:t>W</w:t>
            </w:r>
            <w:proofErr w:type="spellStart"/>
            <w:r w:rsidRPr="003C504E">
              <w:rPr>
                <w:rFonts w:ascii="Times New Roman" w:eastAsia="SimSun" w:hAnsi="Times New Roman" w:cs="Times New Roman"/>
                <w:color w:val="000000"/>
                <w:szCs w:val="20"/>
                <w:lang w:val="x-none"/>
              </w:rPr>
              <w:t>hen</w:t>
            </w:r>
            <w:proofErr w:type="spellEnd"/>
            <w:r w:rsidRPr="003C504E">
              <w:rPr>
                <w:rFonts w:ascii="Times New Roman" w:eastAsia="SimSun" w:hAnsi="Times New Roman" w:cs="Times New Roman"/>
                <w:color w:val="000000"/>
                <w:szCs w:val="20"/>
                <w:lang w:val="x-none"/>
              </w:rPr>
              <w:t xml:space="preserve"> the UE is configured with </w:t>
            </w:r>
            <w:proofErr w:type="spellStart"/>
            <w:r w:rsidRPr="003C504E">
              <w:rPr>
                <w:rFonts w:ascii="Times New Roman" w:eastAsia="SimSun" w:hAnsi="Times New Roman" w:cs="Times New Roman"/>
                <w:i/>
                <w:iCs/>
                <w:color w:val="000000"/>
                <w:szCs w:val="20"/>
                <w:lang w:val="x-none"/>
              </w:rPr>
              <w:t>enableDefaultBeamForCCS</w:t>
            </w:r>
            <w:proofErr w:type="spellEnd"/>
            <w:r w:rsidRPr="003C504E">
              <w:rPr>
                <w:rFonts w:ascii="Times New Roman" w:eastAsia="SimSun" w:hAnsi="Times New Roman" w:cs="Times New Roman"/>
                <w:color w:val="000000"/>
                <w:szCs w:val="20"/>
                <w:lang w:val="x-none"/>
              </w:rPr>
              <w:t xml:space="preserve">, </w:t>
            </w:r>
            <w:r w:rsidRPr="003C504E">
              <w:rPr>
                <w:rFonts w:ascii="Times New Roman" w:eastAsia="SimSun" w:hAnsi="Times New Roman" w:cs="Times New Roman"/>
                <w:color w:val="000000"/>
                <w:szCs w:val="20"/>
                <w:lang w:val="en-GB"/>
              </w:rPr>
              <w:t>if</w:t>
            </w:r>
            <w:r w:rsidRPr="003C504E">
              <w:rPr>
                <w:rFonts w:ascii="Times New Roman" w:eastAsia="SimSun" w:hAnsi="Times New Roman" w:cs="Times New Roman"/>
                <w:color w:val="000000"/>
                <w:szCs w:val="20"/>
                <w:lang w:val="x-none"/>
              </w:rPr>
              <w:t xml:space="preserve"> the offset between the reception of the DL DCI and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color w:val="000000"/>
                <w:szCs w:val="20"/>
                <w:lang w:val="x-none"/>
              </w:rPr>
              <w:t xml:space="preserve">corresponding PDSCH is less than the threshold </w:t>
            </w:r>
            <w:proofErr w:type="spellStart"/>
            <w:r w:rsidRPr="003C504E">
              <w:rPr>
                <w:rFonts w:ascii="Times New Roman" w:eastAsia="SimSun" w:hAnsi="Times New Roman" w:cs="Times New Roman"/>
                <w:i/>
                <w:color w:val="000000"/>
                <w:szCs w:val="20"/>
                <w:lang w:val="x-none"/>
              </w:rPr>
              <w:t>timeDurationForQCL</w:t>
            </w:r>
            <w:proofErr w:type="spellEnd"/>
            <w:r w:rsidRPr="003C504E">
              <w:rPr>
                <w:rFonts w:ascii="Times New Roman" w:eastAsia="SimSun" w:hAnsi="Times New Roman" w:cs="Times New Roman"/>
                <w:i/>
                <w:color w:val="000000"/>
                <w:szCs w:val="20"/>
              </w:rPr>
              <w:t>,</w:t>
            </w:r>
            <w:r w:rsidRPr="003C504E">
              <w:rPr>
                <w:rFonts w:ascii="Times New Roman" w:eastAsia="SimSun" w:hAnsi="Times New Roman" w:cs="Times New Roman"/>
                <w:color w:val="000000"/>
                <w:szCs w:val="2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159E198D" w14:textId="77777777" w:rsidR="00C82EA7" w:rsidRPr="00E123FC" w:rsidRDefault="00C82EA7" w:rsidP="00C82EA7">
            <w:pPr>
              <w:pStyle w:val="BodyText"/>
              <w:jc w:val="center"/>
              <w:rPr>
                <w:color w:val="FF0000"/>
                <w:szCs w:val="20"/>
              </w:rPr>
            </w:pPr>
            <w:r w:rsidRPr="00886F89">
              <w:rPr>
                <w:color w:val="FF0000"/>
                <w:szCs w:val="20"/>
              </w:rPr>
              <w:t>*** Unchanged text omitted ***</w:t>
            </w:r>
          </w:p>
          <w:p w14:paraId="3C354DC6" w14:textId="77777777" w:rsidR="00C82EA7" w:rsidRDefault="00C82EA7" w:rsidP="00C82EA7">
            <w:pPr>
              <w:snapToGrid w:val="0"/>
              <w:rPr>
                <w:szCs w:val="20"/>
              </w:rPr>
            </w:pP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End Text Proposal --------------------------------------------</w:t>
            </w:r>
            <w:r>
              <w:rPr>
                <w:szCs w:val="20"/>
                <w:highlight w:val="yellow"/>
              </w:rPr>
              <w:t>----</w:t>
            </w:r>
            <w:r w:rsidRPr="00886F89">
              <w:rPr>
                <w:szCs w:val="20"/>
                <w:highlight w:val="yellow"/>
              </w:rPr>
              <w:t>-----------</w:t>
            </w:r>
          </w:p>
          <w:p w14:paraId="0BF1C8DC" w14:textId="77777777" w:rsidR="001F5828" w:rsidRDefault="008656D1" w:rsidP="00C82EA7">
            <w:pPr>
              <w:snapToGrid w:val="0"/>
              <w:rPr>
                <w:rFonts w:ascii="Arial" w:hAnsi="Arial" w:cs="Arial"/>
                <w:b/>
                <w:bCs/>
                <w:sz w:val="18"/>
                <w:szCs w:val="20"/>
              </w:rPr>
            </w:pPr>
            <w:r>
              <w:rPr>
                <w:rFonts w:ascii="Arial" w:hAnsi="Arial" w:cs="Arial"/>
                <w:b/>
                <w:bCs/>
                <w:sz w:val="18"/>
                <w:szCs w:val="20"/>
              </w:rPr>
              <w:t>Xiaomi</w:t>
            </w:r>
          </w:p>
          <w:p w14:paraId="75F08A43" w14:textId="77777777" w:rsidR="008656D1" w:rsidRDefault="008656D1" w:rsidP="008656D1">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#3</w:t>
            </w:r>
            <w:r w:rsidRPr="00D3181F">
              <w:rPr>
                <w:b/>
                <w:sz w:val="24"/>
                <w:lang w:eastAsia="zh-CN"/>
              </w:rPr>
              <w:t xml:space="preserve"> for TS 38.21</w:t>
            </w:r>
            <w:r>
              <w:rPr>
                <w:b/>
                <w:sz w:val="24"/>
                <w:lang w:eastAsia="zh-CN"/>
              </w:rPr>
              <w:t>4</w:t>
            </w:r>
            <w:r w:rsidRPr="00D3181F">
              <w:rPr>
                <w:b/>
                <w:sz w:val="24"/>
                <w:lang w:eastAsia="zh-CN"/>
              </w:rPr>
              <w:t xml:space="preserve"> Clause </w:t>
            </w:r>
            <w:r>
              <w:rPr>
                <w:b/>
                <w:sz w:val="24"/>
                <w:lang w:eastAsia="zh-CN"/>
              </w:rPr>
              <w:t>5.1.5</w:t>
            </w:r>
          </w:p>
          <w:p w14:paraId="27F52C3F" w14:textId="77777777" w:rsidR="008656D1" w:rsidRDefault="008656D1" w:rsidP="008656D1">
            <w:pPr>
              <w:rPr>
                <w:b/>
                <w:sz w:val="24"/>
                <w:lang w:eastAsia="zh-CN"/>
              </w:rPr>
            </w:pPr>
            <w:r>
              <w:rPr>
                <w:rFonts w:hint="eastAsia"/>
                <w:lang w:eastAsia="zh-CN"/>
              </w:rPr>
              <w:t>=</w:t>
            </w:r>
            <w:r>
              <w:rPr>
                <w:lang w:eastAsia="zh-CN"/>
              </w:rPr>
              <w:t>============================ Unchanged part omitted ============================</w:t>
            </w:r>
          </w:p>
          <w:p w14:paraId="03AF22C4" w14:textId="77777777" w:rsidR="008656D1" w:rsidRPr="00856CF7" w:rsidRDefault="008656D1" w:rsidP="008656D1">
            <w:pPr>
              <w:pStyle w:val="B1"/>
              <w:ind w:hanging="1"/>
              <w:rPr>
                <w:lang w:eastAsia="zh-CN"/>
              </w:rPr>
            </w:pPr>
            <w:r w:rsidRPr="00856CF7">
              <w:rPr>
                <w:lang w:eastAsia="zh-CN"/>
              </w:rPr>
              <w:t xml:space="preserve">Independent of the configuration of </w:t>
            </w:r>
            <w:proofErr w:type="spellStart"/>
            <w:r w:rsidRPr="00856CF7">
              <w:rPr>
                <w:lang w:eastAsia="zh-CN"/>
              </w:rPr>
              <w:t>tci-PresentInDCI</w:t>
            </w:r>
            <w:proofErr w:type="spellEnd"/>
            <w:r w:rsidRPr="00856CF7">
              <w:rPr>
                <w:lang w:eastAsia="zh-CN"/>
              </w:rPr>
              <w:t xml:space="preserve"> and tci-PresentDCI-1-2 in RRC connected mode, </w:t>
            </w:r>
            <w:r w:rsidRPr="001C4B08">
              <w:rPr>
                <w:lang w:eastAsia="zh-CN"/>
              </w:rPr>
              <w:t>if the offset between the reception of the DL DCI and the corresponding PDSCH</w:t>
            </w:r>
            <w:r w:rsidRPr="00856CF7">
              <w:rPr>
                <w:lang w:eastAsia="zh-CN"/>
              </w:rPr>
              <w:t xml:space="preserve"> is less than the threshold </w:t>
            </w:r>
            <w:proofErr w:type="spellStart"/>
            <w:r w:rsidRPr="00856CF7">
              <w:rPr>
                <w:lang w:eastAsia="zh-CN"/>
              </w:rPr>
              <w:t>timeDurationForQCL</w:t>
            </w:r>
            <w:proofErr w:type="spellEnd"/>
            <w:r w:rsidRPr="00856CF7">
              <w:rPr>
                <w:lang w:eastAsia="zh-CN"/>
              </w:rPr>
              <w:t xml:space="preserve"> and at least one configured TCI state for the serving cell of scheduled PDSCH contains </w:t>
            </w:r>
            <w:proofErr w:type="spellStart"/>
            <w:r w:rsidRPr="00856CF7">
              <w:rPr>
                <w:lang w:eastAsia="zh-CN"/>
              </w:rPr>
              <w:t>qcl</w:t>
            </w:r>
            <w:proofErr w:type="spellEnd"/>
            <w:r w:rsidRPr="00856CF7">
              <w:rPr>
                <w:lang w:eastAsia="zh-CN"/>
              </w:rPr>
              <w:t>-Type set to '</w:t>
            </w:r>
            <w:proofErr w:type="spellStart"/>
            <w:r w:rsidRPr="00856CF7">
              <w:rPr>
                <w:lang w:eastAsia="zh-CN"/>
              </w:rPr>
              <w:t>typeD</w:t>
            </w:r>
            <w:proofErr w:type="spellEnd"/>
            <w:r w:rsidRPr="00856CF7">
              <w:rPr>
                <w:lang w:eastAsia="zh-CN"/>
              </w:rPr>
              <w:t xml:space="preserve">', </w:t>
            </w:r>
          </w:p>
          <w:p w14:paraId="70D55D51" w14:textId="77777777" w:rsidR="008656D1" w:rsidRDefault="008656D1" w:rsidP="00C61152">
            <w:pPr>
              <w:pStyle w:val="B1"/>
              <w:numPr>
                <w:ilvl w:val="0"/>
                <w:numId w:val="47"/>
              </w:numPr>
              <w:spacing w:line="240" w:lineRule="auto"/>
              <w:rPr>
                <w:lang w:eastAsia="zh-CN"/>
              </w:rPr>
            </w:pPr>
            <w:r w:rsidRPr="00856CF7">
              <w:rPr>
                <w:lang w:eastAsia="zh-CN"/>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856CF7">
              <w:rPr>
                <w:i/>
                <w:lang w:eastAsia="zh-CN"/>
              </w:rPr>
              <w:t>controlResourceSetId</w:t>
            </w:r>
            <w:proofErr w:type="spellEnd"/>
            <w:r w:rsidRPr="00856CF7">
              <w:rPr>
                <w:lang w:eastAsia="zh-CN"/>
              </w:rPr>
              <w:t xml:space="preserve"> in the latest slot in which one or more CORESETs within the active BWP of the serving cell are monitored by the UE.</w:t>
            </w:r>
            <w:r>
              <w:rPr>
                <w:lang w:eastAsia="zh-CN"/>
              </w:rPr>
              <w:t xml:space="preserve"> </w:t>
            </w:r>
            <w:r w:rsidRPr="00856CF7">
              <w:rPr>
                <w:lang w:eastAsia="zh-CN"/>
              </w:rPr>
              <w:t xml:space="preserve">In </w:t>
            </w:r>
            <w:r w:rsidRPr="00856CF7">
              <w:rPr>
                <w:lang w:eastAsia="zh-CN"/>
              </w:rPr>
              <w:lastRenderedPageBreak/>
              <w:t xml:space="preserve">this case, if the </w:t>
            </w:r>
            <w:proofErr w:type="spellStart"/>
            <w:r w:rsidRPr="00856CF7">
              <w:rPr>
                <w:i/>
                <w:lang w:eastAsia="zh-CN"/>
              </w:rPr>
              <w:t>qcl</w:t>
            </w:r>
            <w:proofErr w:type="spellEnd"/>
            <w:r w:rsidRPr="00856CF7">
              <w:rPr>
                <w:i/>
                <w:lang w:eastAsia="zh-CN"/>
              </w:rPr>
              <w:t>-Type</w:t>
            </w:r>
            <w:r w:rsidRPr="00856CF7">
              <w:rPr>
                <w:lang w:eastAsia="zh-CN"/>
              </w:rPr>
              <w:t xml:space="preserve"> is set to '</w:t>
            </w:r>
            <w:proofErr w:type="spellStart"/>
            <w:r w:rsidRPr="00856CF7">
              <w:rPr>
                <w:lang w:eastAsia="zh-CN"/>
              </w:rPr>
              <w:t>typeD</w:t>
            </w:r>
            <w:proofErr w:type="spellEnd"/>
            <w:r w:rsidRPr="00856CF7">
              <w:rPr>
                <w:lang w:eastAsia="zh-CN"/>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sidRPr="00E730BC">
              <w:rPr>
                <w:color w:val="4F81BD" w:themeColor="accent1"/>
                <w:lang w:eastAsia="zh-CN"/>
              </w:rPr>
              <w:t xml:space="preserve">If the UE is configured with higher layer parameter [pdsch-TimeDomainAllocationListForMultiPDSCH-r17] and the DCI schedules one or more PDSCH(s), and the time offset between the reception of the DL DCI and </w:t>
            </w:r>
            <w:r w:rsidRPr="00E730BC">
              <w:rPr>
                <w:color w:val="4F81BD" w:themeColor="accent1"/>
                <w:highlight w:val="yellow"/>
                <w:lang w:eastAsia="zh-CN"/>
              </w:rPr>
              <w:t>all or some PDSCH(s)</w:t>
            </w:r>
            <w:r w:rsidRPr="00E730BC">
              <w:rPr>
                <w:color w:val="4F81BD" w:themeColor="accent1"/>
                <w:lang w:eastAsia="zh-CN"/>
              </w:rPr>
              <w:t xml:space="preserve"> is less than the threshold </w:t>
            </w:r>
            <w:proofErr w:type="spellStart"/>
            <w:r w:rsidRPr="00E730BC">
              <w:rPr>
                <w:color w:val="4F81BD" w:themeColor="accent1"/>
                <w:lang w:eastAsia="zh-CN"/>
              </w:rPr>
              <w:t>timeDurationForQCL</w:t>
            </w:r>
            <w:proofErr w:type="spellEnd"/>
            <w:r w:rsidRPr="00E730BC">
              <w:rPr>
                <w:color w:val="4F81BD" w:themeColor="accent1"/>
                <w:lang w:eastAsia="zh-CN"/>
              </w:rPr>
              <w:t xml:space="preserve">, the same QCL assumption is applied to </w:t>
            </w:r>
            <w:r w:rsidRPr="00E730BC">
              <w:rPr>
                <w:color w:val="4F81BD" w:themeColor="accent1"/>
                <w:highlight w:val="yellow"/>
                <w:lang w:eastAsia="zh-CN"/>
              </w:rPr>
              <w:t>all these scheduled PDSCHs.</w:t>
            </w:r>
          </w:p>
          <w:p w14:paraId="4469DB65" w14:textId="77777777" w:rsidR="008656D1" w:rsidRPr="00856CF7" w:rsidRDefault="008656D1" w:rsidP="00C61152">
            <w:pPr>
              <w:pStyle w:val="B1"/>
              <w:numPr>
                <w:ilvl w:val="0"/>
                <w:numId w:val="47"/>
              </w:numPr>
              <w:spacing w:line="240" w:lineRule="auto"/>
              <w:rPr>
                <w:lang w:eastAsia="zh-CN"/>
              </w:rPr>
            </w:pPr>
            <w:r w:rsidRPr="00856CF7">
              <w:rPr>
                <w:lang w:eastAsia="zh-CN"/>
              </w:rPr>
              <w:t xml:space="preserve">If a UE is configured with </w:t>
            </w:r>
            <w:proofErr w:type="spellStart"/>
            <w:r w:rsidRPr="002D235E">
              <w:rPr>
                <w:i/>
                <w:lang w:eastAsia="zh-CN"/>
              </w:rPr>
              <w:t>enableDefaultTCI-StatePerCoresetPoolIndex</w:t>
            </w:r>
            <w:proofErr w:type="spellEnd"/>
            <w:r w:rsidRPr="00856CF7">
              <w:rPr>
                <w:lang w:eastAsia="zh-CN"/>
              </w:rPr>
              <w:t xml:space="preserve"> and the UE is configured by higher layer parameter </w:t>
            </w:r>
            <w:r w:rsidRPr="002D235E">
              <w:rPr>
                <w:i/>
                <w:lang w:eastAsia="zh-CN"/>
              </w:rPr>
              <w:t>PDCCH-Config</w:t>
            </w:r>
            <w:r w:rsidRPr="00856CF7">
              <w:rPr>
                <w:lang w:eastAsia="zh-CN"/>
              </w:rPr>
              <w:t xml:space="preserve"> that contains two different values of </w:t>
            </w:r>
            <w:proofErr w:type="spellStart"/>
            <w:r w:rsidRPr="002D235E">
              <w:rPr>
                <w:i/>
                <w:lang w:eastAsia="zh-CN"/>
              </w:rPr>
              <w:t>coresetPoolIndex</w:t>
            </w:r>
            <w:proofErr w:type="spellEnd"/>
            <w:r w:rsidRPr="00856CF7">
              <w:rPr>
                <w:lang w:eastAsia="zh-CN"/>
              </w:rPr>
              <w:t xml:space="preserve"> in different </w:t>
            </w:r>
            <w:proofErr w:type="spellStart"/>
            <w:r w:rsidRPr="002D235E">
              <w:rPr>
                <w:i/>
                <w:lang w:eastAsia="zh-CN"/>
              </w:rPr>
              <w:t>ControlResourceSets</w:t>
            </w:r>
            <w:proofErr w:type="spellEnd"/>
            <w:r w:rsidRPr="00856CF7">
              <w:rPr>
                <w:lang w:eastAsia="zh-CN"/>
              </w:rPr>
              <w:t xml:space="preserve">, </w:t>
            </w:r>
          </w:p>
          <w:p w14:paraId="2C128BFB" w14:textId="77777777" w:rsidR="008656D1" w:rsidRPr="00856CF7" w:rsidRDefault="008656D1" w:rsidP="00C61152">
            <w:pPr>
              <w:pStyle w:val="B1"/>
              <w:numPr>
                <w:ilvl w:val="1"/>
                <w:numId w:val="47"/>
              </w:numPr>
              <w:spacing w:line="240" w:lineRule="auto"/>
              <w:rPr>
                <w:lang w:eastAsia="zh-CN"/>
              </w:rPr>
            </w:pPr>
            <w:r w:rsidRPr="00856CF7">
              <w:rPr>
                <w:lang w:eastAsia="zh-CN"/>
              </w:rPr>
              <w:t xml:space="preserve">the UE may assume that the DM-RS ports of PDSCH associated with a value of </w:t>
            </w:r>
            <w:proofErr w:type="spellStart"/>
            <w:r w:rsidRPr="00856CF7">
              <w:rPr>
                <w:lang w:eastAsia="zh-CN"/>
              </w:rPr>
              <w:t>coresetPoolIndex</w:t>
            </w:r>
            <w:proofErr w:type="spellEnd"/>
            <w:r w:rsidRPr="00856CF7">
              <w:rPr>
                <w:lang w:eastAsia="zh-CN"/>
              </w:rPr>
              <w:t xml:space="preserve"> of a serving cell are quasi co-located with the RS(s) with respect to the QCL parameter(s) used for PDCCH quasi co-location indication of the CORESET associated with a monitored search space with the lowest </w:t>
            </w:r>
            <w:proofErr w:type="spellStart"/>
            <w:r w:rsidRPr="00856CF7">
              <w:rPr>
                <w:lang w:eastAsia="zh-CN"/>
              </w:rPr>
              <w:t>controlResourceSetId</w:t>
            </w:r>
            <w:proofErr w:type="spellEnd"/>
            <w:r w:rsidRPr="00856CF7">
              <w:rPr>
                <w:lang w:eastAsia="zh-CN"/>
              </w:rPr>
              <w:t xml:space="preserve"> among CORESETs, which are configured with the same value of </w:t>
            </w:r>
            <w:proofErr w:type="spellStart"/>
            <w:r w:rsidRPr="00856CF7">
              <w:rPr>
                <w:lang w:eastAsia="zh-CN"/>
              </w:rPr>
              <w:t>coresetPoolIndex</w:t>
            </w:r>
            <w:proofErr w:type="spellEnd"/>
            <w:r w:rsidRPr="00856CF7">
              <w:rPr>
                <w:lang w:eastAsia="zh-CN"/>
              </w:rPr>
              <w:t xml:space="preserve"> as the PDCCH scheduling that PDSCH, in the latest slot in which one or more CORESETs associated with the same value of </w:t>
            </w:r>
            <w:proofErr w:type="spellStart"/>
            <w:r w:rsidRPr="00856CF7">
              <w:rPr>
                <w:lang w:eastAsia="zh-CN"/>
              </w:rPr>
              <w:t>coresetPoolIndex</w:t>
            </w:r>
            <w:proofErr w:type="spellEnd"/>
            <w:r w:rsidRPr="00856CF7">
              <w:rPr>
                <w:lang w:eastAsia="zh-CN"/>
              </w:rPr>
              <w:t xml:space="preserve"> as the PDCCH scheduling that PDSCH within the active BWP of the serving cell are monitored by the UE. </w:t>
            </w:r>
            <w:r w:rsidRPr="00856CF7">
              <w:rPr>
                <w:rFonts w:hint="eastAsia"/>
                <w:lang w:eastAsia="zh-CN"/>
              </w:rPr>
              <w:t>In this case, if the 'QCL-</w:t>
            </w:r>
            <w:proofErr w:type="spellStart"/>
            <w:r w:rsidRPr="00856CF7">
              <w:rPr>
                <w:rFonts w:hint="eastAsia"/>
                <w:lang w:eastAsia="zh-CN"/>
              </w:rPr>
              <w:t>TypeD</w:t>
            </w:r>
            <w:proofErr w:type="spellEnd"/>
            <w:r w:rsidRPr="00856CF7">
              <w:rPr>
                <w:rFonts w:hint="eastAsia"/>
                <w:lang w:eastAsia="zh-CN"/>
              </w:rPr>
              <w:t xml:space="preserve">' of the PDSCH DM-RS is different from that of the PDCCH DM-RS with which they overlap in at least one symbol and they are </w:t>
            </w:r>
            <w:r w:rsidRPr="00856CF7">
              <w:rPr>
                <w:lang w:eastAsia="zh-CN"/>
              </w:rPr>
              <w:t xml:space="preserve">associated with same value of </w:t>
            </w:r>
            <w:proofErr w:type="spellStart"/>
            <w:r w:rsidRPr="00856CF7">
              <w:rPr>
                <w:lang w:eastAsia="zh-CN"/>
              </w:rPr>
              <w:t>coresetPoolIndex</w:t>
            </w:r>
            <w:proofErr w:type="spellEnd"/>
            <w:r w:rsidRPr="00856CF7">
              <w:rPr>
                <w:rFonts w:hint="eastAsia"/>
                <w:lang w:eastAsia="zh-CN"/>
              </w:rPr>
              <w:t>, the UE is expected to prioritize the reception of PDCCH associated with that CORESET. This also applies to the intra-band CA case (when PDSCH and the CORESET are in different component carriers).</w:t>
            </w:r>
            <w:r>
              <w:rPr>
                <w:lang w:eastAsia="zh-CN"/>
              </w:rPr>
              <w:t xml:space="preserve"> </w:t>
            </w:r>
            <w:r w:rsidRPr="00E730BC">
              <w:rPr>
                <w:color w:val="4F81BD" w:themeColor="accent1"/>
                <w:lang w:eastAsia="zh-CN"/>
              </w:rPr>
              <w:t>If the UE is configured with higher layer parameter [pdsch-TimeDomainAllocationListForMultiPDSCH-r17] and the DCI schedules one or more PDSCH(s), and</w:t>
            </w:r>
            <w:r w:rsidRPr="00E730BC">
              <w:rPr>
                <w:color w:val="4F81BD" w:themeColor="accent1"/>
              </w:rPr>
              <w:t xml:space="preserve"> </w:t>
            </w:r>
            <w:r w:rsidRPr="00E730BC">
              <w:rPr>
                <w:color w:val="4F81BD" w:themeColor="accent1"/>
                <w:lang w:eastAsia="zh-CN"/>
              </w:rPr>
              <w:t xml:space="preserve">the time offset between the reception of the DL DCI and </w:t>
            </w:r>
            <w:r w:rsidRPr="00E730BC">
              <w:rPr>
                <w:color w:val="4F81BD" w:themeColor="accent1"/>
                <w:highlight w:val="yellow"/>
                <w:lang w:eastAsia="zh-CN"/>
              </w:rPr>
              <w:t>all or some PDSCH(s)</w:t>
            </w:r>
            <w:r w:rsidRPr="00E730BC">
              <w:rPr>
                <w:color w:val="4F81BD" w:themeColor="accent1"/>
                <w:lang w:eastAsia="zh-CN"/>
              </w:rPr>
              <w:t xml:space="preserve"> is less than the threshold </w:t>
            </w:r>
            <w:proofErr w:type="spellStart"/>
            <w:r w:rsidRPr="00E730BC">
              <w:rPr>
                <w:color w:val="4F81BD" w:themeColor="accent1"/>
                <w:lang w:eastAsia="zh-CN"/>
              </w:rPr>
              <w:t>timeDurationForQCL</w:t>
            </w:r>
            <w:proofErr w:type="spellEnd"/>
            <w:r w:rsidRPr="00E730BC">
              <w:rPr>
                <w:color w:val="4F81BD" w:themeColor="accent1"/>
                <w:lang w:eastAsia="zh-CN"/>
              </w:rPr>
              <w:t xml:space="preserve">, the same QCL information is applied to </w:t>
            </w:r>
            <w:r w:rsidRPr="00E730BC">
              <w:rPr>
                <w:color w:val="4F81BD" w:themeColor="accent1"/>
                <w:highlight w:val="yellow"/>
                <w:lang w:eastAsia="zh-CN"/>
              </w:rPr>
              <w:t>all these scheduled PDSCHs</w:t>
            </w:r>
            <w:r w:rsidRPr="00E730BC">
              <w:rPr>
                <w:color w:val="4F81BD" w:themeColor="accent1"/>
                <w:lang w:eastAsia="zh-CN"/>
              </w:rPr>
              <w:t>.</w:t>
            </w:r>
          </w:p>
          <w:p w14:paraId="5E90F14D" w14:textId="77777777" w:rsidR="008656D1" w:rsidRPr="00856CF7" w:rsidRDefault="008656D1" w:rsidP="00C61152">
            <w:pPr>
              <w:pStyle w:val="B1"/>
              <w:numPr>
                <w:ilvl w:val="0"/>
                <w:numId w:val="47"/>
              </w:numPr>
              <w:spacing w:line="240" w:lineRule="auto"/>
              <w:rPr>
                <w:lang w:eastAsia="zh-CN"/>
              </w:rPr>
            </w:pPr>
            <w:r w:rsidRPr="00856CF7">
              <w:rPr>
                <w:lang w:eastAsia="zh-CN"/>
              </w:rPr>
              <w:lastRenderedPageBreak/>
              <w:t xml:space="preserve">If a UE is configured with </w:t>
            </w:r>
            <w:proofErr w:type="spellStart"/>
            <w:r w:rsidRPr="00856CF7">
              <w:rPr>
                <w:lang w:eastAsia="zh-CN"/>
              </w:rPr>
              <w:t>enableTwoDefaultTCI</w:t>
            </w:r>
            <w:proofErr w:type="spellEnd"/>
            <w:r w:rsidRPr="00856CF7">
              <w:rPr>
                <w:lang w:eastAsia="zh-CN"/>
              </w:rPr>
              <w:t xml:space="preserve">-States,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rsidRPr="00856CF7">
              <w:rPr>
                <w:lang w:eastAsia="zh-CN"/>
              </w:rPr>
              <w:t>repetitionScheme</w:t>
            </w:r>
            <w:proofErr w:type="spellEnd"/>
            <w:r w:rsidRPr="00856CF7">
              <w:rPr>
                <w:lang w:eastAsia="zh-CN"/>
              </w:rPr>
              <w:t xml:space="preserve"> set to '</w:t>
            </w:r>
            <w:proofErr w:type="spellStart"/>
            <w:r w:rsidRPr="00856CF7">
              <w:rPr>
                <w:lang w:eastAsia="zh-CN"/>
              </w:rPr>
              <w:t>tdmSchemeA</w:t>
            </w:r>
            <w:proofErr w:type="spellEnd"/>
            <w:r w:rsidRPr="00856CF7">
              <w:rPr>
                <w:lang w:eastAsia="zh-CN"/>
              </w:rPr>
              <w:t xml:space="preserve">' or is configured with higher layer parameter </w:t>
            </w:r>
            <w:proofErr w:type="spellStart"/>
            <w:r w:rsidRPr="00856CF7">
              <w:rPr>
                <w:lang w:eastAsia="zh-CN"/>
              </w:rPr>
              <w:t>repetitionNumber</w:t>
            </w:r>
            <w:proofErr w:type="spellEnd"/>
            <w:r w:rsidRPr="00856CF7">
              <w:rPr>
                <w:lang w:eastAsia="zh-CN"/>
              </w:rPr>
              <w:t xml:space="preserve">, and the offset between the reception of the DL DCI and the first PDSCH transmission occasion is less than the threshold </w:t>
            </w:r>
            <w:proofErr w:type="spellStart"/>
            <w:r w:rsidRPr="00856CF7">
              <w:rPr>
                <w:lang w:eastAsia="zh-CN"/>
              </w:rPr>
              <w:t>timeDurationForQCL</w:t>
            </w:r>
            <w:proofErr w:type="spellEnd"/>
            <w:r w:rsidRPr="00856CF7">
              <w:rPr>
                <w:lang w:eastAsia="zh-CN"/>
              </w:rPr>
              <w:t>,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w:t>
            </w:r>
            <w:r w:rsidRPr="00E730BC">
              <w:rPr>
                <w:color w:val="4F81BD" w:themeColor="accent1"/>
                <w:lang w:eastAsia="zh-CN"/>
              </w:rPr>
              <w:t xml:space="preserve"> If the UE is configured with higher layer parameter [pdsch-TimeDomainAllocationListForMultiPDSCH-r17] and the DCI schedules one or more PDSCH(s), </w:t>
            </w:r>
            <w:r w:rsidRPr="006457B9">
              <w:rPr>
                <w:color w:val="4F81BD" w:themeColor="accent1"/>
                <w:lang w:eastAsia="zh-CN"/>
              </w:rPr>
              <w:t>in which case the UE</w:t>
            </w:r>
            <w:r w:rsidRPr="006457B9">
              <w:rPr>
                <w:color w:val="4F81BD" w:themeColor="accent1"/>
              </w:rPr>
              <w:t xml:space="preserve"> </w:t>
            </w:r>
            <w:r w:rsidRPr="006457B9">
              <w:rPr>
                <w:color w:val="4F81BD" w:themeColor="accent1"/>
                <w:lang w:eastAsia="zh-CN"/>
              </w:rPr>
              <w:t>shall not expect to be configured with higher layer parameter</w:t>
            </w:r>
            <w:r w:rsidRPr="006457B9">
              <w:rPr>
                <w:color w:val="4F81BD" w:themeColor="accent1"/>
              </w:rPr>
              <w:t xml:space="preserve"> </w:t>
            </w:r>
            <w:proofErr w:type="spellStart"/>
            <w:r w:rsidRPr="006457B9">
              <w:rPr>
                <w:color w:val="4F81BD" w:themeColor="accent1"/>
                <w:lang w:eastAsia="zh-CN"/>
              </w:rPr>
              <w:t>repetitionNumber</w:t>
            </w:r>
            <w:proofErr w:type="spellEnd"/>
            <w:r w:rsidRPr="00E730BC">
              <w:rPr>
                <w:color w:val="4F81BD" w:themeColor="accent1"/>
                <w:lang w:eastAsia="zh-CN"/>
              </w:rPr>
              <w:t xml:space="preserve">, and the time offset between the reception of the DL DCI and </w:t>
            </w:r>
            <w:r w:rsidRPr="00E730BC">
              <w:rPr>
                <w:color w:val="4F81BD" w:themeColor="accent1"/>
                <w:highlight w:val="yellow"/>
                <w:lang w:eastAsia="zh-CN"/>
              </w:rPr>
              <w:t>all or some PDSCH(s)</w:t>
            </w:r>
            <w:r w:rsidRPr="00E730BC">
              <w:rPr>
                <w:color w:val="4F81BD" w:themeColor="accent1"/>
                <w:lang w:eastAsia="zh-CN"/>
              </w:rPr>
              <w:t xml:space="preserve"> is less than the threshold </w:t>
            </w:r>
            <w:proofErr w:type="spellStart"/>
            <w:r w:rsidRPr="00E730BC">
              <w:rPr>
                <w:color w:val="4F81BD" w:themeColor="accent1"/>
                <w:lang w:eastAsia="zh-CN"/>
              </w:rPr>
              <w:t>timeDurationForQCL</w:t>
            </w:r>
            <w:proofErr w:type="spellEnd"/>
            <w:r w:rsidRPr="00E730BC">
              <w:rPr>
                <w:color w:val="4F81BD" w:themeColor="accent1"/>
                <w:lang w:eastAsia="zh-CN"/>
              </w:rPr>
              <w:t xml:space="preserve">, the same QCL parameters are applied to all these PDSCHs. </w:t>
            </w:r>
            <w:r w:rsidRPr="00856CF7">
              <w:rPr>
                <w:lang w:eastAsia="zh-CN"/>
              </w:rPr>
              <w:t>In this case, if the 'QCL-</w:t>
            </w:r>
            <w:proofErr w:type="spellStart"/>
            <w:r w:rsidRPr="00856CF7">
              <w:rPr>
                <w:lang w:eastAsia="zh-CN"/>
              </w:rPr>
              <w:t>TypeD</w:t>
            </w:r>
            <w:proofErr w:type="spellEnd"/>
            <w:r w:rsidRPr="00856CF7">
              <w:rPr>
                <w:lang w:eastAsia="zh-CN"/>
              </w:rPr>
              <w:t xml:space="preserve">' in </w:t>
            </w:r>
            <w:proofErr w:type="gramStart"/>
            <w:r w:rsidRPr="00856CF7">
              <w:rPr>
                <w:lang w:eastAsia="zh-CN"/>
              </w:rPr>
              <w:t>both of the TCI</w:t>
            </w:r>
            <w:proofErr w:type="gramEnd"/>
            <w:r w:rsidRPr="00856CF7">
              <w:rPr>
                <w:lang w:eastAsia="zh-CN"/>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lang w:eastAsia="zh-CN"/>
              </w:rPr>
              <w:t xml:space="preserve">. </w:t>
            </w:r>
          </w:p>
          <w:p w14:paraId="7985FDFF" w14:textId="77777777" w:rsidR="008656D1" w:rsidRDefault="008656D1" w:rsidP="008656D1">
            <w:pPr>
              <w:spacing w:after="240"/>
              <w:rPr>
                <w:lang w:eastAsia="zh-CN"/>
              </w:rPr>
            </w:pPr>
            <w:r>
              <w:rPr>
                <w:lang w:eastAsia="zh-CN"/>
              </w:rPr>
              <w:t>=</w:t>
            </w:r>
            <w:r>
              <w:rPr>
                <w:rFonts w:hint="eastAsia"/>
                <w:lang w:eastAsia="zh-CN"/>
              </w:rPr>
              <w:t>=</w:t>
            </w:r>
            <w:r>
              <w:rPr>
                <w:lang w:eastAsia="zh-CN"/>
              </w:rPr>
              <w:t>=========================== Unchanged part omitted ============================</w:t>
            </w:r>
          </w:p>
          <w:p w14:paraId="246E167A" w14:textId="77777777" w:rsidR="008656D1" w:rsidRDefault="008656D1" w:rsidP="008656D1">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#4</w:t>
            </w:r>
            <w:r w:rsidRPr="00D3181F">
              <w:rPr>
                <w:b/>
                <w:sz w:val="24"/>
                <w:lang w:eastAsia="zh-CN"/>
              </w:rPr>
              <w:t xml:space="preserve"> for TS 38.21</w:t>
            </w:r>
            <w:r>
              <w:rPr>
                <w:b/>
                <w:sz w:val="24"/>
                <w:lang w:eastAsia="zh-CN"/>
              </w:rPr>
              <w:t>4</w:t>
            </w:r>
            <w:r w:rsidRPr="00D3181F">
              <w:rPr>
                <w:b/>
                <w:sz w:val="24"/>
                <w:lang w:eastAsia="zh-CN"/>
              </w:rPr>
              <w:t xml:space="preserve"> Clause </w:t>
            </w:r>
            <w:r>
              <w:rPr>
                <w:b/>
                <w:sz w:val="24"/>
                <w:lang w:eastAsia="zh-CN"/>
              </w:rPr>
              <w:t>5.1.5</w:t>
            </w:r>
          </w:p>
          <w:p w14:paraId="2E60FD18" w14:textId="77777777" w:rsidR="008656D1" w:rsidRDefault="008656D1" w:rsidP="008656D1">
            <w:pPr>
              <w:rPr>
                <w:lang w:eastAsia="zh-CN"/>
              </w:rPr>
            </w:pPr>
            <w:r>
              <w:rPr>
                <w:rFonts w:hint="eastAsia"/>
                <w:lang w:eastAsia="zh-CN"/>
              </w:rPr>
              <w:t>=</w:t>
            </w:r>
            <w:r>
              <w:rPr>
                <w:lang w:eastAsia="zh-CN"/>
              </w:rPr>
              <w:t>============================ Unchanged part omitted ============================</w:t>
            </w:r>
          </w:p>
          <w:p w14:paraId="59DA5317" w14:textId="77777777" w:rsidR="008656D1" w:rsidRDefault="008656D1" w:rsidP="008656D1">
            <w:pPr>
              <w:pStyle w:val="B1"/>
              <w:ind w:hanging="1"/>
              <w:rPr>
                <w:lang w:eastAsia="zh-CN"/>
              </w:rPr>
            </w:pPr>
            <w:r w:rsidRPr="003B65C2">
              <w:rPr>
                <w:lang w:eastAsia="zh-CN"/>
              </w:rPr>
              <w:t xml:space="preserve">If a UE is configured with the higher layer parameter </w:t>
            </w:r>
            <w:proofErr w:type="spellStart"/>
            <w:r w:rsidRPr="003B65C2">
              <w:rPr>
                <w:i/>
                <w:lang w:eastAsia="zh-CN"/>
              </w:rPr>
              <w:t>tci-PresentInDCI</w:t>
            </w:r>
            <w:proofErr w:type="spellEnd"/>
            <w:r w:rsidRPr="003B65C2">
              <w:rPr>
                <w:i/>
                <w:lang w:eastAsia="zh-CN"/>
              </w:rPr>
              <w:t xml:space="preserve"> </w:t>
            </w:r>
            <w:r w:rsidRPr="003B65C2">
              <w:rPr>
                <w:lang w:eastAsia="zh-CN"/>
              </w:rPr>
              <w:t>that is set as 'enabled'</w:t>
            </w:r>
            <w:r w:rsidRPr="003B65C2">
              <w:rPr>
                <w:i/>
                <w:lang w:eastAsia="zh-CN"/>
              </w:rPr>
              <w:t xml:space="preserve"> </w:t>
            </w:r>
            <w:r w:rsidRPr="003B65C2">
              <w:rPr>
                <w:lang w:eastAsia="zh-CN"/>
              </w:rPr>
              <w:t xml:space="preserve">for the CORESET scheduling the PDSCH, the UE assumes that the TCI field is present in the DCI format 1_1 of the PDCCH transmitted on </w:t>
            </w:r>
            <w:r w:rsidRPr="003B65C2">
              <w:rPr>
                <w:lang w:eastAsia="zh-CN"/>
              </w:rPr>
              <w:lastRenderedPageBreak/>
              <w:t xml:space="preserve">the CORESET. If a UE is configured with the higher layer parameter </w:t>
            </w:r>
            <w:r w:rsidRPr="003B65C2">
              <w:rPr>
                <w:i/>
                <w:lang w:eastAsia="zh-CN"/>
              </w:rPr>
              <w:t xml:space="preserve">tci-PresentDCI-1-2 </w:t>
            </w:r>
            <w:r w:rsidRPr="003B65C2">
              <w:rPr>
                <w:lang w:eastAsia="zh-CN"/>
              </w:rPr>
              <w:t xml:space="preserve">for the CORESET scheduling the PDSCH, the UE assumes that the TCI field with a DCI field size indicated by </w:t>
            </w:r>
            <w:r w:rsidRPr="003B65C2">
              <w:rPr>
                <w:i/>
                <w:lang w:eastAsia="zh-CN"/>
              </w:rPr>
              <w:t>tci-PresentDCI-1-2</w:t>
            </w:r>
            <w:r w:rsidRPr="003B65C2">
              <w:rPr>
                <w:lang w:eastAsia="zh-CN"/>
              </w:rPr>
              <w:t xml:space="preserve"> is present in the DCI format 1_2 of the PDCCH transmitted on the CORESET. If the PDSCH is scheduled by a DCI format </w:t>
            </w:r>
            <w:r w:rsidRPr="0085491D">
              <w:rPr>
                <w:lang w:eastAsia="zh-CN"/>
              </w:rPr>
              <w:t>not having the TCI field present</w:t>
            </w:r>
            <w:r w:rsidRPr="003B65C2">
              <w:rPr>
                <w:lang w:eastAsia="zh-CN"/>
              </w:rPr>
              <w:t xml:space="preserve">, and the time offset between the reception of the DL DCI and the corresponding PDSCH of a serving cell is equal to or greater than a threshold </w:t>
            </w:r>
            <w:proofErr w:type="spellStart"/>
            <w:r w:rsidRPr="003B65C2">
              <w:rPr>
                <w:i/>
                <w:lang w:eastAsia="zh-CN"/>
              </w:rPr>
              <w:t>timeDurationForQCL</w:t>
            </w:r>
            <w:proofErr w:type="spellEnd"/>
            <w:r w:rsidRPr="003B65C2">
              <w:rPr>
                <w:i/>
                <w:lang w:eastAsia="zh-CN"/>
              </w:rPr>
              <w:t xml:space="preserve"> </w:t>
            </w:r>
            <w:r w:rsidRPr="003B65C2">
              <w:rPr>
                <w:lang w:eastAsia="zh-CN"/>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r w:rsidRPr="00E730BC">
              <w:rPr>
                <w:color w:val="4F81BD" w:themeColor="accent1"/>
                <w:lang w:eastAsia="zh-CN"/>
              </w:rPr>
              <w:t>When the UE is configured with higher layer parameter [</w:t>
            </w:r>
            <w:r w:rsidRPr="00E730BC">
              <w:rPr>
                <w:i/>
                <w:iCs/>
                <w:color w:val="4F81BD" w:themeColor="accent1"/>
                <w:lang w:eastAsia="zh-CN"/>
              </w:rPr>
              <w:t>pdsch-TimeDomainAllocationListForMultiPDSCH-r17</w:t>
            </w:r>
            <w:r w:rsidRPr="00E730BC">
              <w:rPr>
                <w:color w:val="4F81BD" w:themeColor="accent1"/>
                <w:lang w:eastAsia="zh-CN"/>
              </w:rPr>
              <w:t xml:space="preserve">] and the DCI schedules one or more PDSCH(s), and the time offset between the reception of the DL DCI and </w:t>
            </w:r>
            <w:r w:rsidRPr="00E730BC">
              <w:rPr>
                <w:color w:val="4F81BD" w:themeColor="accent1"/>
                <w:highlight w:val="yellow"/>
                <w:lang w:eastAsia="zh-CN"/>
              </w:rPr>
              <w:t xml:space="preserve">all or </w:t>
            </w:r>
            <w:r w:rsidRPr="00074CF2">
              <w:rPr>
                <w:color w:val="4F81BD" w:themeColor="accent1"/>
                <w:highlight w:val="yellow"/>
                <w:lang w:eastAsia="zh-CN"/>
              </w:rPr>
              <w:t>some PDSCH(s)</w:t>
            </w:r>
            <w:r w:rsidRPr="00E730BC">
              <w:rPr>
                <w:color w:val="4F81BD" w:themeColor="accent1"/>
                <w:u w:val="single"/>
                <w:lang w:eastAsia="zh-CN"/>
              </w:rPr>
              <w:t xml:space="preserve"> </w:t>
            </w:r>
            <w:r w:rsidRPr="00E730BC">
              <w:rPr>
                <w:color w:val="4F81BD" w:themeColor="accent1"/>
                <w:lang w:eastAsia="zh-CN"/>
              </w:rPr>
              <w:t xml:space="preserve">is equal to or greater than a threshold </w:t>
            </w:r>
            <w:proofErr w:type="spellStart"/>
            <w:r w:rsidRPr="00E730BC">
              <w:rPr>
                <w:i/>
                <w:iCs/>
                <w:color w:val="4F81BD" w:themeColor="accent1"/>
                <w:lang w:eastAsia="zh-CN"/>
              </w:rPr>
              <w:t>timeDurationForQCL</w:t>
            </w:r>
            <w:proofErr w:type="spellEnd"/>
            <w:r w:rsidRPr="00E730BC">
              <w:rPr>
                <w:color w:val="4F81BD" w:themeColor="accent1"/>
                <w:lang w:eastAsia="zh-CN"/>
              </w:rPr>
              <w:t xml:space="preserve">, if applicable, the QCL assumption used for the PDCCH transmission is applied to </w:t>
            </w:r>
            <w:r w:rsidRPr="00E730BC">
              <w:rPr>
                <w:color w:val="4F81BD" w:themeColor="accent1"/>
                <w:highlight w:val="yellow"/>
                <w:lang w:eastAsia="zh-CN"/>
              </w:rPr>
              <w:t>all these scheduled PDSCH(s).</w:t>
            </w:r>
            <w:r>
              <w:rPr>
                <w:color w:val="1F497D" w:themeColor="text2"/>
                <w:lang w:eastAsia="zh-CN"/>
              </w:rPr>
              <w:t xml:space="preserve"> </w:t>
            </w:r>
          </w:p>
          <w:p w14:paraId="27B27D3D" w14:textId="77777777" w:rsidR="008656D1" w:rsidRPr="001C4B08" w:rsidRDefault="008656D1" w:rsidP="008656D1">
            <w:pPr>
              <w:pStyle w:val="B1"/>
              <w:ind w:hanging="1"/>
              <w:rPr>
                <w:lang w:eastAsia="zh-CN"/>
              </w:rPr>
            </w:pPr>
            <w:r w:rsidRPr="0085491D">
              <w:rPr>
                <w:lang w:eastAsia="zh-CN"/>
              </w:rPr>
              <w:t xml:space="preserve">If the PDSCH is scheduled by a DCI format having the TCI field present, the TCI field in DCI in the scheduling component carrier points to the activated TCI states in the scheduled component carrier or DL BWP, the UE shall use the </w:t>
            </w:r>
            <w:r w:rsidRPr="0085491D">
              <w:rPr>
                <w:i/>
                <w:lang w:eastAsia="zh-CN"/>
              </w:rPr>
              <w:t>TCI-State</w:t>
            </w:r>
            <w:r w:rsidRPr="0085491D">
              <w:rPr>
                <w:lang w:eastAsia="zh-CN"/>
              </w:rPr>
              <w:t xml:space="preserve"> according to the value of the '</w:t>
            </w:r>
            <w:r w:rsidRPr="0085491D">
              <w:rPr>
                <w:i/>
                <w:lang w:eastAsia="zh-CN"/>
              </w:rPr>
              <w:t>Transmission Configuration Indication</w:t>
            </w:r>
            <w:r w:rsidRPr="0085491D">
              <w:rPr>
                <w:lang w:eastAsia="zh-CN"/>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85491D">
              <w:rPr>
                <w:i/>
                <w:lang w:eastAsia="zh-CN"/>
              </w:rPr>
              <w:t>timeDurationForQCL</w:t>
            </w:r>
            <w:proofErr w:type="spellEnd"/>
            <w:r w:rsidRPr="0085491D">
              <w:rPr>
                <w:lang w:eastAsia="zh-CN"/>
              </w:rP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E730BC">
              <w:rPr>
                <w:color w:val="4F81BD" w:themeColor="accent1"/>
                <w:lang w:eastAsia="zh-CN"/>
              </w:rPr>
              <w:t>When the UE is configured with higher layer parameter [</w:t>
            </w:r>
            <w:r w:rsidRPr="00E730BC">
              <w:rPr>
                <w:i/>
                <w:iCs/>
                <w:color w:val="4F81BD" w:themeColor="accent1"/>
                <w:lang w:eastAsia="zh-CN"/>
              </w:rPr>
              <w:t>pdsch-</w:t>
            </w:r>
            <w:r w:rsidRPr="00E730BC">
              <w:rPr>
                <w:i/>
                <w:iCs/>
                <w:color w:val="4F81BD" w:themeColor="accent1"/>
                <w:lang w:eastAsia="zh-CN"/>
              </w:rPr>
              <w:lastRenderedPageBreak/>
              <w:t>TimeDomainAllocationListForMultiPDSCH-r17</w:t>
            </w:r>
            <w:r w:rsidRPr="00E730BC">
              <w:rPr>
                <w:color w:val="4F81BD" w:themeColor="accent1"/>
                <w:lang w:eastAsia="zh-CN"/>
              </w:rPr>
              <w:t xml:space="preserve">] and the DCI schedules one or more PDSCH(s), and the time offset between the reception of the DL DCI and </w:t>
            </w:r>
            <w:r w:rsidRPr="00E730BC">
              <w:rPr>
                <w:color w:val="4F81BD" w:themeColor="accent1"/>
                <w:highlight w:val="yellow"/>
                <w:lang w:eastAsia="zh-CN"/>
              </w:rPr>
              <w:t>all or some PDSCH(s)</w:t>
            </w:r>
            <w:r w:rsidRPr="00E730BC">
              <w:rPr>
                <w:color w:val="4F81BD" w:themeColor="accent1"/>
                <w:lang w:eastAsia="zh-CN"/>
              </w:rPr>
              <w:t xml:space="preserve"> is equal to or greater than a threshold </w:t>
            </w:r>
            <w:proofErr w:type="spellStart"/>
            <w:r w:rsidRPr="00E730BC">
              <w:rPr>
                <w:i/>
                <w:iCs/>
                <w:color w:val="4F81BD" w:themeColor="accent1"/>
                <w:lang w:eastAsia="zh-CN"/>
              </w:rPr>
              <w:t>timeDurationForQCL</w:t>
            </w:r>
            <w:proofErr w:type="spellEnd"/>
            <w:r w:rsidRPr="00E730BC">
              <w:rPr>
                <w:color w:val="4F81BD" w:themeColor="accent1"/>
                <w:lang w:eastAsia="zh-CN"/>
              </w:rPr>
              <w:t xml:space="preserve">, if applicable, the indicated TCI state applies to </w:t>
            </w:r>
            <w:r w:rsidRPr="00E730BC">
              <w:rPr>
                <w:color w:val="4F81BD" w:themeColor="accent1"/>
                <w:highlight w:val="yellow"/>
                <w:lang w:eastAsia="zh-CN"/>
              </w:rPr>
              <w:t>all these scheduled PDSCH(s).</w:t>
            </w:r>
          </w:p>
          <w:p w14:paraId="057B4583" w14:textId="77777777" w:rsidR="008656D1" w:rsidRDefault="008656D1" w:rsidP="008656D1">
            <w:pPr>
              <w:rPr>
                <w:lang w:eastAsia="zh-CN"/>
              </w:rPr>
            </w:pPr>
            <w:r>
              <w:rPr>
                <w:rFonts w:hint="eastAsia"/>
                <w:lang w:eastAsia="zh-CN"/>
              </w:rPr>
              <w:t>=</w:t>
            </w:r>
            <w:r>
              <w:rPr>
                <w:lang w:eastAsia="zh-CN"/>
              </w:rPr>
              <w:t>============================ Unchanged part omitted ============================</w:t>
            </w:r>
          </w:p>
          <w:p w14:paraId="6526567B" w14:textId="77777777" w:rsidR="008656D1" w:rsidRPr="001C4B08" w:rsidRDefault="008656D1" w:rsidP="008656D1">
            <w:pPr>
              <w:spacing w:beforeLines="100" w:before="240"/>
              <w:rPr>
                <w:b/>
                <w:sz w:val="24"/>
                <w:lang w:eastAsia="zh-CN"/>
              </w:rPr>
            </w:pPr>
            <w:r w:rsidRPr="001C4B08">
              <w:rPr>
                <w:b/>
                <w:sz w:val="24"/>
                <w:lang w:eastAsia="zh-CN"/>
              </w:rPr>
              <w:t>TP#</w:t>
            </w:r>
            <w:r>
              <w:rPr>
                <w:b/>
                <w:sz w:val="24"/>
                <w:lang w:eastAsia="zh-CN"/>
              </w:rPr>
              <w:t>5</w:t>
            </w:r>
            <w:r w:rsidRPr="00296E34">
              <w:rPr>
                <w:b/>
                <w:sz w:val="24"/>
                <w:lang w:eastAsia="zh-CN"/>
              </w:rPr>
              <w:t xml:space="preserve"> for TS 38.21</w:t>
            </w:r>
            <w:r>
              <w:rPr>
                <w:b/>
                <w:sz w:val="24"/>
                <w:lang w:eastAsia="zh-CN"/>
              </w:rPr>
              <w:t>4</w:t>
            </w:r>
            <w:r w:rsidRPr="001C4B08">
              <w:rPr>
                <w:b/>
                <w:sz w:val="24"/>
                <w:lang w:eastAsia="zh-CN"/>
              </w:rPr>
              <w:t xml:space="preserve"> </w:t>
            </w:r>
            <w:r w:rsidRPr="00AF5C8C">
              <w:rPr>
                <w:b/>
                <w:sz w:val="24"/>
                <w:lang w:eastAsia="zh-CN"/>
              </w:rPr>
              <w:t>Clause 5.1.</w:t>
            </w:r>
            <w:r>
              <w:rPr>
                <w:b/>
                <w:sz w:val="24"/>
                <w:lang w:eastAsia="zh-CN"/>
              </w:rPr>
              <w:t>2.3</w:t>
            </w:r>
          </w:p>
          <w:p w14:paraId="0AD086C0" w14:textId="77777777" w:rsidR="008656D1" w:rsidRDefault="008656D1" w:rsidP="008656D1">
            <w:pPr>
              <w:rPr>
                <w:lang w:eastAsia="zh-CN"/>
              </w:rPr>
            </w:pPr>
            <w:r>
              <w:rPr>
                <w:rFonts w:hint="eastAsia"/>
                <w:lang w:eastAsia="zh-CN"/>
              </w:rPr>
              <w:t>=</w:t>
            </w:r>
            <w:r>
              <w:rPr>
                <w:lang w:eastAsia="zh-CN"/>
              </w:rPr>
              <w:t>============================ Unchanged part omitted ============================</w:t>
            </w:r>
          </w:p>
          <w:p w14:paraId="7CCE33F6" w14:textId="77777777" w:rsidR="008656D1" w:rsidRPr="00AF5C8C" w:rsidRDefault="008656D1" w:rsidP="008656D1">
            <w:pPr>
              <w:pStyle w:val="B1"/>
              <w:ind w:left="567" w:firstLine="0"/>
              <w:rPr>
                <w:lang w:eastAsia="zh-CN"/>
              </w:rPr>
            </w:pPr>
            <w:r w:rsidRPr="00AF5C8C">
              <w:rPr>
                <w:lang w:eastAsia="zh-CN"/>
              </w:rPr>
              <w:t xml:space="preserve">For a UE configured by the higher layer parameter </w:t>
            </w:r>
            <w:proofErr w:type="spellStart"/>
            <w:r w:rsidRPr="00AF5C8C">
              <w:rPr>
                <w:i/>
                <w:iCs/>
                <w:lang w:eastAsia="zh-CN"/>
              </w:rPr>
              <w:t>repetitionScheme</w:t>
            </w:r>
            <w:proofErr w:type="spellEnd"/>
            <w:r w:rsidRPr="00AF5C8C">
              <w:rPr>
                <w:lang w:eastAsia="zh-CN"/>
              </w:rPr>
              <w:t xml:space="preserve"> set to '</w:t>
            </w:r>
            <w:proofErr w:type="spellStart"/>
            <w:r w:rsidRPr="00AF5C8C">
              <w:rPr>
                <w:lang w:eastAsia="zh-CN"/>
              </w:rPr>
              <w:t>fdmSchemeA</w:t>
            </w:r>
            <w:proofErr w:type="spellEnd"/>
            <w:r w:rsidRPr="00AF5C8C">
              <w:rPr>
                <w:i/>
                <w:lang w:eastAsia="zh-CN"/>
              </w:rPr>
              <w:t xml:space="preserve">' or </w:t>
            </w:r>
            <w:r w:rsidRPr="00AF5C8C">
              <w:rPr>
                <w:lang w:eastAsia="zh-CN"/>
              </w:rPr>
              <w:t>'</w:t>
            </w:r>
            <w:proofErr w:type="spellStart"/>
            <w:r w:rsidRPr="00AF5C8C">
              <w:rPr>
                <w:lang w:eastAsia="zh-CN"/>
              </w:rPr>
              <w:t>fdmSchemeB</w:t>
            </w:r>
            <w:proofErr w:type="spellEnd"/>
            <w:r w:rsidRPr="00AF5C8C">
              <w:rPr>
                <w:i/>
                <w:lang w:eastAsia="zh-CN"/>
              </w:rPr>
              <w:t xml:space="preserve">', and </w:t>
            </w:r>
            <w:r w:rsidRPr="00AF5C8C">
              <w:rPr>
                <w:lang w:eastAsia="zh-CN"/>
              </w:rPr>
              <w:t xml:space="preserve">when the UE is indicated with two TCI states in a codepoint of the DCI field </w:t>
            </w:r>
            <w:r w:rsidRPr="00AF5C8C">
              <w:rPr>
                <w:i/>
                <w:lang w:eastAsia="zh-CN"/>
              </w:rPr>
              <w:t xml:space="preserve">'Transmission Configuration Indication' </w:t>
            </w:r>
            <w:r w:rsidRPr="00AF5C8C">
              <w:rPr>
                <w:lang w:eastAsia="zh-CN"/>
              </w:rPr>
              <w:t>and DM-RS port(s) within one CDM group in the DCI field '</w:t>
            </w:r>
            <w:r w:rsidRPr="00AF5C8C">
              <w:rPr>
                <w:i/>
                <w:lang w:eastAsia="zh-CN"/>
              </w:rPr>
              <w:t>Antenna Port(s)</w:t>
            </w:r>
            <w:r w:rsidRPr="00AF5C8C">
              <w:rPr>
                <w:lang w:eastAsia="zh-CN"/>
              </w:rPr>
              <w:t xml:space="preserve">', </w:t>
            </w:r>
          </w:p>
          <w:p w14:paraId="0DAC57C3" w14:textId="77777777" w:rsidR="008656D1" w:rsidRPr="00AF5C8C" w:rsidRDefault="008656D1" w:rsidP="00C61152">
            <w:pPr>
              <w:pStyle w:val="B1"/>
              <w:numPr>
                <w:ilvl w:val="0"/>
                <w:numId w:val="48"/>
              </w:numPr>
              <w:spacing w:line="240" w:lineRule="auto"/>
              <w:rPr>
                <w:lang w:val="x-none" w:eastAsia="zh-CN"/>
              </w:rPr>
            </w:pPr>
            <w:r w:rsidRPr="00AF5C8C">
              <w:rPr>
                <w:lang w:val="x-none" w:eastAsia="zh-CN"/>
              </w:rPr>
              <w:t xml:space="preserve">If </w:t>
            </w:r>
            <w:r w:rsidRPr="00AF5C8C">
              <w:rPr>
                <w:lang w:val="x-none" w:eastAsia="zh-CN"/>
              </w:rPr>
              <w:object w:dxaOrig="560" w:dyaOrig="300" w14:anchorId="55B36501">
                <v:shape id="_x0000_i1027" type="#_x0000_t75" style="width:28.5pt;height:14.5pt" o:ole="">
                  <v:imagedata r:id="rId6" o:title=""/>
                </v:shape>
                <o:OLEObject Type="Embed" ProgID="Equation.3" ShapeID="_x0000_i1027" DrawAspect="Content" ObjectID="_1703871017" r:id="rId9"/>
              </w:object>
            </w:r>
            <w:r w:rsidRPr="00AF5C8C">
              <w:rPr>
                <w:lang w:val="x-none" w:eastAsia="zh-CN"/>
              </w:rPr>
              <w:t xml:space="preserve"> is determined as "wideband", the first </w:t>
            </w:r>
            <m:oMath>
              <m:d>
                <m:dPr>
                  <m:begChr m:val="⌈"/>
                  <m:endChr m:val="⌉"/>
                  <m:ctrlPr>
                    <w:rPr>
                      <w:rFonts w:ascii="Cambria Math" w:hAnsi="Cambria Math"/>
                      <w:i/>
                      <w:lang w:val="x-none" w:eastAsia="zh-CN"/>
                    </w:rPr>
                  </m:ctrlPr>
                </m:dPr>
                <m:e>
                  <m:f>
                    <m:fPr>
                      <m:ctrlPr>
                        <w:rPr>
                          <w:rFonts w:ascii="Cambria Math" w:hAnsi="Cambria Math"/>
                          <w:i/>
                          <w:lang w:val="x-none" w:eastAsia="zh-CN"/>
                        </w:rPr>
                      </m:ctrlPr>
                    </m:fPr>
                    <m:num>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num>
                    <m:den>
                      <m:r>
                        <w:rPr>
                          <w:rFonts w:ascii="Cambria Math" w:hAnsi="Cambria Math"/>
                          <w:lang w:val="x-none" w:eastAsia="zh-CN"/>
                        </w:rPr>
                        <m:t>2</m:t>
                      </m:r>
                    </m:den>
                  </m:f>
                </m:e>
              </m:d>
            </m:oMath>
            <w:r w:rsidRPr="00AF5C8C">
              <w:rPr>
                <w:lang w:val="x-none" w:eastAsia="zh-CN"/>
              </w:rPr>
              <w:t xml:space="preserve"> PRBs are assigned to the first TCI state and the remaining </w:t>
            </w:r>
            <m:oMath>
              <m:d>
                <m:dPr>
                  <m:begChr m:val="⌊"/>
                  <m:endChr m:val="⌋"/>
                  <m:ctrlPr>
                    <w:rPr>
                      <w:rFonts w:ascii="Cambria Math" w:hAnsi="Cambria Math"/>
                      <w:i/>
                      <w:lang w:val="x-none" w:eastAsia="zh-CN"/>
                    </w:rPr>
                  </m:ctrlPr>
                </m:dPr>
                <m:e>
                  <m:f>
                    <m:fPr>
                      <m:ctrlPr>
                        <w:rPr>
                          <w:rFonts w:ascii="Cambria Math" w:hAnsi="Cambria Math"/>
                          <w:i/>
                          <w:lang w:val="x-none" w:eastAsia="zh-CN"/>
                        </w:rPr>
                      </m:ctrlPr>
                    </m:fPr>
                    <m:num>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num>
                    <m:den>
                      <m:r>
                        <w:rPr>
                          <w:rFonts w:ascii="Cambria Math" w:hAnsi="Cambria Math"/>
                          <w:lang w:val="x-none" w:eastAsia="zh-CN"/>
                        </w:rPr>
                        <m:t>2</m:t>
                      </m:r>
                    </m:den>
                  </m:f>
                </m:e>
              </m:d>
            </m:oMath>
            <w:r w:rsidRPr="00AF5C8C">
              <w:rPr>
                <w:lang w:val="x-none" w:eastAsia="zh-CN"/>
              </w:rPr>
              <w:t xml:space="preserve"> PRBs are assigned to the second TCI state, where </w:t>
            </w:r>
            <m:oMath>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r>
                <w:rPr>
                  <w:rFonts w:ascii="Cambria Math" w:hAnsi="Cambria Math"/>
                  <w:lang w:val="x-none" w:eastAsia="zh-CN"/>
                </w:rPr>
                <m:t xml:space="preserve"> </m:t>
              </m:r>
            </m:oMath>
            <w:r w:rsidRPr="00AF5C8C">
              <w:rPr>
                <w:lang w:val="x-none" w:eastAsia="zh-CN"/>
              </w:rPr>
              <w:t xml:space="preserve">is the total number of allocated PRBs for the UE. </w:t>
            </w:r>
          </w:p>
          <w:p w14:paraId="27AF7CD4" w14:textId="77777777" w:rsidR="008656D1" w:rsidRDefault="008656D1" w:rsidP="00C61152">
            <w:pPr>
              <w:pStyle w:val="B1"/>
              <w:numPr>
                <w:ilvl w:val="0"/>
                <w:numId w:val="48"/>
              </w:numPr>
              <w:spacing w:line="240" w:lineRule="auto"/>
              <w:rPr>
                <w:lang w:val="x-none" w:eastAsia="zh-CN"/>
              </w:rPr>
            </w:pPr>
            <w:r w:rsidRPr="00AF5C8C">
              <w:rPr>
                <w:lang w:val="x-none" w:eastAsia="zh-CN"/>
              </w:rPr>
              <w:t xml:space="preserve">If </w:t>
            </w:r>
            <w:r w:rsidRPr="00AF5C8C">
              <w:rPr>
                <w:lang w:val="x-none" w:eastAsia="zh-CN"/>
              </w:rPr>
              <w:object w:dxaOrig="560" w:dyaOrig="300" w14:anchorId="5E36C355">
                <v:shape id="_x0000_i1028" type="#_x0000_t75" style="width:28.5pt;height:14.5pt" o:ole="">
                  <v:imagedata r:id="rId6" o:title=""/>
                </v:shape>
                <o:OLEObject Type="Embed" ProgID="Equation.3" ShapeID="_x0000_i1028" DrawAspect="Content" ObjectID="_1703871018" r:id="rId10"/>
              </w:object>
            </w:r>
            <w:r w:rsidRPr="00AF5C8C">
              <w:rPr>
                <w:lang w:val="x-none" w:eastAsia="zh-CN"/>
              </w:rPr>
              <w:t xml:space="preserve"> is determined as one of the values among {2, 4}, even PRGs within the allocated frequency domain resources are assigned to the first TCI state and odd PRGs within the allocated frequency domain resources are assigned to the second TCI state. </w:t>
            </w:r>
          </w:p>
          <w:p w14:paraId="12549235" w14:textId="77777777" w:rsidR="008656D1" w:rsidRPr="00E730BC" w:rsidRDefault="008656D1" w:rsidP="00C61152">
            <w:pPr>
              <w:pStyle w:val="B1"/>
              <w:numPr>
                <w:ilvl w:val="0"/>
                <w:numId w:val="48"/>
              </w:numPr>
              <w:spacing w:line="240" w:lineRule="auto"/>
              <w:rPr>
                <w:color w:val="4F81BD" w:themeColor="accent1"/>
                <w:lang w:eastAsia="zh-CN"/>
              </w:rPr>
            </w:pPr>
            <w:r w:rsidRPr="00E730BC">
              <w:rPr>
                <w:color w:val="4F81BD" w:themeColor="accent1"/>
                <w:lang w:eastAsia="zh-CN"/>
              </w:rPr>
              <w:t xml:space="preserve">If the UE is configured with higher layer parameter [pdsch-TimeDomainAllocationListForMultiPDSCH-r17] and the DCI schedules one or more PDSCH(s) over multiple slots, the mapping between TCI state and the PRBs is the same in each </w:t>
            </w:r>
            <w:proofErr w:type="gramStart"/>
            <w:r w:rsidRPr="00E730BC">
              <w:rPr>
                <w:color w:val="4F81BD" w:themeColor="accent1"/>
                <w:lang w:eastAsia="zh-CN"/>
              </w:rPr>
              <w:t>slots</w:t>
            </w:r>
            <w:proofErr w:type="gramEnd"/>
            <w:r w:rsidRPr="00E730BC">
              <w:rPr>
                <w:color w:val="4F81BD" w:themeColor="accent1"/>
                <w:lang w:eastAsia="zh-CN"/>
              </w:rPr>
              <w:t>.</w:t>
            </w:r>
          </w:p>
          <w:p w14:paraId="5179AFC7" w14:textId="77777777" w:rsidR="008656D1" w:rsidRDefault="008656D1" w:rsidP="00C61152">
            <w:pPr>
              <w:pStyle w:val="B1"/>
              <w:numPr>
                <w:ilvl w:val="0"/>
                <w:numId w:val="48"/>
              </w:numPr>
              <w:spacing w:line="240" w:lineRule="auto"/>
              <w:rPr>
                <w:lang w:eastAsia="zh-CN"/>
              </w:rPr>
            </w:pPr>
            <w:r w:rsidRPr="00AF5C8C">
              <w:rPr>
                <w:lang w:eastAsia="zh-CN"/>
              </w:rPr>
              <w:t>The UE is not expected to receive more than two PDSCH transmission layers for each PDSCH transmission occasion.</w:t>
            </w:r>
          </w:p>
          <w:p w14:paraId="44594BCC" w14:textId="77777777" w:rsidR="008656D1" w:rsidRDefault="008656D1" w:rsidP="008656D1">
            <w:pPr>
              <w:rPr>
                <w:lang w:eastAsia="zh-CN"/>
              </w:rPr>
            </w:pPr>
            <w:r>
              <w:rPr>
                <w:rFonts w:hint="eastAsia"/>
                <w:lang w:eastAsia="zh-CN"/>
              </w:rPr>
              <w:t>=</w:t>
            </w:r>
            <w:r>
              <w:rPr>
                <w:lang w:eastAsia="zh-CN"/>
              </w:rPr>
              <w:t>============================ Unchanged part omitted ============================</w:t>
            </w:r>
          </w:p>
          <w:p w14:paraId="30BD972B" w14:textId="77777777" w:rsidR="008656D1" w:rsidRDefault="008656D1" w:rsidP="008656D1">
            <w:pPr>
              <w:spacing w:beforeLines="100" w:before="240"/>
              <w:rPr>
                <w:b/>
                <w:sz w:val="24"/>
                <w:lang w:eastAsia="zh-CN"/>
              </w:rPr>
            </w:pPr>
          </w:p>
          <w:p w14:paraId="745D2017" w14:textId="77777777" w:rsidR="008656D1" w:rsidRPr="00954151" w:rsidRDefault="008656D1" w:rsidP="008656D1">
            <w:pPr>
              <w:spacing w:beforeLines="100" w:before="240"/>
              <w:rPr>
                <w:b/>
                <w:sz w:val="24"/>
                <w:lang w:eastAsia="zh-CN"/>
              </w:rPr>
            </w:pPr>
            <w:r w:rsidRPr="00954151">
              <w:rPr>
                <w:rFonts w:hint="eastAsia"/>
                <w:b/>
                <w:sz w:val="24"/>
                <w:lang w:eastAsia="zh-CN"/>
              </w:rPr>
              <w:t>T</w:t>
            </w:r>
            <w:r w:rsidRPr="00954151">
              <w:rPr>
                <w:b/>
                <w:sz w:val="24"/>
                <w:lang w:eastAsia="zh-CN"/>
              </w:rPr>
              <w:t>P#</w:t>
            </w:r>
            <w:r>
              <w:rPr>
                <w:b/>
                <w:sz w:val="24"/>
                <w:lang w:eastAsia="zh-CN"/>
              </w:rPr>
              <w:t>6 for TS 38.214</w:t>
            </w:r>
            <w:r w:rsidRPr="00954151">
              <w:rPr>
                <w:b/>
                <w:sz w:val="24"/>
                <w:lang w:eastAsia="zh-CN"/>
              </w:rPr>
              <w:t xml:space="preserve"> </w:t>
            </w:r>
            <w:r>
              <w:rPr>
                <w:b/>
                <w:sz w:val="24"/>
                <w:lang w:eastAsia="zh-CN"/>
              </w:rPr>
              <w:t>Clause 5.1.2.1</w:t>
            </w:r>
          </w:p>
          <w:p w14:paraId="33A4F988" w14:textId="77777777" w:rsidR="008656D1" w:rsidRDefault="008656D1" w:rsidP="008656D1">
            <w:pPr>
              <w:rPr>
                <w:lang w:eastAsia="zh-CN"/>
              </w:rPr>
            </w:pPr>
            <w:r>
              <w:rPr>
                <w:rFonts w:hint="eastAsia"/>
                <w:lang w:eastAsia="zh-CN"/>
              </w:rPr>
              <w:lastRenderedPageBreak/>
              <w:t>=</w:t>
            </w:r>
            <w:r>
              <w:rPr>
                <w:lang w:eastAsia="zh-CN"/>
              </w:rPr>
              <w:t>============================ Unchanged part omitted ============================</w:t>
            </w:r>
          </w:p>
          <w:p w14:paraId="5B05B4E4" w14:textId="77777777" w:rsidR="008656D1" w:rsidRPr="001C4B08" w:rsidRDefault="008656D1" w:rsidP="008656D1">
            <w:pPr>
              <w:pStyle w:val="B1"/>
              <w:ind w:left="567" w:firstLine="0"/>
              <w:rPr>
                <w:lang w:eastAsia="zh-CN"/>
              </w:rPr>
            </w:pPr>
            <w:r w:rsidRPr="00B8595F">
              <w:rPr>
                <w:lang w:eastAsia="zh-CN"/>
              </w:rPr>
              <w:t xml:space="preserve">When a UE is configured by the higher layer parameter </w:t>
            </w:r>
            <w:proofErr w:type="spellStart"/>
            <w:r w:rsidRPr="001C4B08">
              <w:rPr>
                <w:lang w:eastAsia="zh-CN"/>
              </w:rPr>
              <w:t>repetitionScheme</w:t>
            </w:r>
            <w:proofErr w:type="spellEnd"/>
            <w:r w:rsidRPr="00B8595F">
              <w:rPr>
                <w:lang w:eastAsia="zh-CN"/>
              </w:rPr>
              <w:t xml:space="preserve"> set to '</w:t>
            </w:r>
            <w:proofErr w:type="spellStart"/>
            <w:r w:rsidRPr="00B8595F">
              <w:rPr>
                <w:lang w:eastAsia="zh-CN"/>
              </w:rPr>
              <w:t>tdmSchemeA</w:t>
            </w:r>
            <w:proofErr w:type="spellEnd"/>
            <w:r w:rsidRPr="001C4B08">
              <w:rPr>
                <w:lang w:eastAsia="zh-CN"/>
              </w:rPr>
              <w:t xml:space="preserve">' </w:t>
            </w:r>
            <w:r w:rsidRPr="00B8595F">
              <w:rPr>
                <w:lang w:eastAsia="zh-CN"/>
              </w:rPr>
              <w:t>and indicated DM-RS port(s) within one CDM group in the DCI field '</w:t>
            </w:r>
            <w:r w:rsidRPr="001C4B08">
              <w:rPr>
                <w:lang w:eastAsia="zh-CN"/>
              </w:rPr>
              <w:t>Antenna Port(s)'</w:t>
            </w:r>
            <w:r w:rsidRPr="00B8595F">
              <w:rPr>
                <w:lang w:eastAsia="zh-CN"/>
              </w:rPr>
              <w:t xml:space="preserve">, the number of PDSCH transmission occasions is derived by the number of TCI states indicated by the DCI field </w:t>
            </w:r>
            <w:r w:rsidRPr="001C4B08">
              <w:rPr>
                <w:lang w:eastAsia="zh-CN"/>
              </w:rPr>
              <w:t xml:space="preserve">'Transmission Configuration Indication' </w:t>
            </w:r>
            <w:r w:rsidRPr="00B8595F">
              <w:rPr>
                <w:lang w:eastAsia="zh-CN"/>
              </w:rPr>
              <w:t>of the scheduling DCI</w:t>
            </w:r>
            <w:r w:rsidRPr="001C4B08">
              <w:rPr>
                <w:lang w:eastAsia="zh-CN"/>
              </w:rPr>
              <w:t xml:space="preserve">. </w:t>
            </w:r>
          </w:p>
          <w:p w14:paraId="04F96A8B" w14:textId="77777777" w:rsidR="008656D1" w:rsidRPr="00B8595F" w:rsidRDefault="008656D1" w:rsidP="00C61152">
            <w:pPr>
              <w:pStyle w:val="B1"/>
              <w:numPr>
                <w:ilvl w:val="0"/>
                <w:numId w:val="49"/>
              </w:numPr>
              <w:spacing w:line="240" w:lineRule="auto"/>
              <w:rPr>
                <w:lang w:eastAsia="zh-CN"/>
              </w:rPr>
            </w:pPr>
            <w:r w:rsidRPr="00B8595F">
              <w:rPr>
                <w:lang w:val="x-none" w:eastAsia="zh-CN"/>
              </w:rPr>
              <w:t>If two TCI states are indicated by the DCI field '</w:t>
            </w:r>
            <w:r w:rsidRPr="00B8595F">
              <w:rPr>
                <w:i/>
                <w:lang w:val="x-none" w:eastAsia="zh-CN"/>
              </w:rPr>
              <w:t>Transmission Configuration Indication</w:t>
            </w:r>
            <w:r w:rsidRPr="00B8595F">
              <w:rPr>
                <w:lang w:val="x-none" w:eastAsia="zh-CN"/>
              </w:rPr>
              <w:t xml:space="preserve">',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w:t>
            </w:r>
            <w:r w:rsidRPr="009A43F2">
              <w:rPr>
                <w:color w:val="4F81BD" w:themeColor="accent1"/>
                <w:lang w:eastAsia="zh-CN"/>
              </w:rPr>
              <w:t>If the UE is configured with higher layer parameter [pdsch-TimeDomainAllocationListForMultiPDSCH-r17] and the DCI schedules one or more PDSCH(s) over multiple slots, t</w:t>
            </w:r>
            <w:r w:rsidRPr="009A43F2">
              <w:rPr>
                <w:rFonts w:hint="eastAsia"/>
                <w:color w:val="4F81BD" w:themeColor="accent1"/>
                <w:lang w:eastAsia="zh-CN"/>
              </w:rPr>
              <w:t>he</w:t>
            </w:r>
            <w:r>
              <w:rPr>
                <w:color w:val="4F81BD" w:themeColor="accent1"/>
                <w:lang w:eastAsia="zh-CN"/>
              </w:rPr>
              <w:t xml:space="preserve"> same </w:t>
            </w:r>
            <w:r w:rsidRPr="009A43F2">
              <w:rPr>
                <w:color w:val="4F81BD" w:themeColor="accent1"/>
                <w:lang w:eastAsia="zh-CN"/>
              </w:rPr>
              <w:t>mapping</w:t>
            </w:r>
            <w:r>
              <w:rPr>
                <w:color w:val="4F81BD" w:themeColor="accent1"/>
                <w:lang w:eastAsia="zh-CN"/>
              </w:rPr>
              <w:t xml:space="preserve"> method </w:t>
            </w:r>
            <w:r w:rsidRPr="009A43F2">
              <w:rPr>
                <w:color w:val="4F81BD" w:themeColor="accent1"/>
                <w:lang w:eastAsia="zh-CN"/>
              </w:rPr>
              <w:t xml:space="preserve">between TCI state and the </w:t>
            </w:r>
            <w:r w:rsidRPr="00E730BC">
              <w:rPr>
                <w:color w:val="4F81BD" w:themeColor="accent1"/>
                <w:lang w:val="x-none" w:eastAsia="zh-CN"/>
              </w:rPr>
              <w:t>PDSCH transmission occasion</w:t>
            </w:r>
            <w:r>
              <w:rPr>
                <w:color w:val="4F81BD" w:themeColor="accent1"/>
                <w:lang w:eastAsia="zh-CN"/>
              </w:rPr>
              <w:t xml:space="preserve"> is applied</w:t>
            </w:r>
            <w:r w:rsidRPr="009A43F2">
              <w:rPr>
                <w:color w:val="4F81BD" w:themeColor="accent1"/>
                <w:lang w:eastAsia="zh-CN"/>
              </w:rPr>
              <w:t xml:space="preserve"> in each </w:t>
            </w:r>
            <w:proofErr w:type="gramStart"/>
            <w:r w:rsidRPr="009A43F2">
              <w:rPr>
                <w:color w:val="4F81BD" w:themeColor="accent1"/>
                <w:lang w:eastAsia="zh-CN"/>
              </w:rPr>
              <w:t>slots</w:t>
            </w:r>
            <w:proofErr w:type="gramEnd"/>
            <w:r w:rsidRPr="009A43F2">
              <w:rPr>
                <w:color w:val="4F81BD" w:themeColor="accent1"/>
                <w:lang w:eastAsia="zh-CN"/>
              </w:rPr>
              <w:t>.</w:t>
            </w:r>
            <w:r>
              <w:rPr>
                <w:lang w:val="x-none" w:eastAsia="zh-CN"/>
              </w:rPr>
              <w:t xml:space="preserve"> </w:t>
            </w:r>
            <w:r w:rsidRPr="00B8595F">
              <w:rPr>
                <w:lang w:val="x-none" w:eastAsia="zh-CN"/>
              </w:rPr>
              <w:t>If the UE is configured by the higher layers with a value</w:t>
            </w:r>
            <m:oMath>
              <m:r>
                <w:rPr>
                  <w:rFonts w:ascii="Cambria Math" w:hAnsi="Cambria Math"/>
                  <w:lang w:val="x-none" w:eastAsia="zh-CN"/>
                </w:rPr>
                <m:t xml:space="preserve"> </m:t>
              </m:r>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in </w:t>
            </w:r>
            <w:proofErr w:type="spellStart"/>
            <w:r w:rsidRPr="00B8595F">
              <w:rPr>
                <w:i/>
                <w:lang w:eastAsia="zh-CN"/>
              </w:rPr>
              <w:t>StartingSymbolOffsetK</w:t>
            </w:r>
            <w:proofErr w:type="spellEnd"/>
            <w:r w:rsidRPr="00B8595F">
              <w:rPr>
                <w:lang w:val="x-none" w:eastAsia="zh-CN"/>
              </w:rPr>
              <w:t xml:space="preserve">, it shall determine that the first symbol of the second PDSCH transmission occasion starts after </w:t>
            </w:r>
            <m:oMath>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symbols from the last symbol of the first PDSCH transmission occasion. If the value</w:t>
            </w:r>
            <m:oMath>
              <m:r>
                <w:rPr>
                  <w:rFonts w:ascii="Cambria Math" w:hAnsi="Cambria Math"/>
                  <w:lang w:val="x-none" w:eastAsia="zh-CN"/>
                </w:rPr>
                <m:t xml:space="preserve"> </m:t>
              </m:r>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is not configured via the higher layer parameter </w:t>
            </w:r>
            <w:proofErr w:type="spellStart"/>
            <w:r w:rsidRPr="00B8595F">
              <w:rPr>
                <w:i/>
                <w:lang w:eastAsia="zh-CN"/>
              </w:rPr>
              <w:t>StartingSymbolOffsetK</w:t>
            </w:r>
            <w:proofErr w:type="spellEnd"/>
            <w:r w:rsidRPr="00B8595F">
              <w:rPr>
                <w:lang w:val="x-none" w:eastAsia="zh-CN"/>
              </w:rPr>
              <w:t xml:space="preserve">, </w:t>
            </w:r>
            <m:oMath>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 0 shall be assumed by the UE. The UE is not expected to receive more than two PDSCH transmission layers for each PDSCH transmission occasion. For two PDSCH transmission occasions, the redundancy version to be applied is derived according to Table 5.1.2.1-2, where </w:t>
            </w:r>
            <m:oMath>
              <m:r>
                <w:rPr>
                  <w:rFonts w:ascii="Cambria Math" w:hAnsi="Cambria Math"/>
                  <w:lang w:val="x-none" w:eastAsia="zh-CN"/>
                </w:rPr>
                <m:t>n=0, 1</m:t>
              </m:r>
            </m:oMath>
            <w:r w:rsidRPr="00B8595F">
              <w:rPr>
                <w:lang w:val="x-none" w:eastAsia="zh-CN"/>
              </w:rPr>
              <w:t xml:space="preserve"> applied respectively to the first and second TCI state.</w:t>
            </w:r>
            <w:r w:rsidRPr="00B8595F">
              <w:rPr>
                <w:lang w:eastAsia="zh-CN"/>
              </w:rPr>
              <w:t xml:space="preserve"> </w:t>
            </w:r>
            <w:r w:rsidRPr="00B8595F">
              <w:rPr>
                <w:lang w:val="x-none" w:eastAsia="zh-CN"/>
              </w:rPr>
              <w:t xml:space="preserve">The UE expects the PDSCH mapping type indicated by DCI field </w:t>
            </w:r>
            <w:r w:rsidRPr="00B8595F">
              <w:rPr>
                <w:lang w:eastAsia="zh-CN"/>
              </w:rPr>
              <w:t>'</w:t>
            </w:r>
            <w:r w:rsidRPr="00B8595F">
              <w:rPr>
                <w:i/>
                <w:lang w:val="x-none" w:eastAsia="zh-CN"/>
              </w:rPr>
              <w:t>Time domain resource assignment</w:t>
            </w:r>
            <w:r w:rsidRPr="00B8595F">
              <w:rPr>
                <w:lang w:val="x-none" w:eastAsia="zh-CN"/>
              </w:rPr>
              <w:t>' to be mapping type B, and the indicated PDSCH mapping type is applied to both PDSCH transmission occasions.</w:t>
            </w:r>
          </w:p>
          <w:p w14:paraId="6F79168F" w14:textId="77777777" w:rsidR="008656D1" w:rsidRPr="00954151" w:rsidRDefault="008656D1" w:rsidP="00C61152">
            <w:pPr>
              <w:pStyle w:val="B1"/>
              <w:numPr>
                <w:ilvl w:val="0"/>
                <w:numId w:val="49"/>
              </w:numPr>
              <w:spacing w:line="240" w:lineRule="auto"/>
              <w:rPr>
                <w:lang w:eastAsia="zh-CN"/>
              </w:rPr>
            </w:pPr>
            <w:r w:rsidRPr="00B8595F">
              <w:rPr>
                <w:lang w:eastAsia="zh-CN"/>
              </w:rPr>
              <w:t>Otherwise, the UE is expected to receive a single PDSCH transmission occasion, and the resource allocation in the time domain follows Clause 5.1.2.1.</w:t>
            </w:r>
          </w:p>
          <w:p w14:paraId="13635168" w14:textId="77777777" w:rsidR="008656D1" w:rsidRPr="001C4B08" w:rsidRDefault="008656D1" w:rsidP="008656D1">
            <w:pPr>
              <w:rPr>
                <w:lang w:eastAsia="zh-CN"/>
              </w:rPr>
            </w:pPr>
            <w:r>
              <w:rPr>
                <w:rFonts w:hint="eastAsia"/>
                <w:lang w:eastAsia="zh-CN"/>
              </w:rPr>
              <w:t>=</w:t>
            </w:r>
            <w:r>
              <w:rPr>
                <w:lang w:eastAsia="zh-CN"/>
              </w:rPr>
              <w:t>============================ Unchanged part omitted ============================</w:t>
            </w:r>
          </w:p>
          <w:p w14:paraId="6436B428" w14:textId="77777777" w:rsidR="008656D1" w:rsidRPr="001C7627" w:rsidRDefault="008656D1" w:rsidP="008656D1">
            <w:pPr>
              <w:rPr>
                <w:color w:val="000000" w:themeColor="text1"/>
                <w:lang w:val="en-GB" w:eastAsia="zh-CN"/>
              </w:rPr>
            </w:pPr>
          </w:p>
          <w:p w14:paraId="21AA5746" w14:textId="77777777" w:rsidR="008656D1" w:rsidRPr="001C4B08" w:rsidRDefault="008656D1" w:rsidP="008656D1">
            <w:pPr>
              <w:spacing w:beforeLines="100" w:before="240"/>
              <w:rPr>
                <w:b/>
                <w:sz w:val="24"/>
                <w:lang w:eastAsia="zh-CN"/>
              </w:rPr>
            </w:pPr>
            <w:r w:rsidRPr="00D3181F">
              <w:rPr>
                <w:rFonts w:hint="eastAsia"/>
                <w:b/>
                <w:sz w:val="24"/>
                <w:lang w:eastAsia="zh-CN"/>
              </w:rPr>
              <w:lastRenderedPageBreak/>
              <w:t>T</w:t>
            </w:r>
            <w:r w:rsidRPr="00D3181F">
              <w:rPr>
                <w:b/>
                <w:sz w:val="24"/>
                <w:lang w:eastAsia="zh-CN"/>
              </w:rPr>
              <w:t>P</w:t>
            </w:r>
            <w:r>
              <w:rPr>
                <w:b/>
                <w:sz w:val="24"/>
                <w:lang w:eastAsia="zh-CN"/>
              </w:rPr>
              <w:t>#7</w:t>
            </w:r>
            <w:r w:rsidRPr="00D3181F">
              <w:rPr>
                <w:b/>
                <w:sz w:val="24"/>
                <w:lang w:eastAsia="zh-CN"/>
              </w:rPr>
              <w:t xml:space="preserve"> for TS 38.21</w:t>
            </w:r>
            <w:r>
              <w:rPr>
                <w:b/>
                <w:sz w:val="24"/>
                <w:lang w:eastAsia="zh-CN"/>
              </w:rPr>
              <w:t>4</w:t>
            </w:r>
            <w:r w:rsidRPr="00D3181F">
              <w:rPr>
                <w:b/>
                <w:sz w:val="24"/>
                <w:lang w:eastAsia="zh-CN"/>
              </w:rPr>
              <w:t xml:space="preserve"> Clause </w:t>
            </w:r>
            <w:r>
              <w:rPr>
                <w:b/>
                <w:sz w:val="24"/>
                <w:lang w:eastAsia="zh-CN"/>
              </w:rPr>
              <w:t>9.1.4</w:t>
            </w:r>
          </w:p>
          <w:p w14:paraId="1EE2CBC2" w14:textId="77777777" w:rsidR="008656D1" w:rsidRDefault="008656D1" w:rsidP="008656D1">
            <w:pPr>
              <w:rPr>
                <w:lang w:eastAsia="zh-CN"/>
              </w:rPr>
            </w:pPr>
            <w:r>
              <w:rPr>
                <w:rFonts w:hint="eastAsia"/>
                <w:lang w:eastAsia="zh-CN"/>
              </w:rPr>
              <w:t>=</w:t>
            </w:r>
            <w:r>
              <w:rPr>
                <w:lang w:eastAsia="zh-CN"/>
              </w:rPr>
              <w:t>============================ Unchanged part omitted ============================</w:t>
            </w:r>
          </w:p>
          <w:p w14:paraId="7DAF9535" w14:textId="77777777" w:rsidR="008656D1" w:rsidRPr="00D1763F" w:rsidRDefault="008656D1" w:rsidP="008656D1">
            <w:pPr>
              <w:pStyle w:val="B1"/>
              <w:ind w:hanging="1"/>
              <w:rPr>
                <w:lang w:eastAsia="zh-CN"/>
              </w:rPr>
            </w:pPr>
            <w:r w:rsidRPr="001C4B08">
              <w:rPr>
                <w:lang w:eastAsia="zh-CN"/>
              </w:rPr>
              <w:t xml:space="preserve">When a UE is configured by the higher layer parameter </w:t>
            </w:r>
            <w:proofErr w:type="spellStart"/>
            <w:r w:rsidRPr="001C4B08">
              <w:rPr>
                <w:lang w:eastAsia="zh-CN"/>
              </w:rPr>
              <w:t>repetitionNumber</w:t>
            </w:r>
            <w:proofErr w:type="spellEnd"/>
            <w:r w:rsidRPr="001C4B08">
              <w:rPr>
                <w:lang w:eastAsia="zh-CN"/>
              </w:rPr>
              <w:t xml:space="preserve"> in PDSCH-</w:t>
            </w:r>
            <w:proofErr w:type="spellStart"/>
            <w:r w:rsidRPr="001C4B08">
              <w:rPr>
                <w:lang w:eastAsia="zh-CN"/>
              </w:rPr>
              <w:t>TimeDomainResourceAllocation</w:t>
            </w:r>
            <w:proofErr w:type="spellEnd"/>
            <w:r w:rsidRPr="001C4B08">
              <w:rPr>
                <w:lang w:eastAsia="zh-CN"/>
              </w:rPr>
              <w:t xml:space="preserve">, the UE may expect to be indicated with one or two TCI states in a codepoint of the DCI field 'Transmission Configuration Indication' together with the DCI field 'Time domain resource assignment' indicating an entry which contains </w:t>
            </w:r>
            <w:proofErr w:type="spellStart"/>
            <w:r w:rsidRPr="001C4B08">
              <w:rPr>
                <w:lang w:eastAsia="zh-CN"/>
              </w:rPr>
              <w:t>repetitionNumber</w:t>
            </w:r>
            <w:proofErr w:type="spellEnd"/>
            <w:r w:rsidRPr="001C4B08">
              <w:rPr>
                <w:lang w:eastAsia="zh-CN"/>
              </w:rPr>
              <w:t xml:space="preserve"> in PDSCH-</w:t>
            </w:r>
            <w:proofErr w:type="spellStart"/>
            <w:r w:rsidRPr="001C4B08">
              <w:rPr>
                <w:lang w:eastAsia="zh-CN"/>
              </w:rPr>
              <w:t>TimeDomainResourceAllocation</w:t>
            </w:r>
            <w:proofErr w:type="spellEnd"/>
            <w:r>
              <w:rPr>
                <w:lang w:eastAsia="zh-CN"/>
              </w:rPr>
              <w:t>,</w:t>
            </w:r>
            <w:r w:rsidRPr="00B94140">
              <w:t xml:space="preserve"> </w:t>
            </w:r>
            <w:r w:rsidRPr="00E730BC">
              <w:rPr>
                <w:color w:val="4F81BD" w:themeColor="accent1"/>
                <w:lang w:eastAsia="zh-CN"/>
              </w:rPr>
              <w:t>in which case UE shall not expect to be configured with higher layer parameter [pdsch-TimeDomainAllocationListForMultiPDSCH-r17]</w:t>
            </w:r>
            <w:r>
              <w:rPr>
                <w:lang w:eastAsia="zh-CN"/>
              </w:rPr>
              <w:t>,</w:t>
            </w:r>
            <w:r w:rsidRPr="001C4B08">
              <w:rPr>
                <w:lang w:eastAsia="zh-CN"/>
              </w:rPr>
              <w:t xml:space="preserve"> and DM-RS port(s) within one CDM group in the DCI field 'Antenna Port(s)'.</w:t>
            </w:r>
          </w:p>
          <w:p w14:paraId="5EFA1B82" w14:textId="53FC1A3F" w:rsidR="008656D1" w:rsidRDefault="008656D1" w:rsidP="008656D1">
            <w:pPr>
              <w:snapToGrid w:val="0"/>
              <w:rPr>
                <w:rFonts w:ascii="Arial" w:hAnsi="Arial" w:cs="Arial"/>
                <w:b/>
                <w:bCs/>
                <w:sz w:val="18"/>
                <w:szCs w:val="20"/>
              </w:rPr>
            </w:pPr>
            <w:r>
              <w:rPr>
                <w:rFonts w:hint="eastAsia"/>
                <w:lang w:eastAsia="zh-CN"/>
              </w:rPr>
              <w:t>=</w:t>
            </w:r>
            <w:r>
              <w:rPr>
                <w:lang w:eastAsia="zh-CN"/>
              </w:rPr>
              <w:t>============================ Unchanged part omitted ============================</w:t>
            </w:r>
          </w:p>
        </w:tc>
      </w:tr>
    </w:tbl>
    <w:p w14:paraId="53FF453C" w14:textId="77777777" w:rsidR="00694984" w:rsidRDefault="00694984"/>
    <w:p w14:paraId="030FE98A" w14:textId="77777777" w:rsidR="00694984" w:rsidRDefault="003E217E">
      <w:pPr>
        <w:pStyle w:val="Heading3"/>
      </w:pPr>
      <w:r>
        <w:t>1</w:t>
      </w:r>
      <w:r>
        <w:rPr>
          <w:vertAlign w:val="superscript"/>
        </w:rPr>
        <w:t xml:space="preserve">st </w:t>
      </w:r>
      <w:r>
        <w:t>round discussion</w:t>
      </w:r>
    </w:p>
    <w:p w14:paraId="147F0556" w14:textId="5FA1A4D8" w:rsidR="00694984" w:rsidRDefault="003E217E">
      <w:pPr>
        <w:pStyle w:val="Heading4"/>
      </w:pPr>
      <w:r>
        <w:t xml:space="preserve">Observation </w:t>
      </w:r>
      <w:r w:rsidR="003D1943">
        <w:t>2.1</w:t>
      </w:r>
      <w:r w:rsidR="001E73AD">
        <w:t>-a</w:t>
      </w:r>
    </w:p>
    <w:p w14:paraId="60CC4747" w14:textId="114DF149" w:rsidR="003D1943" w:rsidRPr="00F64331" w:rsidRDefault="003D1943" w:rsidP="00CD24B6">
      <w:pPr>
        <w:rPr>
          <w:rFonts w:ascii="Arial" w:hAnsi="Arial" w:cs="Arial"/>
          <w:b/>
          <w:bCs/>
          <w:szCs w:val="20"/>
          <w:highlight w:val="yellow"/>
          <w:u w:val="single"/>
        </w:rPr>
      </w:pPr>
      <w:r w:rsidRPr="00F64331">
        <w:rPr>
          <w:rFonts w:ascii="Arial" w:hAnsi="Arial" w:cs="Arial"/>
          <w:b/>
          <w:bCs/>
          <w:szCs w:val="20"/>
          <w:highlight w:val="yellow"/>
          <w:u w:val="single"/>
        </w:rPr>
        <w:t>Issue #2.1.2: Activated TCI states</w:t>
      </w:r>
    </w:p>
    <w:p w14:paraId="762E44EC" w14:textId="0DAC2E96" w:rsidR="003D1943" w:rsidRDefault="003D1943" w:rsidP="00CD24B6">
      <w:pPr>
        <w:rPr>
          <w:rFonts w:ascii="Arial" w:hAnsi="Arial" w:cs="Arial"/>
          <w:szCs w:val="20"/>
        </w:rPr>
      </w:pPr>
      <w:r w:rsidRPr="00F64331">
        <w:rPr>
          <w:rFonts w:ascii="Arial" w:hAnsi="Arial" w:cs="Arial"/>
          <w:szCs w:val="20"/>
          <w:highlight w:val="yellow"/>
        </w:rPr>
        <w:t>During the discussion for TS38.214 after RAN1#107-e, whether to use activated TCI state of each PDSCH or first PDSCH was discussed. The moderator failed to observe a majority view as 6 companies are supporting each PDSCH while other 6 companies are supporting first PDSCH. More inputs are requested to companies which did not express their view on this issue</w:t>
      </w:r>
      <w:r w:rsidR="00F64331" w:rsidRPr="00F64331">
        <w:rPr>
          <w:highlight w:val="yellow"/>
        </w:rPr>
        <w:t xml:space="preserve"> </w:t>
      </w:r>
      <w:r w:rsidR="00F64331" w:rsidRPr="00F64331">
        <w:rPr>
          <w:rFonts w:ascii="Arial" w:hAnsi="Arial" w:cs="Arial"/>
          <w:szCs w:val="20"/>
          <w:highlight w:val="yellow"/>
        </w:rPr>
        <w:t>in the table below</w:t>
      </w:r>
      <w:r w:rsidRPr="00F64331">
        <w:rPr>
          <w:rFonts w:ascii="Arial" w:hAnsi="Arial" w:cs="Arial"/>
          <w:szCs w:val="20"/>
          <w:highlight w:val="yellow"/>
        </w:rPr>
        <w:t>.</w:t>
      </w:r>
      <w:r w:rsidR="00F64331">
        <w:rPr>
          <w:rFonts w:ascii="Arial" w:hAnsi="Arial" w:cs="Arial"/>
          <w:szCs w:val="20"/>
        </w:rPr>
        <w:t xml:space="preserve"> </w:t>
      </w:r>
      <w:r>
        <w:rPr>
          <w:rFonts w:ascii="Arial" w:hAnsi="Arial" w:cs="Arial"/>
          <w:szCs w:val="20"/>
        </w:rPr>
        <w:t xml:space="preserve"> </w:t>
      </w:r>
    </w:p>
    <w:p w14:paraId="2183E17F" w14:textId="77777777" w:rsidR="00F64331" w:rsidRPr="003D1943" w:rsidRDefault="00F64331" w:rsidP="00CD24B6">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F64331" w14:paraId="6F406632" w14:textId="77777777" w:rsidTr="000819A3">
        <w:trPr>
          <w:trHeight w:val="197"/>
        </w:trPr>
        <w:tc>
          <w:tcPr>
            <w:tcW w:w="1525" w:type="dxa"/>
            <w:shd w:val="clear" w:color="auto" w:fill="D9D9D9" w:themeFill="background1" w:themeFillShade="D9"/>
          </w:tcPr>
          <w:p w14:paraId="30CF0F79" w14:textId="77777777" w:rsidR="00F64331" w:rsidRDefault="00F64331" w:rsidP="000819A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291679B" w14:textId="77777777" w:rsidR="00F64331" w:rsidRDefault="00F64331" w:rsidP="000819A3">
            <w:pPr>
              <w:snapToGrid w:val="0"/>
              <w:rPr>
                <w:rFonts w:ascii="Arial" w:hAnsi="Arial" w:cs="Arial"/>
                <w:b/>
                <w:sz w:val="18"/>
                <w:szCs w:val="20"/>
              </w:rPr>
            </w:pPr>
            <w:r>
              <w:rPr>
                <w:rFonts w:ascii="Arial" w:hAnsi="Arial" w:cs="Arial"/>
                <w:b/>
                <w:sz w:val="18"/>
                <w:szCs w:val="20"/>
              </w:rPr>
              <w:t>Input</w:t>
            </w:r>
          </w:p>
        </w:tc>
      </w:tr>
      <w:tr w:rsidR="00F64331" w14:paraId="2FD5F3B1" w14:textId="77777777" w:rsidTr="000819A3">
        <w:tc>
          <w:tcPr>
            <w:tcW w:w="1525" w:type="dxa"/>
          </w:tcPr>
          <w:p w14:paraId="149D718C" w14:textId="77777777" w:rsidR="00F64331" w:rsidRDefault="00F64331" w:rsidP="000819A3">
            <w:pPr>
              <w:snapToGrid w:val="0"/>
              <w:rPr>
                <w:rFonts w:ascii="Arial" w:eastAsia="Malgun Gothic" w:hAnsi="Arial" w:cs="Arial"/>
                <w:sz w:val="18"/>
                <w:szCs w:val="20"/>
              </w:rPr>
            </w:pPr>
          </w:p>
        </w:tc>
        <w:tc>
          <w:tcPr>
            <w:tcW w:w="8460" w:type="dxa"/>
          </w:tcPr>
          <w:p w14:paraId="7719B231" w14:textId="77777777" w:rsidR="00F64331" w:rsidRDefault="00F64331" w:rsidP="000819A3">
            <w:pPr>
              <w:snapToGrid w:val="0"/>
              <w:rPr>
                <w:rFonts w:ascii="Arial" w:eastAsia="Malgun Gothic" w:hAnsi="Arial" w:cs="Arial"/>
                <w:bCs/>
                <w:sz w:val="18"/>
                <w:szCs w:val="20"/>
              </w:rPr>
            </w:pPr>
          </w:p>
        </w:tc>
      </w:tr>
      <w:tr w:rsidR="00F64331" w14:paraId="33CF36E4" w14:textId="77777777" w:rsidTr="000819A3">
        <w:tc>
          <w:tcPr>
            <w:tcW w:w="1525" w:type="dxa"/>
          </w:tcPr>
          <w:p w14:paraId="3DF2AABD" w14:textId="77777777" w:rsidR="00F64331" w:rsidRDefault="00F64331" w:rsidP="000819A3">
            <w:pPr>
              <w:snapToGrid w:val="0"/>
              <w:rPr>
                <w:rFonts w:ascii="Arial" w:eastAsia="Malgun Gothic" w:hAnsi="Arial" w:cs="Arial"/>
                <w:sz w:val="18"/>
                <w:szCs w:val="20"/>
              </w:rPr>
            </w:pPr>
          </w:p>
        </w:tc>
        <w:tc>
          <w:tcPr>
            <w:tcW w:w="8460" w:type="dxa"/>
          </w:tcPr>
          <w:p w14:paraId="218CDB8B" w14:textId="77777777" w:rsidR="00F64331" w:rsidRDefault="00F64331" w:rsidP="000819A3">
            <w:pPr>
              <w:spacing w:before="40" w:after="40"/>
              <w:rPr>
                <w:rFonts w:ascii="Arial" w:eastAsia="Malgun Gothic" w:hAnsi="Arial" w:cs="Arial"/>
                <w:sz w:val="18"/>
                <w:szCs w:val="20"/>
              </w:rPr>
            </w:pPr>
          </w:p>
        </w:tc>
      </w:tr>
      <w:tr w:rsidR="00F64331" w14:paraId="3B63ACD8" w14:textId="77777777" w:rsidTr="000819A3">
        <w:tc>
          <w:tcPr>
            <w:tcW w:w="1525" w:type="dxa"/>
          </w:tcPr>
          <w:p w14:paraId="2F79A90A" w14:textId="77777777" w:rsidR="00F64331" w:rsidRDefault="00F64331" w:rsidP="000819A3">
            <w:pPr>
              <w:snapToGrid w:val="0"/>
              <w:rPr>
                <w:rFonts w:ascii="Arial" w:eastAsia="Malgun Gothic" w:hAnsi="Arial" w:cs="Arial"/>
                <w:sz w:val="18"/>
                <w:szCs w:val="20"/>
              </w:rPr>
            </w:pPr>
          </w:p>
        </w:tc>
        <w:tc>
          <w:tcPr>
            <w:tcW w:w="8460" w:type="dxa"/>
          </w:tcPr>
          <w:p w14:paraId="6956A0CC" w14:textId="77777777" w:rsidR="00F64331" w:rsidRDefault="00F64331" w:rsidP="000819A3">
            <w:pPr>
              <w:spacing w:before="40" w:after="40"/>
              <w:rPr>
                <w:rFonts w:ascii="Arial" w:eastAsia="Malgun Gothic" w:hAnsi="Arial" w:cs="Arial"/>
                <w:sz w:val="18"/>
                <w:szCs w:val="20"/>
              </w:rPr>
            </w:pPr>
          </w:p>
        </w:tc>
      </w:tr>
      <w:tr w:rsidR="00F64331" w14:paraId="299B585D" w14:textId="77777777" w:rsidTr="000819A3">
        <w:tc>
          <w:tcPr>
            <w:tcW w:w="1525" w:type="dxa"/>
          </w:tcPr>
          <w:p w14:paraId="79EAA22C" w14:textId="77777777" w:rsidR="00F64331" w:rsidRDefault="00F64331" w:rsidP="000819A3">
            <w:pPr>
              <w:snapToGrid w:val="0"/>
              <w:rPr>
                <w:rFonts w:ascii="Arial" w:eastAsia="Malgun Gothic" w:hAnsi="Arial" w:cs="Arial"/>
                <w:sz w:val="18"/>
                <w:szCs w:val="20"/>
              </w:rPr>
            </w:pPr>
          </w:p>
        </w:tc>
        <w:tc>
          <w:tcPr>
            <w:tcW w:w="8460" w:type="dxa"/>
          </w:tcPr>
          <w:p w14:paraId="395C6BAB" w14:textId="77777777" w:rsidR="00F64331" w:rsidRDefault="00F64331" w:rsidP="000819A3">
            <w:pPr>
              <w:spacing w:before="40" w:after="40"/>
              <w:rPr>
                <w:rFonts w:ascii="Arial" w:eastAsia="Malgun Gothic" w:hAnsi="Arial" w:cs="Arial"/>
                <w:sz w:val="18"/>
                <w:szCs w:val="20"/>
              </w:rPr>
            </w:pPr>
          </w:p>
        </w:tc>
      </w:tr>
      <w:tr w:rsidR="00F64331" w14:paraId="4415A6C8" w14:textId="77777777" w:rsidTr="000819A3">
        <w:tc>
          <w:tcPr>
            <w:tcW w:w="1525" w:type="dxa"/>
          </w:tcPr>
          <w:p w14:paraId="4799A813" w14:textId="77777777" w:rsidR="00F64331" w:rsidRDefault="00F64331" w:rsidP="000819A3">
            <w:pPr>
              <w:snapToGrid w:val="0"/>
              <w:rPr>
                <w:rFonts w:ascii="Arial" w:eastAsia="Malgun Gothic" w:hAnsi="Arial" w:cs="Arial"/>
                <w:sz w:val="18"/>
                <w:szCs w:val="20"/>
              </w:rPr>
            </w:pPr>
          </w:p>
        </w:tc>
        <w:tc>
          <w:tcPr>
            <w:tcW w:w="8460" w:type="dxa"/>
          </w:tcPr>
          <w:p w14:paraId="6CD1B4E5" w14:textId="77777777" w:rsidR="00F64331" w:rsidRDefault="00F64331" w:rsidP="000819A3">
            <w:pPr>
              <w:spacing w:before="40" w:after="40"/>
              <w:rPr>
                <w:rFonts w:ascii="Arial" w:eastAsia="Malgun Gothic" w:hAnsi="Arial" w:cs="Arial"/>
                <w:sz w:val="18"/>
                <w:szCs w:val="20"/>
              </w:rPr>
            </w:pPr>
          </w:p>
        </w:tc>
      </w:tr>
    </w:tbl>
    <w:p w14:paraId="58B04F01" w14:textId="3B3B4F2D" w:rsidR="003D1943" w:rsidRDefault="003D1943" w:rsidP="00CD24B6"/>
    <w:p w14:paraId="1607FDB7" w14:textId="40941561" w:rsidR="00F64331" w:rsidRPr="00F64331" w:rsidRDefault="00F64331" w:rsidP="00F64331">
      <w:pPr>
        <w:rPr>
          <w:rFonts w:ascii="Arial" w:hAnsi="Arial" w:cs="Arial"/>
          <w:b/>
          <w:bCs/>
          <w:szCs w:val="20"/>
          <w:highlight w:val="yellow"/>
          <w:u w:val="single"/>
        </w:rPr>
      </w:pPr>
      <w:r w:rsidRPr="00F64331">
        <w:rPr>
          <w:rFonts w:ascii="Arial" w:hAnsi="Arial" w:cs="Arial"/>
          <w:b/>
          <w:bCs/>
          <w:szCs w:val="20"/>
          <w:highlight w:val="yellow"/>
          <w:u w:val="single"/>
        </w:rPr>
        <w:t>Issue #2.1.3: Other CRs on multi-PDSCH</w:t>
      </w:r>
    </w:p>
    <w:p w14:paraId="6D594DBB" w14:textId="5DBC45FA" w:rsidR="00F64331" w:rsidRDefault="00F64331" w:rsidP="00CD24B6">
      <w:r w:rsidRPr="00F64331">
        <w:rPr>
          <w:highlight w:val="yellow"/>
        </w:rPr>
        <w:t>The moderator observed some editorial CRs from Samsung and Ericsson. Please check the draft CRs and share your views in the table below. For your information, I copied the text proposals as well.</w:t>
      </w:r>
      <w:r>
        <w:t xml:space="preserve"> </w:t>
      </w:r>
    </w:p>
    <w:tbl>
      <w:tblPr>
        <w:tblStyle w:val="TableGrid"/>
        <w:tblW w:w="9985" w:type="dxa"/>
        <w:tblLook w:val="04A0" w:firstRow="1" w:lastRow="0" w:firstColumn="1" w:lastColumn="0" w:noHBand="0" w:noVBand="1"/>
      </w:tblPr>
      <w:tblGrid>
        <w:gridCol w:w="2761"/>
        <w:gridCol w:w="7224"/>
      </w:tblGrid>
      <w:tr w:rsidR="00F64331" w14:paraId="13C0A6FD" w14:textId="77777777" w:rsidTr="000819A3">
        <w:tc>
          <w:tcPr>
            <w:tcW w:w="2614" w:type="dxa"/>
          </w:tcPr>
          <w:p w14:paraId="1A56482A" w14:textId="77777777" w:rsidR="00F64331" w:rsidRDefault="00F64331" w:rsidP="000819A3">
            <w:pPr>
              <w:snapToGrid w:val="0"/>
              <w:rPr>
                <w:rFonts w:ascii="Arial" w:hAnsi="Arial" w:cs="Arial"/>
                <w:sz w:val="18"/>
                <w:szCs w:val="20"/>
              </w:rPr>
            </w:pPr>
            <w:r>
              <w:rPr>
                <w:rFonts w:ascii="Arial" w:hAnsi="Arial" w:cs="Arial"/>
                <w:sz w:val="18"/>
                <w:szCs w:val="20"/>
              </w:rPr>
              <w:t>Other suggested corrections</w:t>
            </w:r>
          </w:p>
        </w:tc>
        <w:tc>
          <w:tcPr>
            <w:tcW w:w="6840" w:type="dxa"/>
          </w:tcPr>
          <w:p w14:paraId="7B1B3C03" w14:textId="77777777" w:rsidR="00F64331" w:rsidRDefault="00F64331" w:rsidP="000819A3">
            <w:pPr>
              <w:snapToGrid w:val="0"/>
              <w:rPr>
                <w:rFonts w:ascii="Arial" w:hAnsi="Arial" w:cs="Arial"/>
                <w:b/>
                <w:bCs/>
                <w:sz w:val="18"/>
                <w:szCs w:val="20"/>
              </w:rPr>
            </w:pPr>
            <w:r>
              <w:rPr>
                <w:rFonts w:ascii="Arial" w:hAnsi="Arial" w:cs="Arial"/>
                <w:b/>
                <w:bCs/>
                <w:sz w:val="18"/>
                <w:szCs w:val="20"/>
              </w:rPr>
              <w:t>Samsung</w:t>
            </w:r>
          </w:p>
          <w:p w14:paraId="5EDA273D" w14:textId="77777777" w:rsidR="00F64331" w:rsidRPr="00E95446" w:rsidRDefault="00F64331" w:rsidP="000819A3">
            <w:pPr>
              <w:spacing w:after="0"/>
              <w:rPr>
                <w:color w:val="FF0000"/>
              </w:rPr>
            </w:pPr>
            <w:r w:rsidRPr="00E95446">
              <w:rPr>
                <w:color w:val="FF0000"/>
              </w:rPr>
              <w:lastRenderedPageBreak/>
              <w:t>============================== Start of TP #</w:t>
            </w:r>
            <w:r>
              <w:rPr>
                <w:color w:val="FF0000"/>
              </w:rPr>
              <w:t>2</w:t>
            </w:r>
            <w:r w:rsidRPr="00E95446">
              <w:rPr>
                <w:color w:val="FF0000"/>
              </w:rPr>
              <w:t xml:space="preserve"> for TS 38.21</w:t>
            </w:r>
            <w:r>
              <w:rPr>
                <w:color w:val="FF0000"/>
              </w:rPr>
              <w:t>4</w:t>
            </w:r>
            <w:r w:rsidRPr="00E95446">
              <w:rPr>
                <w:color w:val="FF0000"/>
              </w:rPr>
              <w:t xml:space="preserve"> ==================================</w:t>
            </w:r>
          </w:p>
          <w:p w14:paraId="72203B94" w14:textId="77777777" w:rsidR="00F64331" w:rsidRDefault="00F64331" w:rsidP="000819A3">
            <w:pPr>
              <w:rPr>
                <w:rFonts w:ascii="Arial" w:hAnsi="Arial" w:cs="Arial"/>
                <w:sz w:val="36"/>
                <w:szCs w:val="36"/>
                <w:lang w:eastAsia="zh-CN"/>
              </w:rPr>
            </w:pPr>
            <w:r w:rsidRPr="00D26B8E">
              <w:rPr>
                <w:rFonts w:ascii="Arial" w:hAnsi="Arial" w:cs="Arial"/>
                <w:sz w:val="36"/>
                <w:szCs w:val="36"/>
                <w:lang w:eastAsia="zh-CN"/>
              </w:rPr>
              <w:t>5.1.5</w:t>
            </w:r>
            <w:r w:rsidRPr="00D26B8E">
              <w:rPr>
                <w:rFonts w:ascii="Arial" w:hAnsi="Arial" w:cs="Arial"/>
                <w:sz w:val="36"/>
                <w:szCs w:val="36"/>
                <w:lang w:eastAsia="zh-CN"/>
              </w:rPr>
              <w:tab/>
              <w:t xml:space="preserve">Antenna </w:t>
            </w:r>
            <w:proofErr w:type="gramStart"/>
            <w:r w:rsidRPr="00D26B8E">
              <w:rPr>
                <w:rFonts w:ascii="Arial" w:hAnsi="Arial" w:cs="Arial"/>
                <w:sz w:val="36"/>
                <w:szCs w:val="36"/>
                <w:lang w:eastAsia="zh-CN"/>
              </w:rPr>
              <w:t>ports</w:t>
            </w:r>
            <w:proofErr w:type="gramEnd"/>
            <w:r w:rsidRPr="00D26B8E">
              <w:rPr>
                <w:rFonts w:ascii="Arial" w:hAnsi="Arial" w:cs="Arial"/>
                <w:sz w:val="36"/>
                <w:szCs w:val="36"/>
                <w:lang w:eastAsia="zh-CN"/>
              </w:rPr>
              <w:t xml:space="preserve"> quasi co-location</w:t>
            </w:r>
          </w:p>
          <w:p w14:paraId="599A9699" w14:textId="77777777" w:rsidR="00F64331" w:rsidRPr="00E95446" w:rsidRDefault="00F64331" w:rsidP="000819A3">
            <w:pPr>
              <w:rPr>
                <w:color w:val="FF0000"/>
              </w:rPr>
            </w:pPr>
            <w:r w:rsidRPr="00E95446">
              <w:rPr>
                <w:color w:val="FF0000"/>
              </w:rPr>
              <w:t>=======================</w:t>
            </w:r>
            <w:r>
              <w:rPr>
                <w:color w:val="FF0000"/>
              </w:rPr>
              <w:t>=</w:t>
            </w: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1A9052E9" w14:textId="77777777" w:rsidR="00F64331" w:rsidRDefault="00F64331" w:rsidP="000819A3">
            <w:pPr>
              <w:rPr>
                <w:color w:val="000000"/>
              </w:rPr>
            </w:pPr>
            <w:r>
              <w:rPr>
                <w:color w:val="000000"/>
              </w:rPr>
              <w:t xml:space="preserve">If the PDCCH carrying the scheduling DCI is received on one component carrier, and </w:t>
            </w:r>
            <w:del w:id="13" w:author="Author">
              <w:r w:rsidDel="005F13CB">
                <w:rPr>
                  <w:color w:val="000000"/>
                </w:rPr>
                <w:delText xml:space="preserve">the </w:delText>
              </w:r>
            </w:del>
            <w:ins w:id="14" w:author="Author">
              <w:r>
                <w:rPr>
                  <w:color w:val="000000"/>
                </w:rPr>
                <w:t xml:space="preserve">a </w:t>
              </w:r>
            </w:ins>
            <w:r>
              <w:rPr>
                <w:color w:val="000000"/>
              </w:rPr>
              <w:t>PDSCH scheduled by that DCI is on another component carrier:</w:t>
            </w:r>
          </w:p>
          <w:p w14:paraId="2DC97AA1" w14:textId="77777777" w:rsidR="00F64331" w:rsidRDefault="00F64331" w:rsidP="000819A3">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t>H.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w:t>
            </w:r>
            <w:proofErr w:type="gramStart"/>
            <w:r>
              <w:rPr>
                <w:color w:val="000000"/>
              </w:rPr>
              <w:t>zero</w:t>
            </w:r>
            <w:r>
              <w:t>;</w:t>
            </w:r>
            <w:proofErr w:type="gramEnd"/>
          </w:p>
          <w:p w14:paraId="25723EFE" w14:textId="77777777" w:rsidR="00F64331" w:rsidRPr="000469B5" w:rsidRDefault="00F64331" w:rsidP="000819A3">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2AE75B36" w14:textId="77777777" w:rsidR="00F64331" w:rsidRPr="004D32E9" w:rsidRDefault="00F64331" w:rsidP="000819A3">
            <w:pPr>
              <w:spacing w:after="0"/>
              <w:rPr>
                <w:color w:val="FF0000"/>
              </w:rPr>
            </w:pPr>
          </w:p>
          <w:p w14:paraId="08A2DE4B" w14:textId="77777777" w:rsidR="00F64331" w:rsidRPr="00E95446" w:rsidRDefault="00F64331" w:rsidP="000819A3">
            <w:pPr>
              <w:rPr>
                <w:color w:val="FF0000"/>
              </w:rPr>
            </w:pPr>
            <w:r w:rsidRPr="00E95446">
              <w:rPr>
                <w:color w:val="FF0000"/>
              </w:rPr>
              <w:t>=======================</w:t>
            </w:r>
            <w:r>
              <w:rPr>
                <w:color w:val="FF0000"/>
              </w:rPr>
              <w:t>=</w:t>
            </w: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6B369525" w14:textId="77777777" w:rsidR="00F64331" w:rsidRDefault="00F64331" w:rsidP="000819A3">
            <w:pPr>
              <w:snapToGrid w:val="0"/>
              <w:rPr>
                <w:color w:val="FF0000"/>
              </w:rPr>
            </w:pPr>
            <w:r w:rsidRPr="00E95446">
              <w:rPr>
                <w:color w:val="FF0000"/>
              </w:rPr>
              <w:t xml:space="preserve">============================== </w:t>
            </w:r>
            <w:r>
              <w:rPr>
                <w:color w:val="FF0000"/>
              </w:rPr>
              <w:t>End of TP #2</w:t>
            </w:r>
            <w:r w:rsidRPr="00E95446">
              <w:rPr>
                <w:color w:val="FF0000"/>
              </w:rPr>
              <w:t xml:space="preserve"> for TS 38.21</w:t>
            </w:r>
            <w:r>
              <w:rPr>
                <w:color w:val="FF0000"/>
              </w:rPr>
              <w:t>4</w:t>
            </w:r>
            <w:r w:rsidRPr="00E95446">
              <w:rPr>
                <w:color w:val="FF0000"/>
              </w:rPr>
              <w:t xml:space="preserve"> ==================================</w:t>
            </w:r>
          </w:p>
          <w:p w14:paraId="2804AB99" w14:textId="77777777" w:rsidR="00F64331" w:rsidRPr="00C82EA7" w:rsidRDefault="00F64331" w:rsidP="000819A3">
            <w:pPr>
              <w:snapToGrid w:val="0"/>
              <w:rPr>
                <w:rFonts w:ascii="Arial" w:hAnsi="Arial" w:cs="Arial"/>
                <w:b/>
                <w:bCs/>
                <w:sz w:val="18"/>
                <w:szCs w:val="20"/>
              </w:rPr>
            </w:pPr>
            <w:r w:rsidRPr="00C82EA7">
              <w:rPr>
                <w:rFonts w:ascii="Arial" w:hAnsi="Arial" w:cs="Arial"/>
                <w:b/>
                <w:bCs/>
                <w:sz w:val="18"/>
                <w:szCs w:val="20"/>
              </w:rPr>
              <w:t>Ericsson</w:t>
            </w:r>
          </w:p>
          <w:p w14:paraId="5637C97F" w14:textId="77777777" w:rsidR="00F64331" w:rsidRPr="00886F89" w:rsidRDefault="00F64331" w:rsidP="000819A3">
            <w:pPr>
              <w:pStyle w:val="BodyText"/>
              <w:rPr>
                <w:szCs w:val="20"/>
              </w:rPr>
            </w:pP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Text Proposal (TP#</w:t>
            </w:r>
            <w:r>
              <w:rPr>
                <w:szCs w:val="20"/>
                <w:highlight w:val="yellow"/>
              </w:rPr>
              <w:t>2</w:t>
            </w:r>
            <w:r w:rsidRPr="00886F89">
              <w:rPr>
                <w:szCs w:val="20"/>
                <w:highlight w:val="yellow"/>
              </w:rPr>
              <w:t>) for 38.</w:t>
            </w:r>
            <w:r>
              <w:rPr>
                <w:szCs w:val="20"/>
                <w:highlight w:val="yellow"/>
              </w:rPr>
              <w:t>214</w:t>
            </w:r>
            <w:r w:rsidRPr="00886F89">
              <w:rPr>
                <w:szCs w:val="20"/>
                <w:highlight w:val="yellow"/>
              </w:rPr>
              <w:t xml:space="preserve">, Section </w:t>
            </w:r>
            <w:r>
              <w:rPr>
                <w:szCs w:val="20"/>
                <w:highlight w:val="yellow"/>
              </w:rPr>
              <w:t>5.1.5</w:t>
            </w:r>
            <w:r w:rsidRPr="00886F89">
              <w:rPr>
                <w:szCs w:val="20"/>
                <w:highlight w:val="yellow"/>
              </w:rPr>
              <w:t xml:space="preserve"> --</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p>
          <w:p w14:paraId="353A00D4" w14:textId="77777777" w:rsidR="00F64331" w:rsidRDefault="00F64331" w:rsidP="000819A3">
            <w:pPr>
              <w:pStyle w:val="BodyText"/>
              <w:jc w:val="center"/>
              <w:rPr>
                <w:color w:val="FF0000"/>
                <w:szCs w:val="20"/>
              </w:rPr>
            </w:pPr>
            <w:r w:rsidRPr="00886F89">
              <w:rPr>
                <w:color w:val="FF0000"/>
                <w:szCs w:val="20"/>
              </w:rPr>
              <w:t>*** Unchanged text omitted ***</w:t>
            </w:r>
          </w:p>
          <w:p w14:paraId="0D3E89E1" w14:textId="77777777" w:rsidR="00F64331" w:rsidRPr="003C504E" w:rsidRDefault="00F64331" w:rsidP="000819A3">
            <w:pPr>
              <w:spacing w:after="180" w:line="240" w:lineRule="auto"/>
              <w:rPr>
                <w:rFonts w:ascii="Times New Roman" w:eastAsia="SimSun" w:hAnsi="Times New Roman" w:cs="Times New Roman"/>
                <w:szCs w:val="20"/>
                <w:lang w:val="en-GB"/>
              </w:rPr>
            </w:pPr>
            <w:r w:rsidRPr="003C504E">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3C504E">
              <w:rPr>
                <w:rFonts w:ascii="Times New Roman" w:eastAsia="SimSun" w:hAnsi="Times New Roman" w:cs="Times New Roman"/>
                <w:i/>
                <w:color w:val="000000"/>
                <w:szCs w:val="20"/>
                <w:lang w:val="en-GB"/>
              </w:rPr>
              <w:t>TCI-State</w:t>
            </w:r>
            <w:r w:rsidRPr="003C504E">
              <w:rPr>
                <w:rFonts w:ascii="Times New Roman" w:eastAsia="SimSun" w:hAnsi="Times New Roman" w:cs="Times New Roman"/>
                <w:color w:val="000000"/>
                <w:szCs w:val="20"/>
                <w:lang w:val="en-GB"/>
              </w:rPr>
              <w:t xml:space="preserve"> according to the value of the '</w:t>
            </w:r>
            <w:r w:rsidRPr="003C504E">
              <w:rPr>
                <w:rFonts w:ascii="Times New Roman" w:eastAsia="SimSun" w:hAnsi="Times New Roman" w:cs="Times New Roman"/>
                <w:i/>
                <w:color w:val="000000"/>
                <w:szCs w:val="20"/>
                <w:lang w:val="en-GB"/>
              </w:rPr>
              <w:t>Transmission Configuration Indication</w:t>
            </w:r>
            <w:r w:rsidRPr="003C504E">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3C504E">
              <w:rPr>
                <w:rFonts w:ascii="Times New Roman" w:eastAsia="SimSun" w:hAnsi="Times New Roman" w:cs="Times New Roman"/>
                <w:i/>
                <w:color w:val="000000"/>
                <w:szCs w:val="20"/>
                <w:lang w:val="en-GB"/>
              </w:rPr>
              <w:t>timeDurationForQCL</w:t>
            </w:r>
            <w:proofErr w:type="spellEnd"/>
            <w:r w:rsidRPr="003C504E">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3C504E">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w:t>
            </w:r>
            <w:r w:rsidRPr="003C504E">
              <w:rPr>
                <w:rFonts w:ascii="Times New Roman" w:eastAsia="SimSun" w:hAnsi="Times New Roman" w:cs="Times New Roman"/>
                <w:szCs w:val="20"/>
                <w:lang w:val="en-GB"/>
              </w:rPr>
              <w:lastRenderedPageBreak/>
              <w:t xml:space="preserve">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3C504E">
              <w:rPr>
                <w:rFonts w:ascii="Times New Roman" w:eastAsia="SimSun" w:hAnsi="Times New Roman" w:cs="Times New Roman"/>
                <w:i/>
                <w:szCs w:val="20"/>
                <w:lang w:val="en-GB"/>
              </w:rPr>
              <w:t>enableDefaultBeamForCCS</w:t>
            </w:r>
            <w:proofErr w:type="spellEnd"/>
            <w:r w:rsidRPr="003C504E">
              <w:rPr>
                <w:rFonts w:ascii="Times New Roman" w:eastAsia="SimSun" w:hAnsi="Times New Roman" w:cs="Times New Roman"/>
                <w:szCs w:val="20"/>
                <w:lang w:val="en-GB"/>
              </w:rPr>
              <w:t xml:space="preserve">, the UE expects </w:t>
            </w:r>
            <w:proofErr w:type="spellStart"/>
            <w:r w:rsidRPr="003C504E">
              <w:rPr>
                <w:rFonts w:ascii="Times New Roman" w:eastAsia="SimSun" w:hAnsi="Times New Roman" w:cs="Times New Roman"/>
                <w:i/>
                <w:szCs w:val="20"/>
                <w:lang w:val="en-GB"/>
              </w:rPr>
              <w:t>tci-PresentInDCI</w:t>
            </w:r>
            <w:proofErr w:type="spellEnd"/>
            <w:r w:rsidRPr="003C504E">
              <w:rPr>
                <w:rFonts w:ascii="Times New Roman" w:eastAsia="SimSun" w:hAnsi="Times New Roman" w:cs="Times New Roman"/>
                <w:i/>
                <w:szCs w:val="20"/>
                <w:lang w:val="en-GB"/>
              </w:rPr>
              <w:t xml:space="preserve"> </w:t>
            </w:r>
            <w:r w:rsidRPr="003C504E">
              <w:rPr>
                <w:rFonts w:ascii="Times New Roman" w:eastAsia="SimSun" w:hAnsi="Times New Roman" w:cs="Times New Roman"/>
                <w:szCs w:val="20"/>
                <w:lang w:val="en-GB"/>
              </w:rPr>
              <w:t xml:space="preserve">is set as 'enabled' or </w:t>
            </w:r>
            <w:r w:rsidRPr="003C504E">
              <w:rPr>
                <w:rFonts w:ascii="Times New Roman" w:eastAsia="SimSun" w:hAnsi="Times New Roman" w:cs="Times New Roman"/>
                <w:i/>
                <w:szCs w:val="20"/>
                <w:lang w:val="en-GB"/>
              </w:rPr>
              <w:t xml:space="preserve">tci-PresentDCI-1-2 </w:t>
            </w:r>
            <w:r w:rsidRPr="003C504E">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3C504E">
              <w:rPr>
                <w:rFonts w:ascii="Times New Roman" w:eastAsia="SimSun" w:hAnsi="Times New Roman" w:cs="Times New Roman"/>
                <w:i/>
                <w:color w:val="000000"/>
                <w:szCs w:val="20"/>
                <w:lang w:val="en-GB"/>
              </w:rPr>
              <w:t>qcl</w:t>
            </w:r>
            <w:proofErr w:type="spellEnd"/>
            <w:r w:rsidRPr="003C504E">
              <w:rPr>
                <w:rFonts w:ascii="Times New Roman" w:eastAsia="SimSun" w:hAnsi="Times New Roman" w:cs="Times New Roman"/>
                <w:i/>
                <w:color w:val="000000"/>
                <w:szCs w:val="20"/>
                <w:lang w:val="en-GB"/>
              </w:rPr>
              <w:t>-Type</w:t>
            </w:r>
            <w:r w:rsidRPr="003C504E">
              <w:rPr>
                <w:rFonts w:ascii="Times New Roman" w:eastAsia="SimSun" w:hAnsi="Times New Roman" w:cs="Times New Roman"/>
                <w:color w:val="000000"/>
                <w:szCs w:val="20"/>
                <w:lang w:val="en-GB"/>
              </w:rPr>
              <w:t xml:space="preserve"> set to</w:t>
            </w:r>
            <w:r w:rsidRPr="003C504E">
              <w:rPr>
                <w:rFonts w:ascii="Times New Roman" w:eastAsia="SimSun" w:hAnsi="Times New Roman" w:cs="Times New Roman"/>
                <w:szCs w:val="20"/>
                <w:lang w:val="en-GB"/>
              </w:rPr>
              <w:t xml:space="preserve"> '</w:t>
            </w:r>
            <w:proofErr w:type="spellStart"/>
            <w:r w:rsidRPr="003C504E">
              <w:rPr>
                <w:rFonts w:ascii="Times New Roman" w:eastAsia="SimSun" w:hAnsi="Times New Roman" w:cs="Times New Roman"/>
                <w:szCs w:val="20"/>
                <w:lang w:val="en-GB"/>
              </w:rPr>
              <w:t>typeD</w:t>
            </w:r>
            <w:proofErr w:type="spellEnd"/>
            <w:r w:rsidRPr="003C504E">
              <w:rPr>
                <w:rFonts w:ascii="Times New Roman" w:eastAsia="SimSun" w:hAnsi="Times New Roman" w:cs="Times New Roman"/>
                <w:szCs w:val="20"/>
                <w:lang w:val="en-GB"/>
              </w:rPr>
              <w:t xml:space="preserve">', the UE expects the time offset between the reception of the detected PDCCH in the search space set and </w:t>
            </w:r>
            <w:r>
              <w:rPr>
                <w:rFonts w:ascii="Times New Roman" w:eastAsia="SimSun" w:hAnsi="Times New Roman" w:cs="Times New Roman"/>
                <w:color w:val="FF0000"/>
                <w:szCs w:val="20"/>
                <w:lang w:val="en-GB"/>
              </w:rPr>
              <w:t xml:space="preserve">a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zCs w:val="20"/>
                <w:lang w:val="en-GB"/>
              </w:rPr>
              <w:t xml:space="preserve">corresponding PDSCH is larger than or equal to the threshold </w:t>
            </w:r>
            <w:proofErr w:type="spellStart"/>
            <w:r w:rsidRPr="003C504E">
              <w:rPr>
                <w:rFonts w:ascii="Times New Roman" w:eastAsia="SimSun" w:hAnsi="Times New Roman" w:cs="Times New Roman"/>
                <w:i/>
                <w:color w:val="000000"/>
                <w:szCs w:val="20"/>
                <w:lang w:val="en-GB"/>
              </w:rPr>
              <w:t>timeDurationForQCL</w:t>
            </w:r>
            <w:proofErr w:type="spellEnd"/>
            <w:r w:rsidRPr="003C504E">
              <w:rPr>
                <w:rFonts w:ascii="Times New Roman" w:eastAsia="SimSun" w:hAnsi="Times New Roman" w:cs="Times New Roman"/>
                <w:i/>
                <w:szCs w:val="20"/>
                <w:lang w:val="en-GB"/>
              </w:rPr>
              <w:t>.</w:t>
            </w:r>
          </w:p>
          <w:p w14:paraId="333C2D71" w14:textId="77777777" w:rsidR="00F64331" w:rsidRDefault="00F64331" w:rsidP="000819A3">
            <w:pPr>
              <w:pStyle w:val="BodyText"/>
              <w:jc w:val="center"/>
              <w:rPr>
                <w:color w:val="FF0000"/>
                <w:szCs w:val="20"/>
              </w:rPr>
            </w:pPr>
            <w:r w:rsidRPr="00886F89">
              <w:rPr>
                <w:color w:val="FF0000"/>
                <w:szCs w:val="20"/>
              </w:rPr>
              <w:t>*** Unchanged text omitted ***</w:t>
            </w:r>
          </w:p>
          <w:p w14:paraId="26A82470" w14:textId="77777777" w:rsidR="00F64331" w:rsidRPr="003C504E" w:rsidRDefault="00F64331" w:rsidP="000819A3">
            <w:pPr>
              <w:spacing w:after="180" w:line="240" w:lineRule="auto"/>
              <w:rPr>
                <w:rFonts w:ascii="Times New Roman" w:eastAsia="SimSun" w:hAnsi="Times New Roman" w:cs="Times New Roman"/>
                <w:color w:val="000000"/>
                <w:szCs w:val="20"/>
                <w:lang w:val="en-GB"/>
              </w:rPr>
            </w:pPr>
            <w:r w:rsidRPr="003C504E">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1B8AB51B" w14:textId="77777777" w:rsidR="00F64331" w:rsidRPr="003C504E" w:rsidRDefault="00F64331" w:rsidP="000819A3">
            <w:pPr>
              <w:spacing w:after="180" w:line="240" w:lineRule="auto"/>
              <w:ind w:left="568" w:hanging="284"/>
              <w:rPr>
                <w:rFonts w:ascii="Times New Roman" w:eastAsia="SimSun" w:hAnsi="Times New Roman" w:cs="Times New Roman"/>
                <w:szCs w:val="20"/>
                <w:lang w:val="x-none"/>
              </w:rPr>
            </w:pPr>
            <w:r w:rsidRPr="003C504E">
              <w:rPr>
                <w:rFonts w:ascii="Times New Roman" w:eastAsia="SimSun" w:hAnsi="Times New Roman" w:cs="Times New Roman"/>
                <w:szCs w:val="20"/>
                <w:lang w:val="x-none"/>
              </w:rPr>
              <w:t>-</w:t>
            </w:r>
            <w:r w:rsidRPr="003C504E">
              <w:rPr>
                <w:rFonts w:ascii="Times New Roman" w:eastAsia="SimSun" w:hAnsi="Times New Roman" w:cs="Times New Roman"/>
                <w:szCs w:val="20"/>
                <w:lang w:val="x-none"/>
              </w:rPr>
              <w:tab/>
              <w:t xml:space="preserve">The </w:t>
            </w:r>
            <w:proofErr w:type="spellStart"/>
            <w:r w:rsidRPr="003C504E">
              <w:rPr>
                <w:rFonts w:ascii="Times New Roman" w:eastAsia="SimSun" w:hAnsi="Times New Roman" w:cs="Times New Roman"/>
                <w:i/>
                <w:szCs w:val="20"/>
                <w:lang w:val="x-none"/>
              </w:rPr>
              <w:t>timeDurationForQCL</w:t>
            </w:r>
            <w:proofErr w:type="spellEnd"/>
            <w:r w:rsidRPr="003C504E">
              <w:rPr>
                <w:rFonts w:ascii="Times New Roman" w:eastAsia="SimSun" w:hAnsi="Times New Roman" w:cs="Times New Roman"/>
                <w:szCs w:val="20"/>
                <w:lang w:val="x-none"/>
              </w:rPr>
              <w:t xml:space="preserve"> is determined based on the subcarrier spacing of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zCs w:val="20"/>
                <w:lang w:val="x-none"/>
              </w:rPr>
              <w:t>scheduled PDSC</w:t>
            </w:r>
            <w:r w:rsidRPr="003C504E">
              <w:rPr>
                <w:rFonts w:ascii="Times New Roman" w:eastAsia="SimSun" w:hAnsi="Times New Roman" w:cs="Times New Roman"/>
                <w:szCs w:val="20"/>
              </w:rPr>
              <w:t>H</w:t>
            </w:r>
            <w:r w:rsidRPr="003C504E">
              <w:rPr>
                <w:rFonts w:ascii="Times New Roman" w:eastAsia="SimSun" w:hAnsi="Times New Roman" w:cs="Times New Roman"/>
                <w:szCs w:val="20"/>
                <w:lang w:val="x-none"/>
              </w:rPr>
              <w:t>. If µ</w:t>
            </w:r>
            <w:r w:rsidRPr="003C504E">
              <w:rPr>
                <w:rFonts w:ascii="Times New Roman" w:eastAsia="SimSun" w:hAnsi="Times New Roman" w:cs="Times New Roman"/>
                <w:szCs w:val="20"/>
                <w:vertAlign w:val="subscript"/>
                <w:lang w:val="x-none"/>
              </w:rPr>
              <w:t>PDCCH</w:t>
            </w:r>
            <w:r w:rsidRPr="003C504E">
              <w:rPr>
                <w:rFonts w:ascii="Times New Roman" w:eastAsia="SimSun" w:hAnsi="Times New Roman" w:cs="Times New Roman"/>
                <w:szCs w:val="20"/>
                <w:lang w:val="x-none"/>
              </w:rPr>
              <w:t xml:space="preserve"> &lt; µ</w:t>
            </w:r>
            <w:r w:rsidRPr="003C504E">
              <w:rPr>
                <w:rFonts w:ascii="Times New Roman" w:eastAsia="SimSun" w:hAnsi="Times New Roman" w:cs="Times New Roman"/>
                <w:szCs w:val="20"/>
                <w:vertAlign w:val="subscript"/>
                <w:lang w:val="x-none"/>
              </w:rPr>
              <w:t>PDSCH</w:t>
            </w:r>
            <w:r w:rsidRPr="003C504E">
              <w:rPr>
                <w:rFonts w:ascii="Times New Roman" w:eastAsia="SimSun" w:hAnsi="Times New Roman" w:cs="Times New Roman"/>
                <w:szCs w:val="20"/>
                <w:lang w:val="x-none"/>
              </w:rPr>
              <w:t xml:space="preserve"> an additional timing delay </w:t>
            </w:r>
            <m:oMath>
              <m:r>
                <w:rPr>
                  <w:rFonts w:ascii="Cambria Math" w:eastAsia="SimSun" w:hAnsi="Cambria Math" w:cs="Times New Roman"/>
                  <w:szCs w:val="20"/>
                  <w:lang w:val="x-none"/>
                </w:rPr>
                <m:t>d</m:t>
              </m:r>
              <m:f>
                <m:fPr>
                  <m:ctrlPr>
                    <w:rPr>
                      <w:rFonts w:ascii="Cambria Math" w:eastAsia="SimSun" w:hAnsi="Cambria Math" w:cs="Times New Roman"/>
                      <w:i/>
                      <w:szCs w:val="20"/>
                      <w:lang w:val="x-none"/>
                    </w:rPr>
                  </m:ctrlPr>
                </m:fPr>
                <m:num>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PDSCH</m:t>
                          </m:r>
                        </m:sub>
                      </m:sSub>
                    </m:sup>
                  </m:sSup>
                </m:num>
                <m:den>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PDCCH</m:t>
                          </m:r>
                        </m:sub>
                      </m:sSub>
                    </m:sup>
                  </m:sSup>
                </m:den>
              </m:f>
            </m:oMath>
            <w:r w:rsidRPr="003C504E">
              <w:rPr>
                <w:rFonts w:ascii="Times New Roman" w:eastAsia="SimSun" w:hAnsi="Times New Roman" w:cs="Times New Roman"/>
                <w:szCs w:val="20"/>
                <w:lang w:val="x-none"/>
              </w:rPr>
              <w:t xml:space="preserve"> is added to the </w:t>
            </w:r>
            <w:proofErr w:type="spellStart"/>
            <w:r w:rsidRPr="003C504E">
              <w:rPr>
                <w:rFonts w:ascii="Times New Roman" w:eastAsia="SimSun" w:hAnsi="Times New Roman" w:cs="Times New Roman"/>
                <w:i/>
                <w:szCs w:val="20"/>
                <w:lang w:val="x-none"/>
              </w:rPr>
              <w:t>timeDurationForQCL</w:t>
            </w:r>
            <w:proofErr w:type="spellEnd"/>
            <w:r w:rsidRPr="003C504E">
              <w:rPr>
                <w:rFonts w:ascii="Times New Roman" w:eastAsia="SimSun" w:hAnsi="Times New Roman" w:cs="Times New Roman"/>
                <w:szCs w:val="20"/>
                <w:lang w:val="x-none"/>
              </w:rPr>
              <w:t xml:space="preserve">, where </w:t>
            </w:r>
            <w:r w:rsidRPr="003C504E">
              <w:rPr>
                <w:rFonts w:ascii="Times New Roman" w:eastAsia="SimSun" w:hAnsi="Times New Roman" w:cs="Times New Roman"/>
                <w:i/>
                <w:szCs w:val="20"/>
                <w:lang w:val="x-none"/>
              </w:rPr>
              <w:t>d</w:t>
            </w:r>
            <w:r w:rsidRPr="003C504E">
              <w:rPr>
                <w:rFonts w:ascii="Times New Roman" w:eastAsia="SimSun" w:hAnsi="Times New Roman" w:cs="Times New Roman"/>
                <w:szCs w:val="20"/>
                <w:lang w:val="x-none"/>
              </w:rPr>
              <w:t xml:space="preserve"> is defined in </w:t>
            </w:r>
            <w:r w:rsidRPr="003C504E">
              <w:rPr>
                <w:rFonts w:ascii="Times New Roman" w:eastAsia="SimSun" w:hAnsi="Times New Roman" w:cs="Times New Roman"/>
                <w:color w:val="000000"/>
                <w:szCs w:val="20"/>
                <w:lang w:val="x-none"/>
              </w:rPr>
              <w:t xml:space="preserve">5.2.1.5.1a-1, otherwise </w:t>
            </w:r>
            <w:r w:rsidRPr="003C504E">
              <w:rPr>
                <w:rFonts w:ascii="Times New Roman" w:eastAsia="SimSun" w:hAnsi="Times New Roman" w:cs="Times New Roman"/>
                <w:i/>
                <w:color w:val="000000"/>
                <w:szCs w:val="20"/>
                <w:lang w:val="x-none"/>
              </w:rPr>
              <w:t>d</w:t>
            </w:r>
            <w:r w:rsidRPr="003C504E">
              <w:rPr>
                <w:rFonts w:ascii="Times New Roman" w:eastAsia="SimSun" w:hAnsi="Times New Roman" w:cs="Times New Roman"/>
                <w:color w:val="000000"/>
                <w:szCs w:val="20"/>
                <w:lang w:val="x-none"/>
              </w:rPr>
              <w:t xml:space="preserve"> is zero</w:t>
            </w:r>
            <w:r w:rsidRPr="003C504E">
              <w:rPr>
                <w:rFonts w:ascii="Times New Roman" w:eastAsia="SimSun" w:hAnsi="Times New Roman" w:cs="Times New Roman"/>
                <w:szCs w:val="20"/>
                <w:lang w:val="x-none"/>
              </w:rPr>
              <w:t>;</w:t>
            </w:r>
          </w:p>
          <w:p w14:paraId="33528D2C" w14:textId="77777777" w:rsidR="00F64331" w:rsidRPr="003C504E" w:rsidRDefault="00F64331" w:rsidP="000819A3">
            <w:pPr>
              <w:spacing w:after="180" w:line="240" w:lineRule="auto"/>
              <w:ind w:left="568" w:hanging="284"/>
              <w:rPr>
                <w:rFonts w:ascii="Times New Roman" w:eastAsia="SimSun" w:hAnsi="Times New Roman" w:cs="Times New Roman"/>
                <w:szCs w:val="20"/>
                <w:lang w:val="x-none"/>
              </w:rPr>
            </w:pPr>
            <w:r w:rsidRPr="003C504E">
              <w:rPr>
                <w:rFonts w:ascii="Times New Roman" w:eastAsia="SimSun" w:hAnsi="Times New Roman" w:cs="Times New Roman"/>
                <w:szCs w:val="20"/>
                <w:lang w:val="x-none"/>
              </w:rPr>
              <w:t>-</w:t>
            </w:r>
            <w:r w:rsidRPr="003C504E">
              <w:rPr>
                <w:rFonts w:ascii="Times New Roman" w:eastAsia="SimSun" w:hAnsi="Times New Roman" w:cs="Times New Roman"/>
                <w:szCs w:val="20"/>
                <w:lang w:val="x-none"/>
              </w:rPr>
              <w:tab/>
            </w:r>
            <w:r w:rsidRPr="003C504E">
              <w:rPr>
                <w:rFonts w:ascii="Times New Roman" w:eastAsia="SimSun" w:hAnsi="Times New Roman" w:cs="Times New Roman"/>
                <w:color w:val="000000"/>
                <w:szCs w:val="20"/>
                <w:lang w:val="en-GB"/>
              </w:rPr>
              <w:t>W</w:t>
            </w:r>
            <w:proofErr w:type="spellStart"/>
            <w:r w:rsidRPr="003C504E">
              <w:rPr>
                <w:rFonts w:ascii="Times New Roman" w:eastAsia="SimSun" w:hAnsi="Times New Roman" w:cs="Times New Roman"/>
                <w:color w:val="000000"/>
                <w:szCs w:val="20"/>
                <w:lang w:val="x-none"/>
              </w:rPr>
              <w:t>hen</w:t>
            </w:r>
            <w:proofErr w:type="spellEnd"/>
            <w:r w:rsidRPr="003C504E">
              <w:rPr>
                <w:rFonts w:ascii="Times New Roman" w:eastAsia="SimSun" w:hAnsi="Times New Roman" w:cs="Times New Roman"/>
                <w:color w:val="000000"/>
                <w:szCs w:val="20"/>
                <w:lang w:val="x-none"/>
              </w:rPr>
              <w:t xml:space="preserve"> the UE is configured with </w:t>
            </w:r>
            <w:proofErr w:type="spellStart"/>
            <w:r w:rsidRPr="003C504E">
              <w:rPr>
                <w:rFonts w:ascii="Times New Roman" w:eastAsia="SimSun" w:hAnsi="Times New Roman" w:cs="Times New Roman"/>
                <w:i/>
                <w:iCs/>
                <w:color w:val="000000"/>
                <w:szCs w:val="20"/>
                <w:lang w:val="x-none"/>
              </w:rPr>
              <w:t>enableDefaultBeamForCCS</w:t>
            </w:r>
            <w:proofErr w:type="spellEnd"/>
            <w:r w:rsidRPr="003C504E">
              <w:rPr>
                <w:rFonts w:ascii="Times New Roman" w:eastAsia="SimSun" w:hAnsi="Times New Roman" w:cs="Times New Roman"/>
                <w:color w:val="000000"/>
                <w:szCs w:val="20"/>
                <w:lang w:val="x-none"/>
              </w:rPr>
              <w:t xml:space="preserve">, </w:t>
            </w:r>
            <w:r w:rsidRPr="003C504E">
              <w:rPr>
                <w:rFonts w:ascii="Times New Roman" w:eastAsia="SimSun" w:hAnsi="Times New Roman" w:cs="Times New Roman"/>
                <w:color w:val="000000"/>
                <w:szCs w:val="20"/>
                <w:lang w:val="en-GB"/>
              </w:rPr>
              <w:t>if</w:t>
            </w:r>
            <w:r w:rsidRPr="003C504E">
              <w:rPr>
                <w:rFonts w:ascii="Times New Roman" w:eastAsia="SimSun" w:hAnsi="Times New Roman" w:cs="Times New Roman"/>
                <w:color w:val="000000"/>
                <w:szCs w:val="20"/>
                <w:lang w:val="x-none"/>
              </w:rPr>
              <w:t xml:space="preserve"> the offset between the reception of the DL DCI and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color w:val="000000"/>
                <w:szCs w:val="20"/>
                <w:lang w:val="x-none"/>
              </w:rPr>
              <w:t xml:space="preserve">corresponding PDSCH is less than the threshold </w:t>
            </w:r>
            <w:proofErr w:type="spellStart"/>
            <w:r w:rsidRPr="003C504E">
              <w:rPr>
                <w:rFonts w:ascii="Times New Roman" w:eastAsia="SimSun" w:hAnsi="Times New Roman" w:cs="Times New Roman"/>
                <w:i/>
                <w:color w:val="000000"/>
                <w:szCs w:val="20"/>
                <w:lang w:val="x-none"/>
              </w:rPr>
              <w:t>timeDurationForQCL</w:t>
            </w:r>
            <w:proofErr w:type="spellEnd"/>
            <w:r w:rsidRPr="003C504E">
              <w:rPr>
                <w:rFonts w:ascii="Times New Roman" w:eastAsia="SimSun" w:hAnsi="Times New Roman" w:cs="Times New Roman"/>
                <w:i/>
                <w:color w:val="000000"/>
                <w:szCs w:val="20"/>
              </w:rPr>
              <w:t>,</w:t>
            </w:r>
            <w:r w:rsidRPr="003C504E">
              <w:rPr>
                <w:rFonts w:ascii="Times New Roman" w:eastAsia="SimSun" w:hAnsi="Times New Roman" w:cs="Times New Roman"/>
                <w:color w:val="000000"/>
                <w:szCs w:val="2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00FEABF4" w14:textId="77777777" w:rsidR="00F64331" w:rsidRPr="00E123FC" w:rsidRDefault="00F64331" w:rsidP="000819A3">
            <w:pPr>
              <w:pStyle w:val="BodyText"/>
              <w:jc w:val="center"/>
              <w:rPr>
                <w:color w:val="FF0000"/>
                <w:szCs w:val="20"/>
              </w:rPr>
            </w:pPr>
            <w:r w:rsidRPr="00886F89">
              <w:rPr>
                <w:color w:val="FF0000"/>
                <w:szCs w:val="20"/>
              </w:rPr>
              <w:t>*** Unchanged text omitted ***</w:t>
            </w:r>
          </w:p>
          <w:p w14:paraId="212496FA" w14:textId="23AA1C88" w:rsidR="00F64331" w:rsidRPr="00F64331" w:rsidRDefault="00F64331" w:rsidP="000819A3">
            <w:pPr>
              <w:snapToGrid w:val="0"/>
              <w:rPr>
                <w:szCs w:val="20"/>
              </w:rPr>
            </w:pP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End Text Proposal --------------------------------------------</w:t>
            </w:r>
            <w:r>
              <w:rPr>
                <w:szCs w:val="20"/>
                <w:highlight w:val="yellow"/>
              </w:rPr>
              <w:t>----</w:t>
            </w:r>
            <w:r w:rsidRPr="00886F89">
              <w:rPr>
                <w:szCs w:val="20"/>
                <w:highlight w:val="yellow"/>
              </w:rPr>
              <w:t>-----------</w:t>
            </w:r>
          </w:p>
        </w:tc>
      </w:tr>
    </w:tbl>
    <w:p w14:paraId="42315959" w14:textId="77777777" w:rsidR="00F64331" w:rsidRPr="00F64331" w:rsidRDefault="00F64331" w:rsidP="00CD24B6">
      <w:pPr>
        <w:rPr>
          <w:b/>
          <w:bCs/>
        </w:rPr>
      </w:pPr>
    </w:p>
    <w:tbl>
      <w:tblPr>
        <w:tblStyle w:val="TableGrid"/>
        <w:tblW w:w="9985" w:type="dxa"/>
        <w:tblLook w:val="04A0" w:firstRow="1" w:lastRow="0" w:firstColumn="1" w:lastColumn="0" w:noHBand="0" w:noVBand="1"/>
      </w:tblPr>
      <w:tblGrid>
        <w:gridCol w:w="1525"/>
        <w:gridCol w:w="8460"/>
      </w:tblGrid>
      <w:tr w:rsidR="00F64331" w14:paraId="554181AF" w14:textId="77777777" w:rsidTr="000819A3">
        <w:trPr>
          <w:trHeight w:val="197"/>
        </w:trPr>
        <w:tc>
          <w:tcPr>
            <w:tcW w:w="1525" w:type="dxa"/>
            <w:shd w:val="clear" w:color="auto" w:fill="D9D9D9" w:themeFill="background1" w:themeFillShade="D9"/>
          </w:tcPr>
          <w:p w14:paraId="206C18C1" w14:textId="77777777" w:rsidR="00F64331" w:rsidRDefault="00F64331" w:rsidP="000819A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DFE70FD" w14:textId="77777777" w:rsidR="00F64331" w:rsidRDefault="00F64331" w:rsidP="000819A3">
            <w:pPr>
              <w:snapToGrid w:val="0"/>
              <w:rPr>
                <w:rFonts w:ascii="Arial" w:hAnsi="Arial" w:cs="Arial"/>
                <w:b/>
                <w:sz w:val="18"/>
                <w:szCs w:val="20"/>
              </w:rPr>
            </w:pPr>
            <w:r>
              <w:rPr>
                <w:rFonts w:ascii="Arial" w:hAnsi="Arial" w:cs="Arial"/>
                <w:b/>
                <w:sz w:val="18"/>
                <w:szCs w:val="20"/>
              </w:rPr>
              <w:t>Input</w:t>
            </w:r>
          </w:p>
        </w:tc>
      </w:tr>
      <w:tr w:rsidR="00F64331" w14:paraId="5DDB2DF4" w14:textId="77777777" w:rsidTr="000819A3">
        <w:tc>
          <w:tcPr>
            <w:tcW w:w="1525" w:type="dxa"/>
          </w:tcPr>
          <w:p w14:paraId="4D190671" w14:textId="77777777" w:rsidR="00F64331" w:rsidRDefault="00F64331" w:rsidP="000819A3">
            <w:pPr>
              <w:snapToGrid w:val="0"/>
              <w:rPr>
                <w:rFonts w:ascii="Arial" w:eastAsia="Malgun Gothic" w:hAnsi="Arial" w:cs="Arial"/>
                <w:sz w:val="18"/>
                <w:szCs w:val="20"/>
              </w:rPr>
            </w:pPr>
          </w:p>
        </w:tc>
        <w:tc>
          <w:tcPr>
            <w:tcW w:w="8460" w:type="dxa"/>
          </w:tcPr>
          <w:p w14:paraId="5418FE28" w14:textId="77777777" w:rsidR="00F64331" w:rsidRDefault="00F64331" w:rsidP="000819A3">
            <w:pPr>
              <w:snapToGrid w:val="0"/>
              <w:rPr>
                <w:rFonts w:ascii="Arial" w:eastAsia="Malgun Gothic" w:hAnsi="Arial" w:cs="Arial"/>
                <w:bCs/>
                <w:sz w:val="18"/>
                <w:szCs w:val="20"/>
              </w:rPr>
            </w:pPr>
          </w:p>
        </w:tc>
      </w:tr>
      <w:tr w:rsidR="00F64331" w14:paraId="057D35A3" w14:textId="77777777" w:rsidTr="000819A3">
        <w:tc>
          <w:tcPr>
            <w:tcW w:w="1525" w:type="dxa"/>
          </w:tcPr>
          <w:p w14:paraId="3C7ED949" w14:textId="77777777" w:rsidR="00F64331" w:rsidRDefault="00F64331" w:rsidP="000819A3">
            <w:pPr>
              <w:snapToGrid w:val="0"/>
              <w:rPr>
                <w:rFonts w:ascii="Arial" w:eastAsia="Malgun Gothic" w:hAnsi="Arial" w:cs="Arial"/>
                <w:sz w:val="18"/>
                <w:szCs w:val="20"/>
              </w:rPr>
            </w:pPr>
          </w:p>
        </w:tc>
        <w:tc>
          <w:tcPr>
            <w:tcW w:w="8460" w:type="dxa"/>
          </w:tcPr>
          <w:p w14:paraId="696291B8" w14:textId="77777777" w:rsidR="00F64331" w:rsidRDefault="00F64331" w:rsidP="000819A3">
            <w:pPr>
              <w:spacing w:before="40" w:after="40"/>
              <w:rPr>
                <w:rFonts w:ascii="Arial" w:eastAsia="Malgun Gothic" w:hAnsi="Arial" w:cs="Arial"/>
                <w:sz w:val="18"/>
                <w:szCs w:val="20"/>
              </w:rPr>
            </w:pPr>
          </w:p>
        </w:tc>
      </w:tr>
      <w:tr w:rsidR="00F64331" w14:paraId="5B1D4FA6" w14:textId="77777777" w:rsidTr="000819A3">
        <w:tc>
          <w:tcPr>
            <w:tcW w:w="1525" w:type="dxa"/>
          </w:tcPr>
          <w:p w14:paraId="2F7F5002" w14:textId="77777777" w:rsidR="00F64331" w:rsidRDefault="00F64331" w:rsidP="000819A3">
            <w:pPr>
              <w:snapToGrid w:val="0"/>
              <w:rPr>
                <w:rFonts w:ascii="Arial" w:eastAsia="Malgun Gothic" w:hAnsi="Arial" w:cs="Arial"/>
                <w:sz w:val="18"/>
                <w:szCs w:val="20"/>
              </w:rPr>
            </w:pPr>
          </w:p>
        </w:tc>
        <w:tc>
          <w:tcPr>
            <w:tcW w:w="8460" w:type="dxa"/>
          </w:tcPr>
          <w:p w14:paraId="422D337E" w14:textId="77777777" w:rsidR="00F64331" w:rsidRDefault="00F64331" w:rsidP="000819A3">
            <w:pPr>
              <w:spacing w:before="40" w:after="40"/>
              <w:rPr>
                <w:rFonts w:ascii="Arial" w:eastAsia="Malgun Gothic" w:hAnsi="Arial" w:cs="Arial"/>
                <w:sz w:val="18"/>
                <w:szCs w:val="20"/>
              </w:rPr>
            </w:pPr>
          </w:p>
        </w:tc>
      </w:tr>
      <w:tr w:rsidR="00F64331" w14:paraId="7B0FB3F2" w14:textId="77777777" w:rsidTr="000819A3">
        <w:tc>
          <w:tcPr>
            <w:tcW w:w="1525" w:type="dxa"/>
          </w:tcPr>
          <w:p w14:paraId="0E857C35" w14:textId="77777777" w:rsidR="00F64331" w:rsidRDefault="00F64331" w:rsidP="000819A3">
            <w:pPr>
              <w:snapToGrid w:val="0"/>
              <w:rPr>
                <w:rFonts w:ascii="Arial" w:eastAsia="Malgun Gothic" w:hAnsi="Arial" w:cs="Arial"/>
                <w:sz w:val="18"/>
                <w:szCs w:val="20"/>
              </w:rPr>
            </w:pPr>
          </w:p>
        </w:tc>
        <w:tc>
          <w:tcPr>
            <w:tcW w:w="8460" w:type="dxa"/>
          </w:tcPr>
          <w:p w14:paraId="31FABC1F" w14:textId="77777777" w:rsidR="00F64331" w:rsidRDefault="00F64331" w:rsidP="000819A3">
            <w:pPr>
              <w:spacing w:before="40" w:after="40"/>
              <w:rPr>
                <w:rFonts w:ascii="Arial" w:eastAsia="Malgun Gothic" w:hAnsi="Arial" w:cs="Arial"/>
                <w:sz w:val="18"/>
                <w:szCs w:val="20"/>
              </w:rPr>
            </w:pPr>
          </w:p>
        </w:tc>
      </w:tr>
      <w:tr w:rsidR="00F64331" w14:paraId="377C9453" w14:textId="77777777" w:rsidTr="000819A3">
        <w:tc>
          <w:tcPr>
            <w:tcW w:w="1525" w:type="dxa"/>
          </w:tcPr>
          <w:p w14:paraId="24773E15" w14:textId="77777777" w:rsidR="00F64331" w:rsidRDefault="00F64331" w:rsidP="000819A3">
            <w:pPr>
              <w:snapToGrid w:val="0"/>
              <w:rPr>
                <w:rFonts w:ascii="Arial" w:eastAsia="Malgun Gothic" w:hAnsi="Arial" w:cs="Arial"/>
                <w:sz w:val="18"/>
                <w:szCs w:val="20"/>
              </w:rPr>
            </w:pPr>
          </w:p>
        </w:tc>
        <w:tc>
          <w:tcPr>
            <w:tcW w:w="8460" w:type="dxa"/>
          </w:tcPr>
          <w:p w14:paraId="0D956627" w14:textId="77777777" w:rsidR="00F64331" w:rsidRDefault="00F64331" w:rsidP="000819A3">
            <w:pPr>
              <w:spacing w:before="40" w:after="40"/>
              <w:rPr>
                <w:rFonts w:ascii="Arial" w:eastAsia="Malgun Gothic" w:hAnsi="Arial" w:cs="Arial"/>
                <w:sz w:val="18"/>
                <w:szCs w:val="20"/>
              </w:rPr>
            </w:pPr>
          </w:p>
        </w:tc>
      </w:tr>
    </w:tbl>
    <w:p w14:paraId="3CA4FC34" w14:textId="77777777" w:rsidR="00F64331" w:rsidRDefault="00F64331" w:rsidP="00CD24B6"/>
    <w:p w14:paraId="552840ED" w14:textId="77777777" w:rsidR="007E1197" w:rsidRPr="007E1197" w:rsidRDefault="007E1197" w:rsidP="007E1197">
      <w:pPr>
        <w:rPr>
          <w:rFonts w:ascii="Arial" w:hAnsi="Arial" w:cs="Arial"/>
          <w:b/>
          <w:bCs/>
          <w:szCs w:val="20"/>
          <w:highlight w:val="yellow"/>
          <w:u w:val="single"/>
        </w:rPr>
      </w:pPr>
      <w:r w:rsidRPr="007E1197">
        <w:rPr>
          <w:rFonts w:ascii="Arial" w:hAnsi="Arial" w:cs="Arial"/>
          <w:b/>
          <w:bCs/>
          <w:szCs w:val="20"/>
          <w:highlight w:val="yellow"/>
          <w:u w:val="single"/>
        </w:rPr>
        <w:t>Issue#2.1.1: support of proposal 1e in RAN1#107-e</w:t>
      </w:r>
    </w:p>
    <w:p w14:paraId="044F9A92" w14:textId="77777777" w:rsidR="007E1197" w:rsidRDefault="007E1197" w:rsidP="007E1197">
      <w:pPr>
        <w:rPr>
          <w:rFonts w:ascii="Arial" w:hAnsi="Arial" w:cs="Arial"/>
          <w:szCs w:val="20"/>
        </w:rPr>
      </w:pPr>
      <w:r w:rsidRPr="007E1197">
        <w:rPr>
          <w:rFonts w:ascii="Arial" w:hAnsi="Arial" w:cs="Arial"/>
          <w:szCs w:val="20"/>
          <w:highlight w:val="yellow"/>
        </w:rPr>
        <w:t>In RAN1#107-e, the following proposal was discussed, but was not approved because of the different views on whether the note is needed or not.</w:t>
      </w:r>
      <w:r>
        <w:rPr>
          <w:rFonts w:ascii="Arial" w:hAnsi="Arial" w:cs="Arial"/>
          <w:szCs w:val="20"/>
        </w:rPr>
        <w:t xml:space="preserve"> </w:t>
      </w:r>
    </w:p>
    <w:p w14:paraId="7CE977AD" w14:textId="77777777" w:rsidR="007E1197" w:rsidRPr="007E1197" w:rsidRDefault="007E1197" w:rsidP="007E1197">
      <w:pPr>
        <w:spacing w:after="0" w:line="240" w:lineRule="auto"/>
        <w:rPr>
          <w:rFonts w:ascii="Times New Roman" w:eastAsia="Malgun Gothic" w:hAnsi="Times New Roman" w:cs="Times New Roman"/>
          <w:b/>
          <w:bCs/>
          <w:highlight w:val="yellow"/>
        </w:rPr>
      </w:pPr>
      <w:r w:rsidRPr="007E1197">
        <w:rPr>
          <w:rFonts w:ascii="Times New Roman" w:eastAsia="Malgun Gothic" w:hAnsi="Times New Roman" w:cs="Times New Roman"/>
          <w:b/>
          <w:bCs/>
          <w:highlight w:val="yellow"/>
        </w:rPr>
        <w:lastRenderedPageBreak/>
        <w:t>Proposal 1e</w:t>
      </w:r>
    </w:p>
    <w:p w14:paraId="23A1213C" w14:textId="77777777" w:rsidR="007E1197" w:rsidRPr="007E1197" w:rsidRDefault="007E1197" w:rsidP="007E1197">
      <w:pPr>
        <w:spacing w:after="0" w:line="240" w:lineRule="auto"/>
        <w:rPr>
          <w:rFonts w:ascii="Calibri" w:eastAsia="Malgun Gothic" w:hAnsi="Calibri" w:cs="Calibri"/>
          <w:highlight w:val="yellow"/>
        </w:rPr>
      </w:pPr>
      <w:r w:rsidRPr="007E1197">
        <w:rPr>
          <w:rFonts w:ascii="Times New Roman" w:eastAsia="Malgun Gothic" w:hAnsi="Times New Roman" w:cs="Times New Roman"/>
          <w:highlight w:val="yellow"/>
        </w:rPr>
        <w:t>For single-TRP with multi-PDSCH cross-carrier scheduling</w:t>
      </w:r>
    </w:p>
    <w:p w14:paraId="7784B829" w14:textId="77777777" w:rsidR="007E1197" w:rsidRPr="007E1197" w:rsidRDefault="007E1197" w:rsidP="007E1197">
      <w:pPr>
        <w:numPr>
          <w:ilvl w:val="0"/>
          <w:numId w:val="55"/>
        </w:numPr>
        <w:spacing w:after="0" w:line="252" w:lineRule="auto"/>
        <w:rPr>
          <w:rFonts w:ascii="Calibri" w:eastAsia="Times New Roman" w:hAnsi="Calibri" w:cs="Calibri"/>
          <w:highlight w:val="yellow"/>
        </w:rPr>
      </w:pPr>
      <w:r w:rsidRPr="007E1197">
        <w:rPr>
          <w:rFonts w:ascii="Times New Roman" w:eastAsia="Times New Roman" w:hAnsi="Times New Roman" w:cs="Times New Roman"/>
          <w:highlight w:val="yellow"/>
        </w:rPr>
        <w:t>Multiple QCL assumptions are applied as per Rel-16</w:t>
      </w:r>
    </w:p>
    <w:p w14:paraId="3999F408" w14:textId="77777777" w:rsidR="007E1197" w:rsidRPr="007E1197" w:rsidRDefault="007E1197" w:rsidP="007E1197">
      <w:pPr>
        <w:numPr>
          <w:ilvl w:val="1"/>
          <w:numId w:val="55"/>
        </w:numPr>
        <w:spacing w:after="0" w:line="252" w:lineRule="auto"/>
        <w:rPr>
          <w:rFonts w:ascii="Calibri" w:eastAsia="Times New Roman" w:hAnsi="Calibri" w:cs="Calibri"/>
          <w:highlight w:val="yellow"/>
        </w:rPr>
      </w:pPr>
      <w:r w:rsidRPr="007E1197">
        <w:rPr>
          <w:rFonts w:ascii="Times New Roman" w:eastAsia="Times New Roman" w:hAnsi="Times New Roman" w:cs="Times New Roman"/>
          <w:highlight w:val="yellow"/>
        </w:rPr>
        <w:t xml:space="preserve">The following Rel-16 rule is applied for each scheduled PDSCH if the UE is not configured with </w:t>
      </w:r>
      <w:proofErr w:type="spellStart"/>
      <w:r w:rsidRPr="007E1197">
        <w:rPr>
          <w:rFonts w:ascii="Times New Roman" w:eastAsia="Times New Roman" w:hAnsi="Times New Roman" w:cs="Times New Roman"/>
          <w:i/>
          <w:iCs/>
          <w:highlight w:val="yellow"/>
        </w:rPr>
        <w:t>enableDefaultBeamForCCS</w:t>
      </w:r>
      <w:proofErr w:type="spellEnd"/>
      <w:r w:rsidRPr="007E1197">
        <w:rPr>
          <w:rFonts w:ascii="Times New Roman" w:eastAsia="Times New Roman" w:hAnsi="Times New Roman" w:cs="Times New Roman"/>
          <w:highlight w:val="yellow"/>
        </w:rPr>
        <w:t>:</w:t>
      </w:r>
    </w:p>
    <w:p w14:paraId="6233A98D" w14:textId="77777777" w:rsidR="007E1197" w:rsidRPr="007E1197" w:rsidRDefault="007E1197" w:rsidP="007E1197">
      <w:pPr>
        <w:numPr>
          <w:ilvl w:val="0"/>
          <w:numId w:val="56"/>
        </w:numPr>
        <w:spacing w:after="0" w:line="252" w:lineRule="auto"/>
        <w:rPr>
          <w:rFonts w:ascii="Calibri" w:eastAsia="Malgun Gothic" w:hAnsi="Calibri" w:cs="Calibri"/>
          <w:sz w:val="20"/>
          <w:szCs w:val="20"/>
          <w:highlight w:val="yellow"/>
          <w:lang w:eastAsia="zh-CN"/>
        </w:rPr>
      </w:pPr>
      <w:r w:rsidRPr="007E1197">
        <w:rPr>
          <w:rFonts w:ascii="Times New Roman" w:eastAsia="SimSun" w:hAnsi="Times New Roman" w:cs="Times New Roman"/>
          <w:sz w:val="20"/>
          <w:szCs w:val="20"/>
          <w:highlight w:val="yellow"/>
          <w:lang w:val="en-GB" w:eastAsia="zh-CN"/>
        </w:rPr>
        <w:t xml:space="preserve">When the UE is configured with CORESET associated with a search space set for cross-carrier scheduling and the UE is not configured with </w:t>
      </w:r>
      <w:proofErr w:type="spellStart"/>
      <w:r w:rsidRPr="007E1197">
        <w:rPr>
          <w:rFonts w:ascii="Times New Roman" w:eastAsia="SimSun" w:hAnsi="Times New Roman" w:cs="Times New Roman"/>
          <w:i/>
          <w:iCs/>
          <w:sz w:val="20"/>
          <w:szCs w:val="20"/>
          <w:highlight w:val="yellow"/>
          <w:lang w:val="en-GB" w:eastAsia="zh-CN"/>
        </w:rPr>
        <w:t>enableDefaultBeamForCCS</w:t>
      </w:r>
      <w:proofErr w:type="spellEnd"/>
      <w:r w:rsidRPr="007E1197">
        <w:rPr>
          <w:rFonts w:ascii="Times New Roman" w:eastAsia="SimSun" w:hAnsi="Times New Roman" w:cs="Times New Roman"/>
          <w:sz w:val="20"/>
          <w:szCs w:val="20"/>
          <w:highlight w:val="yellow"/>
          <w:lang w:val="en-GB" w:eastAsia="zh-CN"/>
        </w:rPr>
        <w:t xml:space="preserve">, the UE expects </w:t>
      </w:r>
      <w:proofErr w:type="spellStart"/>
      <w:r w:rsidRPr="007E1197">
        <w:rPr>
          <w:rFonts w:ascii="Times New Roman" w:eastAsia="SimSun" w:hAnsi="Times New Roman" w:cs="Times New Roman"/>
          <w:i/>
          <w:iCs/>
          <w:sz w:val="20"/>
          <w:szCs w:val="20"/>
          <w:highlight w:val="yellow"/>
          <w:lang w:val="en-GB" w:eastAsia="zh-CN"/>
        </w:rPr>
        <w:t>tci-PresentInDCI</w:t>
      </w:r>
      <w:proofErr w:type="spellEnd"/>
      <w:r w:rsidRPr="007E1197">
        <w:rPr>
          <w:rFonts w:ascii="Times New Roman" w:eastAsia="SimSun" w:hAnsi="Times New Roman" w:cs="Times New Roman"/>
          <w:i/>
          <w:iCs/>
          <w:sz w:val="20"/>
          <w:szCs w:val="20"/>
          <w:highlight w:val="yellow"/>
          <w:lang w:val="en-GB" w:eastAsia="zh-CN"/>
        </w:rPr>
        <w:t xml:space="preserve"> </w:t>
      </w:r>
      <w:r w:rsidRPr="007E1197">
        <w:rPr>
          <w:rFonts w:ascii="Times New Roman" w:eastAsia="SimSun" w:hAnsi="Times New Roman" w:cs="Times New Roman"/>
          <w:sz w:val="20"/>
          <w:szCs w:val="20"/>
          <w:highlight w:val="yellow"/>
          <w:lang w:val="en-GB" w:eastAsia="zh-CN"/>
        </w:rPr>
        <w:t xml:space="preserve">is set as 'enabled', and if one or more of the TCI states configured for the serving cell scheduled by the search space set contains </w:t>
      </w:r>
      <w:proofErr w:type="spellStart"/>
      <w:r w:rsidRPr="007E1197">
        <w:rPr>
          <w:rFonts w:ascii="Times New Roman" w:eastAsia="SimSun" w:hAnsi="Times New Roman" w:cs="Times New Roman"/>
          <w:i/>
          <w:iCs/>
          <w:color w:val="000000"/>
          <w:sz w:val="20"/>
          <w:szCs w:val="20"/>
          <w:highlight w:val="yellow"/>
          <w:lang w:val="en-GB" w:eastAsia="zh-CN"/>
        </w:rPr>
        <w:t>qcl</w:t>
      </w:r>
      <w:proofErr w:type="spellEnd"/>
      <w:r w:rsidRPr="007E1197">
        <w:rPr>
          <w:rFonts w:ascii="Times New Roman" w:eastAsia="SimSun" w:hAnsi="Times New Roman" w:cs="Times New Roman"/>
          <w:i/>
          <w:iCs/>
          <w:color w:val="000000"/>
          <w:sz w:val="20"/>
          <w:szCs w:val="20"/>
          <w:highlight w:val="yellow"/>
          <w:lang w:val="en-GB" w:eastAsia="zh-CN"/>
        </w:rPr>
        <w:t>-Type</w:t>
      </w:r>
      <w:r w:rsidRPr="007E1197">
        <w:rPr>
          <w:rFonts w:ascii="Times New Roman" w:eastAsia="SimSun" w:hAnsi="Times New Roman" w:cs="Times New Roman"/>
          <w:color w:val="000000"/>
          <w:sz w:val="20"/>
          <w:szCs w:val="20"/>
          <w:highlight w:val="yellow"/>
          <w:lang w:val="en-GB" w:eastAsia="zh-CN"/>
        </w:rPr>
        <w:t xml:space="preserve"> set to</w:t>
      </w:r>
      <w:r w:rsidRPr="007E1197">
        <w:rPr>
          <w:rFonts w:ascii="Times New Roman" w:eastAsia="SimSun" w:hAnsi="Times New Roman" w:cs="Times New Roman"/>
          <w:sz w:val="20"/>
          <w:szCs w:val="20"/>
          <w:highlight w:val="yellow"/>
          <w:lang w:val="en-GB" w:eastAsia="zh-CN"/>
        </w:rPr>
        <w:t xml:space="preserve"> '</w:t>
      </w:r>
      <w:proofErr w:type="spellStart"/>
      <w:r w:rsidRPr="007E1197">
        <w:rPr>
          <w:rFonts w:ascii="Times New Roman" w:eastAsia="SimSun" w:hAnsi="Times New Roman" w:cs="Times New Roman"/>
          <w:sz w:val="20"/>
          <w:szCs w:val="20"/>
          <w:highlight w:val="yellow"/>
          <w:lang w:val="en-GB" w:eastAsia="zh-CN"/>
        </w:rPr>
        <w:t>typeD</w:t>
      </w:r>
      <w:proofErr w:type="spellEnd"/>
      <w:r w:rsidRPr="007E1197">
        <w:rPr>
          <w:rFonts w:ascii="Times New Roman" w:eastAsia="SimSun" w:hAnsi="Times New Roman" w:cs="Times New Roman"/>
          <w:sz w:val="20"/>
          <w:szCs w:val="20"/>
          <w:highlight w:val="yellow"/>
          <w:lang w:val="en-GB" w:eastAsia="zh-CN"/>
        </w:rPr>
        <w:t xml:space="preserve">', the UE expects the time offset between the reception of the detected PDCCH in the search space set and the corresponding PDSCH is larger than or equal to the threshold </w:t>
      </w:r>
      <w:proofErr w:type="spellStart"/>
      <w:r w:rsidRPr="007E1197">
        <w:rPr>
          <w:rFonts w:ascii="Times New Roman" w:eastAsia="SimSun" w:hAnsi="Times New Roman" w:cs="Times New Roman"/>
          <w:i/>
          <w:iCs/>
          <w:color w:val="000000"/>
          <w:sz w:val="20"/>
          <w:szCs w:val="20"/>
          <w:highlight w:val="yellow"/>
          <w:lang w:val="en-GB" w:eastAsia="zh-CN"/>
        </w:rPr>
        <w:t>timeDurationForQCL</w:t>
      </w:r>
      <w:proofErr w:type="spellEnd"/>
      <w:r w:rsidRPr="007E1197">
        <w:rPr>
          <w:rFonts w:ascii="Times New Roman" w:eastAsia="SimSun" w:hAnsi="Times New Roman" w:cs="Times New Roman"/>
          <w:sz w:val="20"/>
          <w:szCs w:val="20"/>
          <w:highlight w:val="yellow"/>
          <w:lang w:eastAsia="zh-CN"/>
        </w:rPr>
        <w:t>.</w:t>
      </w:r>
    </w:p>
    <w:p w14:paraId="72FC6D79" w14:textId="77777777" w:rsidR="007E1197" w:rsidRPr="007E1197" w:rsidRDefault="007E1197" w:rsidP="007E1197">
      <w:pPr>
        <w:numPr>
          <w:ilvl w:val="1"/>
          <w:numId w:val="55"/>
        </w:numPr>
        <w:spacing w:after="0" w:line="252" w:lineRule="auto"/>
        <w:rPr>
          <w:rFonts w:ascii="Calibri" w:eastAsia="Times New Roman" w:hAnsi="Calibri" w:cs="Calibri"/>
          <w:highlight w:val="yellow"/>
        </w:rPr>
      </w:pPr>
      <w:r w:rsidRPr="007E1197">
        <w:rPr>
          <w:rFonts w:ascii="Times New Roman" w:eastAsia="Times New Roman" w:hAnsi="Times New Roman" w:cs="Times New Roman"/>
          <w:highlight w:val="yellow"/>
        </w:rPr>
        <w:t xml:space="preserve">The following Rel-16 rule is applied for each scheduled PDSCH if the UE is configured with </w:t>
      </w:r>
      <w:proofErr w:type="spellStart"/>
      <w:r w:rsidRPr="007E1197">
        <w:rPr>
          <w:rFonts w:ascii="Times New Roman" w:eastAsia="Times New Roman" w:hAnsi="Times New Roman" w:cs="Times New Roman"/>
          <w:i/>
          <w:iCs/>
          <w:highlight w:val="yellow"/>
        </w:rPr>
        <w:t>enableDefaultBeamForCCS</w:t>
      </w:r>
      <w:proofErr w:type="spellEnd"/>
      <w:r w:rsidRPr="007E1197">
        <w:rPr>
          <w:rFonts w:ascii="Times New Roman" w:eastAsia="Times New Roman" w:hAnsi="Times New Roman" w:cs="Times New Roman"/>
          <w:highlight w:val="yellow"/>
        </w:rPr>
        <w:t>:</w:t>
      </w:r>
    </w:p>
    <w:p w14:paraId="5900A055" w14:textId="77777777" w:rsidR="007E1197" w:rsidRPr="007E1197" w:rsidRDefault="007E1197" w:rsidP="007E1197">
      <w:pPr>
        <w:numPr>
          <w:ilvl w:val="0"/>
          <w:numId w:val="56"/>
        </w:numPr>
        <w:spacing w:after="180" w:line="252" w:lineRule="auto"/>
        <w:rPr>
          <w:rFonts w:ascii="CG Times (WN)" w:eastAsia="Malgun Gothic" w:hAnsi="CG Times (WN)" w:cs="Times New Roman"/>
          <w:sz w:val="20"/>
          <w:szCs w:val="20"/>
          <w:highlight w:val="yellow"/>
          <w:lang w:eastAsia="zh-CN"/>
        </w:rPr>
      </w:pPr>
      <w:r w:rsidRPr="007E1197">
        <w:rPr>
          <w:rFonts w:ascii="Times New Roman" w:eastAsia="SimSun" w:hAnsi="Times New Roman" w:cs="Times New Roman"/>
          <w:color w:val="000000"/>
          <w:sz w:val="20"/>
          <w:szCs w:val="20"/>
          <w:highlight w:val="yellow"/>
          <w:lang w:val="en-GB" w:eastAsia="zh-CN"/>
        </w:rPr>
        <w:t>W</w:t>
      </w:r>
      <w:proofErr w:type="spellStart"/>
      <w:r w:rsidRPr="007E1197">
        <w:rPr>
          <w:rFonts w:ascii="Times New Roman" w:eastAsia="SimSun" w:hAnsi="Times New Roman" w:cs="Times New Roman"/>
          <w:color w:val="000000"/>
          <w:sz w:val="20"/>
          <w:szCs w:val="20"/>
          <w:highlight w:val="yellow"/>
          <w:lang w:eastAsia="zh-CN"/>
        </w:rPr>
        <w:t>hen</w:t>
      </w:r>
      <w:proofErr w:type="spellEnd"/>
      <w:r w:rsidRPr="007E1197">
        <w:rPr>
          <w:rFonts w:ascii="Times New Roman" w:eastAsia="SimSun" w:hAnsi="Times New Roman" w:cs="Times New Roman"/>
          <w:color w:val="000000"/>
          <w:sz w:val="20"/>
          <w:szCs w:val="20"/>
          <w:highlight w:val="yellow"/>
          <w:lang w:eastAsia="zh-CN"/>
        </w:rPr>
        <w:t xml:space="preserve"> the UE is configured with </w:t>
      </w:r>
      <w:proofErr w:type="spellStart"/>
      <w:r w:rsidRPr="007E1197">
        <w:rPr>
          <w:rFonts w:ascii="Times New Roman" w:eastAsia="SimSun" w:hAnsi="Times New Roman" w:cs="Times New Roman"/>
          <w:i/>
          <w:iCs/>
          <w:color w:val="000000"/>
          <w:sz w:val="20"/>
          <w:szCs w:val="20"/>
          <w:highlight w:val="yellow"/>
          <w:lang w:eastAsia="zh-CN"/>
        </w:rPr>
        <w:t>enableDefaultBeamForCCS</w:t>
      </w:r>
      <w:proofErr w:type="spellEnd"/>
      <w:r w:rsidRPr="007E1197">
        <w:rPr>
          <w:rFonts w:ascii="Times New Roman" w:eastAsia="SimSun" w:hAnsi="Times New Roman" w:cs="Times New Roman"/>
          <w:color w:val="000000"/>
          <w:sz w:val="20"/>
          <w:szCs w:val="20"/>
          <w:highlight w:val="yellow"/>
          <w:lang w:eastAsia="zh-CN"/>
        </w:rPr>
        <w:t xml:space="preserve">, </w:t>
      </w:r>
      <w:r w:rsidRPr="007E1197">
        <w:rPr>
          <w:rFonts w:ascii="Times New Roman" w:eastAsia="SimSun" w:hAnsi="Times New Roman" w:cs="Times New Roman"/>
          <w:color w:val="000000"/>
          <w:sz w:val="20"/>
          <w:szCs w:val="20"/>
          <w:highlight w:val="yellow"/>
          <w:lang w:val="en-GB" w:eastAsia="zh-CN"/>
        </w:rPr>
        <w:t xml:space="preserve">if </w:t>
      </w:r>
      <w:r w:rsidRPr="007E1197">
        <w:rPr>
          <w:rFonts w:ascii="Times New Roman" w:eastAsia="SimSun" w:hAnsi="Times New Roman" w:cs="Times New Roman"/>
          <w:color w:val="000000"/>
          <w:sz w:val="20"/>
          <w:szCs w:val="20"/>
          <w:highlight w:val="yellow"/>
          <w:lang w:eastAsia="zh-CN"/>
        </w:rPr>
        <w:t xml:space="preserve">the offset between the reception of the DL DCI and the corresponding PDSCH is less than the threshold </w:t>
      </w:r>
      <w:proofErr w:type="spellStart"/>
      <w:r w:rsidRPr="007E1197">
        <w:rPr>
          <w:rFonts w:ascii="Times New Roman" w:eastAsia="SimSun" w:hAnsi="Times New Roman" w:cs="Times New Roman"/>
          <w:i/>
          <w:iCs/>
          <w:color w:val="000000"/>
          <w:sz w:val="20"/>
          <w:szCs w:val="20"/>
          <w:highlight w:val="yellow"/>
          <w:lang w:eastAsia="zh-CN"/>
        </w:rPr>
        <w:t>timeDurationForQCL</w:t>
      </w:r>
      <w:proofErr w:type="spellEnd"/>
      <w:r w:rsidRPr="007E1197">
        <w:rPr>
          <w:rFonts w:ascii="Times New Roman" w:eastAsia="SimSun" w:hAnsi="Times New Roman" w:cs="Times New Roman"/>
          <w:i/>
          <w:iCs/>
          <w:color w:val="000000"/>
          <w:sz w:val="20"/>
          <w:szCs w:val="20"/>
          <w:highlight w:val="yellow"/>
          <w:lang w:eastAsia="zh-CN"/>
        </w:rPr>
        <w:t>,</w:t>
      </w:r>
      <w:r w:rsidRPr="007E1197">
        <w:rPr>
          <w:rFonts w:ascii="Times New Roman" w:eastAsia="SimSun" w:hAnsi="Times New Roman" w:cs="Times New Roman"/>
          <w:color w:val="000000"/>
          <w:sz w:val="20"/>
          <w:szCs w:val="20"/>
          <w:highlight w:val="yellow"/>
          <w:lang w:eastAsia="zh-CN"/>
        </w:rPr>
        <w:t xml:space="preserve"> or if the DL DCI does not have the TCI field present, the UE obtains its QCL assumption for the scheduled PDSCH from the activated TCI state with the lowest ID applicable to PDSCH in the active BWP of the scheduled cell.</w:t>
      </w:r>
    </w:p>
    <w:p w14:paraId="0813D3F2" w14:textId="77777777" w:rsidR="007E1197" w:rsidRPr="007E1197" w:rsidRDefault="007E1197" w:rsidP="007E1197">
      <w:pPr>
        <w:numPr>
          <w:ilvl w:val="1"/>
          <w:numId w:val="55"/>
        </w:numPr>
        <w:spacing w:after="0" w:line="252" w:lineRule="auto"/>
        <w:rPr>
          <w:rFonts w:ascii="Calibri" w:eastAsia="Times New Roman" w:hAnsi="Calibri" w:cs="Calibri"/>
          <w:highlight w:val="yellow"/>
        </w:rPr>
      </w:pPr>
      <w:r w:rsidRPr="007E1197">
        <w:rPr>
          <w:rFonts w:ascii="Times New Roman" w:eastAsia="Times New Roman" w:hAnsi="Times New Roman" w:cs="Times New Roman"/>
          <w:highlight w:val="yellow"/>
        </w:rPr>
        <w:t xml:space="preserve">The Rel-16 rule corresponding to </w:t>
      </w:r>
      <w:proofErr w:type="spellStart"/>
      <w:r w:rsidRPr="007E1197">
        <w:rPr>
          <w:rFonts w:ascii="Times New Roman" w:eastAsia="Times New Roman" w:hAnsi="Times New Roman" w:cs="Times New Roman"/>
          <w:i/>
          <w:iCs/>
          <w:highlight w:val="yellow"/>
        </w:rPr>
        <w:t>tci-PresentInDCI</w:t>
      </w:r>
      <w:proofErr w:type="spellEnd"/>
      <w:r w:rsidRPr="007E1197">
        <w:rPr>
          <w:rFonts w:ascii="Times New Roman" w:eastAsia="Times New Roman" w:hAnsi="Times New Roman" w:cs="Times New Roman"/>
          <w:highlight w:val="yellow"/>
        </w:rPr>
        <w:t xml:space="preserve"> present and not present is applied for each PDSCH ≥ </w:t>
      </w:r>
      <w:proofErr w:type="spellStart"/>
      <w:r w:rsidRPr="007E1197">
        <w:rPr>
          <w:rFonts w:ascii="Times New Roman" w:eastAsia="Times New Roman" w:hAnsi="Times New Roman" w:cs="Times New Roman"/>
          <w:highlight w:val="yellow"/>
        </w:rPr>
        <w:t>timeDurationForQCL</w:t>
      </w:r>
      <w:proofErr w:type="spellEnd"/>
      <w:r w:rsidRPr="007E1197">
        <w:rPr>
          <w:rFonts w:ascii="Times New Roman" w:eastAsia="Times New Roman" w:hAnsi="Times New Roman" w:cs="Times New Roman"/>
          <w:highlight w:val="yellow"/>
        </w:rPr>
        <w:t xml:space="preserve"> if the UE is configured with </w:t>
      </w:r>
      <w:proofErr w:type="spellStart"/>
      <w:r w:rsidRPr="007E1197">
        <w:rPr>
          <w:rFonts w:ascii="Times New Roman" w:eastAsia="Times New Roman" w:hAnsi="Times New Roman" w:cs="Times New Roman"/>
          <w:i/>
          <w:iCs/>
          <w:highlight w:val="yellow"/>
        </w:rPr>
        <w:t>enableDefaultBeamForCCS</w:t>
      </w:r>
      <w:proofErr w:type="spellEnd"/>
      <w:r w:rsidRPr="007E1197">
        <w:rPr>
          <w:rFonts w:ascii="Times New Roman" w:eastAsia="Times New Roman" w:hAnsi="Times New Roman" w:cs="Times New Roman"/>
          <w:i/>
          <w:iCs/>
          <w:highlight w:val="yellow"/>
        </w:rPr>
        <w:t>.</w:t>
      </w:r>
    </w:p>
    <w:p w14:paraId="7BB69013" w14:textId="77777777" w:rsidR="007E1197" w:rsidRPr="007E1197" w:rsidRDefault="007E1197" w:rsidP="007E1197">
      <w:pPr>
        <w:numPr>
          <w:ilvl w:val="0"/>
          <w:numId w:val="55"/>
        </w:numPr>
        <w:spacing w:after="0" w:line="252" w:lineRule="auto"/>
        <w:rPr>
          <w:rFonts w:ascii="Calibri" w:eastAsia="Times New Roman" w:hAnsi="Calibri" w:cs="Calibri"/>
          <w:color w:val="FF0000"/>
          <w:highlight w:val="yellow"/>
        </w:rPr>
      </w:pPr>
      <w:r w:rsidRPr="007E1197">
        <w:rPr>
          <w:rFonts w:ascii="Times New Roman" w:eastAsia="Times New Roman" w:hAnsi="Times New Roman" w:cs="Times New Roman"/>
          <w:color w:val="FF0000"/>
          <w:highlight w:val="yellow"/>
        </w:rPr>
        <w:t xml:space="preserve">Note: All the above bullets may not have spec impact. </w:t>
      </w:r>
    </w:p>
    <w:p w14:paraId="25C22CB4" w14:textId="77777777" w:rsidR="007E1197" w:rsidRPr="007E1197" w:rsidRDefault="007E1197" w:rsidP="007E1197">
      <w:pPr>
        <w:rPr>
          <w:rFonts w:ascii="Arial" w:hAnsi="Arial" w:cs="Arial"/>
          <w:szCs w:val="20"/>
          <w:highlight w:val="yellow"/>
        </w:rPr>
      </w:pPr>
    </w:p>
    <w:p w14:paraId="2539BC5A" w14:textId="77777777" w:rsidR="007E1197" w:rsidRPr="003D1943" w:rsidRDefault="007E1197" w:rsidP="007E1197">
      <w:pPr>
        <w:rPr>
          <w:rFonts w:ascii="Arial" w:hAnsi="Arial" w:cs="Arial"/>
          <w:szCs w:val="20"/>
        </w:rPr>
      </w:pPr>
      <w:r w:rsidRPr="007E1197">
        <w:rPr>
          <w:rFonts w:ascii="Arial" w:hAnsi="Arial" w:cs="Arial"/>
          <w:szCs w:val="20"/>
          <w:highlight w:val="yellow"/>
        </w:rPr>
        <w:t xml:space="preserve">For the proposal, the moderator observed one suggested update and one objection which proposes to support single QCL assumption. For the suggested update, the suggestion was to remove “and not present” in the last bullet, as “and not present” is covered in the above bullet. However, in the moderator’s understanding, “and not present” is not covered in the above as the last bullet is only discussing each PDSCH≥ </w:t>
      </w:r>
      <w:proofErr w:type="spellStart"/>
      <w:r w:rsidRPr="007E1197">
        <w:rPr>
          <w:rFonts w:ascii="Arial" w:hAnsi="Arial" w:cs="Arial"/>
          <w:szCs w:val="20"/>
          <w:highlight w:val="yellow"/>
        </w:rPr>
        <w:t>timeDurationForQCL</w:t>
      </w:r>
      <w:proofErr w:type="spellEnd"/>
      <w:r w:rsidRPr="007E1197">
        <w:rPr>
          <w:rFonts w:ascii="Arial" w:hAnsi="Arial" w:cs="Arial"/>
          <w:szCs w:val="20"/>
          <w:highlight w:val="yellow"/>
        </w:rPr>
        <w:t xml:space="preserve"> while the above bullet is discussing each PDSCH&lt;</w:t>
      </w:r>
      <w:proofErr w:type="spellStart"/>
      <w:r w:rsidRPr="007E1197">
        <w:rPr>
          <w:rFonts w:ascii="Arial" w:hAnsi="Arial" w:cs="Arial"/>
          <w:szCs w:val="20"/>
          <w:highlight w:val="yellow"/>
        </w:rPr>
        <w:t>timeDurationForQCL</w:t>
      </w:r>
      <w:proofErr w:type="spellEnd"/>
      <w:r w:rsidRPr="007E1197">
        <w:rPr>
          <w:rFonts w:ascii="Arial" w:hAnsi="Arial" w:cs="Arial"/>
          <w:szCs w:val="20"/>
          <w:highlight w:val="yellow"/>
        </w:rPr>
        <w:t>. For single QCL assumption, as we had a consensus from RAN1#107-e, the moderator asks to compromise with the existing proposal as it is without the note. Please share your views on Proposal 2.1-a.</w:t>
      </w:r>
    </w:p>
    <w:p w14:paraId="2BB24461" w14:textId="77777777" w:rsidR="00F64331" w:rsidRDefault="00F64331" w:rsidP="00CD24B6"/>
    <w:p w14:paraId="5C1FE118" w14:textId="305CC201" w:rsidR="00F64331" w:rsidRPr="007E1197" w:rsidRDefault="003E217E" w:rsidP="00F64331">
      <w:pPr>
        <w:pStyle w:val="Heading4"/>
        <w:rPr>
          <w:highlight w:val="yellow"/>
        </w:rPr>
      </w:pPr>
      <w:r w:rsidRPr="007E1197">
        <w:rPr>
          <w:highlight w:val="yellow"/>
        </w:rPr>
        <w:t xml:space="preserve">Proposal </w:t>
      </w:r>
      <w:r w:rsidR="00F64331" w:rsidRPr="007E1197">
        <w:rPr>
          <w:highlight w:val="yellow"/>
        </w:rPr>
        <w:t>2.1-a (Proposal 1e without the note)</w:t>
      </w:r>
    </w:p>
    <w:p w14:paraId="75519F6F" w14:textId="77777777" w:rsidR="00F64331" w:rsidRPr="00F64331" w:rsidRDefault="00F64331" w:rsidP="00F64331">
      <w:pPr>
        <w:spacing w:after="0" w:line="240" w:lineRule="auto"/>
        <w:rPr>
          <w:rFonts w:ascii="Calibri" w:eastAsia="Malgun Gothic" w:hAnsi="Calibri" w:cs="Calibri"/>
          <w:highlight w:val="yellow"/>
        </w:rPr>
      </w:pPr>
      <w:r w:rsidRPr="00F64331">
        <w:rPr>
          <w:rFonts w:ascii="Times New Roman" w:eastAsia="Malgun Gothic" w:hAnsi="Times New Roman" w:cs="Times New Roman"/>
          <w:highlight w:val="yellow"/>
        </w:rPr>
        <w:t>For single-TRP with multi-PDSCH cross-carrier scheduling</w:t>
      </w:r>
    </w:p>
    <w:p w14:paraId="575E4B27" w14:textId="77777777" w:rsidR="00F64331" w:rsidRPr="00F64331" w:rsidRDefault="00F64331" w:rsidP="00F64331">
      <w:pPr>
        <w:numPr>
          <w:ilvl w:val="0"/>
          <w:numId w:val="55"/>
        </w:numPr>
        <w:spacing w:after="0" w:line="252" w:lineRule="auto"/>
        <w:rPr>
          <w:rFonts w:ascii="Calibri" w:eastAsia="Times New Roman" w:hAnsi="Calibri" w:cs="Calibri"/>
          <w:highlight w:val="yellow"/>
        </w:rPr>
      </w:pPr>
      <w:r w:rsidRPr="00F64331">
        <w:rPr>
          <w:rFonts w:ascii="Times New Roman" w:eastAsia="Times New Roman" w:hAnsi="Times New Roman" w:cs="Times New Roman"/>
          <w:highlight w:val="yellow"/>
        </w:rPr>
        <w:t>Multiple QCL assumptions are applied as per Rel-16</w:t>
      </w:r>
    </w:p>
    <w:p w14:paraId="5775EB50" w14:textId="77777777" w:rsidR="00F64331" w:rsidRPr="00F64331" w:rsidRDefault="00F64331" w:rsidP="00F64331">
      <w:pPr>
        <w:numPr>
          <w:ilvl w:val="1"/>
          <w:numId w:val="55"/>
        </w:numPr>
        <w:spacing w:after="0" w:line="252" w:lineRule="auto"/>
        <w:rPr>
          <w:rFonts w:ascii="Calibri" w:eastAsia="Times New Roman" w:hAnsi="Calibri" w:cs="Calibri"/>
          <w:highlight w:val="yellow"/>
        </w:rPr>
      </w:pPr>
      <w:r w:rsidRPr="00F64331">
        <w:rPr>
          <w:rFonts w:ascii="Times New Roman" w:eastAsia="Times New Roman" w:hAnsi="Times New Roman" w:cs="Times New Roman"/>
          <w:highlight w:val="yellow"/>
        </w:rPr>
        <w:t xml:space="preserve">The following Rel-16 rule is applied for each scheduled PDSCH if the UE is not configured with </w:t>
      </w:r>
      <w:proofErr w:type="spellStart"/>
      <w:r w:rsidRPr="00F64331">
        <w:rPr>
          <w:rFonts w:ascii="Times New Roman" w:eastAsia="Times New Roman" w:hAnsi="Times New Roman" w:cs="Times New Roman"/>
          <w:i/>
          <w:iCs/>
          <w:highlight w:val="yellow"/>
        </w:rPr>
        <w:t>enableDefaultBeamForCCS</w:t>
      </w:r>
      <w:proofErr w:type="spellEnd"/>
      <w:r w:rsidRPr="00F64331">
        <w:rPr>
          <w:rFonts w:ascii="Times New Roman" w:eastAsia="Times New Roman" w:hAnsi="Times New Roman" w:cs="Times New Roman"/>
          <w:highlight w:val="yellow"/>
        </w:rPr>
        <w:t>:</w:t>
      </w:r>
    </w:p>
    <w:p w14:paraId="61D1353A" w14:textId="77777777" w:rsidR="00F64331" w:rsidRPr="00F64331" w:rsidRDefault="00F64331" w:rsidP="00F64331">
      <w:pPr>
        <w:numPr>
          <w:ilvl w:val="0"/>
          <w:numId w:val="56"/>
        </w:numPr>
        <w:spacing w:after="0" w:line="252" w:lineRule="auto"/>
        <w:rPr>
          <w:rFonts w:ascii="Calibri" w:eastAsia="Malgun Gothic" w:hAnsi="Calibri" w:cs="Calibri"/>
          <w:sz w:val="20"/>
          <w:szCs w:val="20"/>
          <w:highlight w:val="yellow"/>
          <w:lang w:eastAsia="zh-CN"/>
        </w:rPr>
      </w:pPr>
      <w:r w:rsidRPr="00F64331">
        <w:rPr>
          <w:rFonts w:ascii="Times New Roman" w:eastAsia="SimSun" w:hAnsi="Times New Roman" w:cs="Times New Roman"/>
          <w:sz w:val="20"/>
          <w:szCs w:val="20"/>
          <w:highlight w:val="yellow"/>
          <w:lang w:val="en-GB" w:eastAsia="zh-CN"/>
        </w:rPr>
        <w:t xml:space="preserve">When the UE is configured with CORESET associated with a search space set for cross-carrier scheduling and the UE is not configured with </w:t>
      </w:r>
      <w:proofErr w:type="spellStart"/>
      <w:r w:rsidRPr="00F64331">
        <w:rPr>
          <w:rFonts w:ascii="Times New Roman" w:eastAsia="SimSun" w:hAnsi="Times New Roman" w:cs="Times New Roman"/>
          <w:i/>
          <w:iCs/>
          <w:sz w:val="20"/>
          <w:szCs w:val="20"/>
          <w:highlight w:val="yellow"/>
          <w:lang w:val="en-GB" w:eastAsia="zh-CN"/>
        </w:rPr>
        <w:t>enableDefaultBeamForCCS</w:t>
      </w:r>
      <w:proofErr w:type="spellEnd"/>
      <w:r w:rsidRPr="00F64331">
        <w:rPr>
          <w:rFonts w:ascii="Times New Roman" w:eastAsia="SimSun" w:hAnsi="Times New Roman" w:cs="Times New Roman"/>
          <w:sz w:val="20"/>
          <w:szCs w:val="20"/>
          <w:highlight w:val="yellow"/>
          <w:lang w:val="en-GB" w:eastAsia="zh-CN"/>
        </w:rPr>
        <w:t xml:space="preserve">, the UE expects </w:t>
      </w:r>
      <w:proofErr w:type="spellStart"/>
      <w:r w:rsidRPr="00F64331">
        <w:rPr>
          <w:rFonts w:ascii="Times New Roman" w:eastAsia="SimSun" w:hAnsi="Times New Roman" w:cs="Times New Roman"/>
          <w:i/>
          <w:iCs/>
          <w:sz w:val="20"/>
          <w:szCs w:val="20"/>
          <w:highlight w:val="yellow"/>
          <w:lang w:val="en-GB" w:eastAsia="zh-CN"/>
        </w:rPr>
        <w:t>tci-PresentInDCI</w:t>
      </w:r>
      <w:proofErr w:type="spellEnd"/>
      <w:r w:rsidRPr="00F64331">
        <w:rPr>
          <w:rFonts w:ascii="Times New Roman" w:eastAsia="SimSun" w:hAnsi="Times New Roman" w:cs="Times New Roman"/>
          <w:i/>
          <w:iCs/>
          <w:sz w:val="20"/>
          <w:szCs w:val="20"/>
          <w:highlight w:val="yellow"/>
          <w:lang w:val="en-GB" w:eastAsia="zh-CN"/>
        </w:rPr>
        <w:t xml:space="preserve"> </w:t>
      </w:r>
      <w:r w:rsidRPr="00F64331">
        <w:rPr>
          <w:rFonts w:ascii="Times New Roman" w:eastAsia="SimSun" w:hAnsi="Times New Roman" w:cs="Times New Roman"/>
          <w:sz w:val="20"/>
          <w:szCs w:val="20"/>
          <w:highlight w:val="yellow"/>
          <w:lang w:val="en-GB" w:eastAsia="zh-CN"/>
        </w:rPr>
        <w:t xml:space="preserve">is set as 'enabled', and if one or more of the TCI states configured for the serving cell scheduled by the search space set contains </w:t>
      </w:r>
      <w:proofErr w:type="spellStart"/>
      <w:r w:rsidRPr="00F64331">
        <w:rPr>
          <w:rFonts w:ascii="Times New Roman" w:eastAsia="SimSun" w:hAnsi="Times New Roman" w:cs="Times New Roman"/>
          <w:i/>
          <w:iCs/>
          <w:color w:val="000000"/>
          <w:sz w:val="20"/>
          <w:szCs w:val="20"/>
          <w:highlight w:val="yellow"/>
          <w:lang w:val="en-GB" w:eastAsia="zh-CN"/>
        </w:rPr>
        <w:t>qcl</w:t>
      </w:r>
      <w:proofErr w:type="spellEnd"/>
      <w:r w:rsidRPr="00F64331">
        <w:rPr>
          <w:rFonts w:ascii="Times New Roman" w:eastAsia="SimSun" w:hAnsi="Times New Roman" w:cs="Times New Roman"/>
          <w:i/>
          <w:iCs/>
          <w:color w:val="000000"/>
          <w:sz w:val="20"/>
          <w:szCs w:val="20"/>
          <w:highlight w:val="yellow"/>
          <w:lang w:val="en-GB" w:eastAsia="zh-CN"/>
        </w:rPr>
        <w:t>-Type</w:t>
      </w:r>
      <w:r w:rsidRPr="00F64331">
        <w:rPr>
          <w:rFonts w:ascii="Times New Roman" w:eastAsia="SimSun" w:hAnsi="Times New Roman" w:cs="Times New Roman"/>
          <w:color w:val="000000"/>
          <w:sz w:val="20"/>
          <w:szCs w:val="20"/>
          <w:highlight w:val="yellow"/>
          <w:lang w:val="en-GB" w:eastAsia="zh-CN"/>
        </w:rPr>
        <w:t xml:space="preserve"> set to</w:t>
      </w:r>
      <w:r w:rsidRPr="00F64331">
        <w:rPr>
          <w:rFonts w:ascii="Times New Roman" w:eastAsia="SimSun" w:hAnsi="Times New Roman" w:cs="Times New Roman"/>
          <w:sz w:val="20"/>
          <w:szCs w:val="20"/>
          <w:highlight w:val="yellow"/>
          <w:lang w:val="en-GB" w:eastAsia="zh-CN"/>
        </w:rPr>
        <w:t xml:space="preserve"> '</w:t>
      </w:r>
      <w:proofErr w:type="spellStart"/>
      <w:r w:rsidRPr="00F64331">
        <w:rPr>
          <w:rFonts w:ascii="Times New Roman" w:eastAsia="SimSun" w:hAnsi="Times New Roman" w:cs="Times New Roman"/>
          <w:sz w:val="20"/>
          <w:szCs w:val="20"/>
          <w:highlight w:val="yellow"/>
          <w:lang w:val="en-GB" w:eastAsia="zh-CN"/>
        </w:rPr>
        <w:t>typeD</w:t>
      </w:r>
      <w:proofErr w:type="spellEnd"/>
      <w:r w:rsidRPr="00F64331">
        <w:rPr>
          <w:rFonts w:ascii="Times New Roman" w:eastAsia="SimSun" w:hAnsi="Times New Roman" w:cs="Times New Roman"/>
          <w:sz w:val="20"/>
          <w:szCs w:val="20"/>
          <w:highlight w:val="yellow"/>
          <w:lang w:val="en-GB" w:eastAsia="zh-CN"/>
        </w:rPr>
        <w:t xml:space="preserve">', the UE expects the time offset between the reception of the detected PDCCH in the search space set and the corresponding PDSCH is larger than or equal to the threshold </w:t>
      </w:r>
      <w:proofErr w:type="spellStart"/>
      <w:r w:rsidRPr="00F64331">
        <w:rPr>
          <w:rFonts w:ascii="Times New Roman" w:eastAsia="SimSun" w:hAnsi="Times New Roman" w:cs="Times New Roman"/>
          <w:i/>
          <w:iCs/>
          <w:color w:val="000000"/>
          <w:sz w:val="20"/>
          <w:szCs w:val="20"/>
          <w:highlight w:val="yellow"/>
          <w:lang w:val="en-GB" w:eastAsia="zh-CN"/>
        </w:rPr>
        <w:t>timeDurationForQCL</w:t>
      </w:r>
      <w:proofErr w:type="spellEnd"/>
      <w:r w:rsidRPr="00F64331">
        <w:rPr>
          <w:rFonts w:ascii="Times New Roman" w:eastAsia="SimSun" w:hAnsi="Times New Roman" w:cs="Times New Roman"/>
          <w:sz w:val="20"/>
          <w:szCs w:val="20"/>
          <w:highlight w:val="yellow"/>
          <w:lang w:eastAsia="zh-CN"/>
        </w:rPr>
        <w:t>.</w:t>
      </w:r>
    </w:p>
    <w:p w14:paraId="31F3D1C1" w14:textId="77777777" w:rsidR="00F64331" w:rsidRPr="00F64331" w:rsidRDefault="00F64331" w:rsidP="00F64331">
      <w:pPr>
        <w:numPr>
          <w:ilvl w:val="1"/>
          <w:numId w:val="55"/>
        </w:numPr>
        <w:spacing w:after="0" w:line="252" w:lineRule="auto"/>
        <w:rPr>
          <w:rFonts w:ascii="Calibri" w:eastAsia="Times New Roman" w:hAnsi="Calibri" w:cs="Calibri"/>
          <w:highlight w:val="yellow"/>
        </w:rPr>
      </w:pPr>
      <w:r w:rsidRPr="00F64331">
        <w:rPr>
          <w:rFonts w:ascii="Times New Roman" w:eastAsia="Times New Roman" w:hAnsi="Times New Roman" w:cs="Times New Roman"/>
          <w:highlight w:val="yellow"/>
        </w:rPr>
        <w:t xml:space="preserve">The following Rel-16 rule is applied for each scheduled PDSCH if the UE is configured with </w:t>
      </w:r>
      <w:proofErr w:type="spellStart"/>
      <w:r w:rsidRPr="00F64331">
        <w:rPr>
          <w:rFonts w:ascii="Times New Roman" w:eastAsia="Times New Roman" w:hAnsi="Times New Roman" w:cs="Times New Roman"/>
          <w:i/>
          <w:iCs/>
          <w:highlight w:val="yellow"/>
        </w:rPr>
        <w:t>enableDefaultBeamForCCS</w:t>
      </w:r>
      <w:proofErr w:type="spellEnd"/>
      <w:r w:rsidRPr="00F64331">
        <w:rPr>
          <w:rFonts w:ascii="Times New Roman" w:eastAsia="Times New Roman" w:hAnsi="Times New Roman" w:cs="Times New Roman"/>
          <w:highlight w:val="yellow"/>
        </w:rPr>
        <w:t>:</w:t>
      </w:r>
    </w:p>
    <w:p w14:paraId="71C2B13A" w14:textId="77777777" w:rsidR="00F64331" w:rsidRPr="00F64331" w:rsidRDefault="00F64331" w:rsidP="00F64331">
      <w:pPr>
        <w:numPr>
          <w:ilvl w:val="0"/>
          <w:numId w:val="56"/>
        </w:numPr>
        <w:spacing w:after="180" w:line="252" w:lineRule="auto"/>
        <w:rPr>
          <w:rFonts w:ascii="CG Times (WN)" w:eastAsia="Malgun Gothic" w:hAnsi="CG Times (WN)" w:cs="Times New Roman"/>
          <w:sz w:val="20"/>
          <w:szCs w:val="20"/>
          <w:highlight w:val="yellow"/>
          <w:lang w:eastAsia="zh-CN"/>
        </w:rPr>
      </w:pPr>
      <w:r w:rsidRPr="00F64331">
        <w:rPr>
          <w:rFonts w:ascii="Times New Roman" w:eastAsia="SimSun" w:hAnsi="Times New Roman" w:cs="Times New Roman"/>
          <w:color w:val="000000"/>
          <w:sz w:val="20"/>
          <w:szCs w:val="20"/>
          <w:highlight w:val="yellow"/>
          <w:lang w:val="en-GB" w:eastAsia="zh-CN"/>
        </w:rPr>
        <w:t>W</w:t>
      </w:r>
      <w:proofErr w:type="spellStart"/>
      <w:r w:rsidRPr="00F64331">
        <w:rPr>
          <w:rFonts w:ascii="Times New Roman" w:eastAsia="SimSun" w:hAnsi="Times New Roman" w:cs="Times New Roman"/>
          <w:color w:val="000000"/>
          <w:sz w:val="20"/>
          <w:szCs w:val="20"/>
          <w:highlight w:val="yellow"/>
          <w:lang w:eastAsia="zh-CN"/>
        </w:rPr>
        <w:t>hen</w:t>
      </w:r>
      <w:proofErr w:type="spellEnd"/>
      <w:r w:rsidRPr="00F64331">
        <w:rPr>
          <w:rFonts w:ascii="Times New Roman" w:eastAsia="SimSun" w:hAnsi="Times New Roman" w:cs="Times New Roman"/>
          <w:color w:val="000000"/>
          <w:sz w:val="20"/>
          <w:szCs w:val="20"/>
          <w:highlight w:val="yellow"/>
          <w:lang w:eastAsia="zh-CN"/>
        </w:rPr>
        <w:t xml:space="preserve"> the UE is configured with </w:t>
      </w:r>
      <w:proofErr w:type="spellStart"/>
      <w:r w:rsidRPr="00F64331">
        <w:rPr>
          <w:rFonts w:ascii="Times New Roman" w:eastAsia="SimSun" w:hAnsi="Times New Roman" w:cs="Times New Roman"/>
          <w:i/>
          <w:iCs/>
          <w:color w:val="000000"/>
          <w:sz w:val="20"/>
          <w:szCs w:val="20"/>
          <w:highlight w:val="yellow"/>
          <w:lang w:eastAsia="zh-CN"/>
        </w:rPr>
        <w:t>enableDefaultBeamForCCS</w:t>
      </w:r>
      <w:proofErr w:type="spellEnd"/>
      <w:r w:rsidRPr="00F64331">
        <w:rPr>
          <w:rFonts w:ascii="Times New Roman" w:eastAsia="SimSun" w:hAnsi="Times New Roman" w:cs="Times New Roman"/>
          <w:color w:val="000000"/>
          <w:sz w:val="20"/>
          <w:szCs w:val="20"/>
          <w:highlight w:val="yellow"/>
          <w:lang w:eastAsia="zh-CN"/>
        </w:rPr>
        <w:t xml:space="preserve">, </w:t>
      </w:r>
      <w:r w:rsidRPr="00F64331">
        <w:rPr>
          <w:rFonts w:ascii="Times New Roman" w:eastAsia="SimSun" w:hAnsi="Times New Roman" w:cs="Times New Roman"/>
          <w:color w:val="000000"/>
          <w:sz w:val="20"/>
          <w:szCs w:val="20"/>
          <w:highlight w:val="yellow"/>
          <w:lang w:val="en-GB" w:eastAsia="zh-CN"/>
        </w:rPr>
        <w:t xml:space="preserve">if </w:t>
      </w:r>
      <w:r w:rsidRPr="00F64331">
        <w:rPr>
          <w:rFonts w:ascii="Times New Roman" w:eastAsia="SimSun" w:hAnsi="Times New Roman" w:cs="Times New Roman"/>
          <w:color w:val="000000"/>
          <w:sz w:val="20"/>
          <w:szCs w:val="20"/>
          <w:highlight w:val="yellow"/>
          <w:lang w:eastAsia="zh-CN"/>
        </w:rPr>
        <w:t xml:space="preserve">the offset between the reception of the DL DCI and the corresponding PDSCH is less than the threshold </w:t>
      </w:r>
      <w:proofErr w:type="spellStart"/>
      <w:r w:rsidRPr="00F64331">
        <w:rPr>
          <w:rFonts w:ascii="Times New Roman" w:eastAsia="SimSun" w:hAnsi="Times New Roman" w:cs="Times New Roman"/>
          <w:i/>
          <w:iCs/>
          <w:color w:val="000000"/>
          <w:sz w:val="20"/>
          <w:szCs w:val="20"/>
          <w:highlight w:val="yellow"/>
          <w:lang w:eastAsia="zh-CN"/>
        </w:rPr>
        <w:t>timeDurationForQCL</w:t>
      </w:r>
      <w:proofErr w:type="spellEnd"/>
      <w:r w:rsidRPr="00F64331">
        <w:rPr>
          <w:rFonts w:ascii="Times New Roman" w:eastAsia="SimSun" w:hAnsi="Times New Roman" w:cs="Times New Roman"/>
          <w:i/>
          <w:iCs/>
          <w:color w:val="000000"/>
          <w:sz w:val="20"/>
          <w:szCs w:val="20"/>
          <w:highlight w:val="yellow"/>
          <w:lang w:eastAsia="zh-CN"/>
        </w:rPr>
        <w:t>,</w:t>
      </w:r>
      <w:r w:rsidRPr="00F64331">
        <w:rPr>
          <w:rFonts w:ascii="Times New Roman" w:eastAsia="SimSun" w:hAnsi="Times New Roman" w:cs="Times New Roman"/>
          <w:color w:val="000000"/>
          <w:sz w:val="20"/>
          <w:szCs w:val="20"/>
          <w:highlight w:val="yellow"/>
          <w:lang w:eastAsia="zh-CN"/>
        </w:rPr>
        <w:t xml:space="preserve"> or if the DL DCI does not have the TCI field present, the UE obtains </w:t>
      </w:r>
      <w:r w:rsidRPr="00F64331">
        <w:rPr>
          <w:rFonts w:ascii="Times New Roman" w:eastAsia="SimSun" w:hAnsi="Times New Roman" w:cs="Times New Roman"/>
          <w:color w:val="000000"/>
          <w:sz w:val="20"/>
          <w:szCs w:val="20"/>
          <w:highlight w:val="yellow"/>
          <w:lang w:eastAsia="zh-CN"/>
        </w:rPr>
        <w:lastRenderedPageBreak/>
        <w:t>its QCL assumption for the scheduled PDSCH from the activated TCI state with the lowest ID applicable to PDSCH in the active BWP of the scheduled cell.</w:t>
      </w:r>
    </w:p>
    <w:p w14:paraId="5515EF49" w14:textId="77777777" w:rsidR="00F64331" w:rsidRPr="00F64331" w:rsidRDefault="00F64331" w:rsidP="00F64331">
      <w:pPr>
        <w:numPr>
          <w:ilvl w:val="1"/>
          <w:numId w:val="55"/>
        </w:numPr>
        <w:spacing w:after="0" w:line="252" w:lineRule="auto"/>
        <w:rPr>
          <w:rFonts w:ascii="Calibri" w:eastAsia="Times New Roman" w:hAnsi="Calibri" w:cs="Calibri"/>
          <w:highlight w:val="yellow"/>
        </w:rPr>
      </w:pPr>
      <w:r w:rsidRPr="00F64331">
        <w:rPr>
          <w:rFonts w:ascii="Times New Roman" w:eastAsia="Times New Roman" w:hAnsi="Times New Roman" w:cs="Times New Roman"/>
          <w:highlight w:val="yellow"/>
        </w:rPr>
        <w:t xml:space="preserve">The Rel-16 rule corresponding to </w:t>
      </w:r>
      <w:proofErr w:type="spellStart"/>
      <w:r w:rsidRPr="00F64331">
        <w:rPr>
          <w:rFonts w:ascii="Times New Roman" w:eastAsia="Times New Roman" w:hAnsi="Times New Roman" w:cs="Times New Roman"/>
          <w:i/>
          <w:iCs/>
          <w:highlight w:val="yellow"/>
        </w:rPr>
        <w:t>tci-PresentInDCI</w:t>
      </w:r>
      <w:proofErr w:type="spellEnd"/>
      <w:r w:rsidRPr="00F64331">
        <w:rPr>
          <w:rFonts w:ascii="Times New Roman" w:eastAsia="Times New Roman" w:hAnsi="Times New Roman" w:cs="Times New Roman"/>
          <w:highlight w:val="yellow"/>
        </w:rPr>
        <w:t xml:space="preserve"> present and not present is applied for each PDSCH ≥ </w:t>
      </w:r>
      <w:proofErr w:type="spellStart"/>
      <w:r w:rsidRPr="00F64331">
        <w:rPr>
          <w:rFonts w:ascii="Times New Roman" w:eastAsia="Times New Roman" w:hAnsi="Times New Roman" w:cs="Times New Roman"/>
          <w:highlight w:val="yellow"/>
        </w:rPr>
        <w:t>timeDurationForQCL</w:t>
      </w:r>
      <w:proofErr w:type="spellEnd"/>
      <w:r w:rsidRPr="00F64331">
        <w:rPr>
          <w:rFonts w:ascii="Times New Roman" w:eastAsia="Times New Roman" w:hAnsi="Times New Roman" w:cs="Times New Roman"/>
          <w:highlight w:val="yellow"/>
        </w:rPr>
        <w:t xml:space="preserve"> if the UE is configured with </w:t>
      </w:r>
      <w:proofErr w:type="spellStart"/>
      <w:r w:rsidRPr="00F64331">
        <w:rPr>
          <w:rFonts w:ascii="Times New Roman" w:eastAsia="Times New Roman" w:hAnsi="Times New Roman" w:cs="Times New Roman"/>
          <w:i/>
          <w:iCs/>
          <w:highlight w:val="yellow"/>
        </w:rPr>
        <w:t>enableDefaultBeamForCCS</w:t>
      </w:r>
      <w:proofErr w:type="spellEnd"/>
      <w:r w:rsidRPr="00F64331">
        <w:rPr>
          <w:rFonts w:ascii="Times New Roman" w:eastAsia="Times New Roman" w:hAnsi="Times New Roman" w:cs="Times New Roman"/>
          <w:i/>
          <w:iCs/>
          <w:highlight w:val="yellow"/>
        </w:rPr>
        <w:t>.</w:t>
      </w:r>
    </w:p>
    <w:p w14:paraId="280F7D96" w14:textId="77777777" w:rsidR="00F64331" w:rsidRDefault="00F64331">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5362C414" w14:textId="77777777">
        <w:trPr>
          <w:trHeight w:val="197"/>
        </w:trPr>
        <w:tc>
          <w:tcPr>
            <w:tcW w:w="1525" w:type="dxa"/>
            <w:shd w:val="clear" w:color="auto" w:fill="D9D9D9" w:themeFill="background1" w:themeFillShade="D9"/>
          </w:tcPr>
          <w:p w14:paraId="3FAA4E5C"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38D00C2"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769E44B" w14:textId="77777777">
        <w:tc>
          <w:tcPr>
            <w:tcW w:w="1525" w:type="dxa"/>
          </w:tcPr>
          <w:p w14:paraId="0F09168D" w14:textId="3A89B9FA" w:rsidR="00694984" w:rsidRDefault="00694984">
            <w:pPr>
              <w:snapToGrid w:val="0"/>
              <w:rPr>
                <w:rFonts w:ascii="Arial" w:eastAsia="Malgun Gothic" w:hAnsi="Arial" w:cs="Arial"/>
                <w:sz w:val="18"/>
                <w:szCs w:val="20"/>
              </w:rPr>
            </w:pPr>
          </w:p>
        </w:tc>
        <w:tc>
          <w:tcPr>
            <w:tcW w:w="8460" w:type="dxa"/>
          </w:tcPr>
          <w:p w14:paraId="6AB2C62F" w14:textId="35528A20" w:rsidR="00694984" w:rsidRDefault="00694984">
            <w:pPr>
              <w:snapToGrid w:val="0"/>
              <w:rPr>
                <w:rFonts w:ascii="Arial" w:eastAsia="Malgun Gothic" w:hAnsi="Arial" w:cs="Arial"/>
                <w:bCs/>
                <w:sz w:val="18"/>
                <w:szCs w:val="20"/>
                <w:lang w:val="en-GB"/>
              </w:rPr>
            </w:pPr>
          </w:p>
        </w:tc>
      </w:tr>
      <w:tr w:rsidR="00694984" w14:paraId="540BD936" w14:textId="77777777">
        <w:tc>
          <w:tcPr>
            <w:tcW w:w="1525" w:type="dxa"/>
          </w:tcPr>
          <w:p w14:paraId="64680EAD" w14:textId="1F8B8FFE" w:rsidR="00694984" w:rsidRDefault="00694984">
            <w:pPr>
              <w:snapToGrid w:val="0"/>
              <w:rPr>
                <w:rFonts w:ascii="Arial" w:eastAsia="Malgun Gothic" w:hAnsi="Arial" w:cs="Arial"/>
                <w:sz w:val="18"/>
                <w:szCs w:val="20"/>
              </w:rPr>
            </w:pPr>
          </w:p>
        </w:tc>
        <w:tc>
          <w:tcPr>
            <w:tcW w:w="8460" w:type="dxa"/>
          </w:tcPr>
          <w:p w14:paraId="0707DF3D" w14:textId="50B0892E" w:rsidR="00694984" w:rsidRDefault="00694984">
            <w:pPr>
              <w:spacing w:after="120"/>
              <w:rPr>
                <w:rFonts w:ascii="Arial" w:eastAsia="Malgun Gothic" w:hAnsi="Arial" w:cs="Arial"/>
                <w:color w:val="000000"/>
                <w:sz w:val="18"/>
                <w:szCs w:val="18"/>
              </w:rPr>
            </w:pPr>
          </w:p>
        </w:tc>
      </w:tr>
      <w:tr w:rsidR="00694984" w14:paraId="56E6E4EE" w14:textId="77777777">
        <w:tc>
          <w:tcPr>
            <w:tcW w:w="1525" w:type="dxa"/>
          </w:tcPr>
          <w:p w14:paraId="6598D358" w14:textId="0359996F" w:rsidR="00694984" w:rsidRDefault="00694984">
            <w:pPr>
              <w:snapToGrid w:val="0"/>
              <w:rPr>
                <w:rFonts w:ascii="Arial" w:eastAsia="Malgun Gothic" w:hAnsi="Arial" w:cs="Arial"/>
                <w:sz w:val="18"/>
                <w:szCs w:val="20"/>
              </w:rPr>
            </w:pPr>
          </w:p>
        </w:tc>
        <w:tc>
          <w:tcPr>
            <w:tcW w:w="8460" w:type="dxa"/>
          </w:tcPr>
          <w:p w14:paraId="32F0B1EF" w14:textId="481FB46D" w:rsidR="00694984" w:rsidRDefault="00694984">
            <w:pPr>
              <w:snapToGrid w:val="0"/>
              <w:rPr>
                <w:rFonts w:ascii="Arial" w:eastAsia="Malgun Gothic" w:hAnsi="Arial" w:cs="Arial"/>
                <w:sz w:val="18"/>
                <w:szCs w:val="20"/>
              </w:rPr>
            </w:pPr>
          </w:p>
        </w:tc>
      </w:tr>
      <w:tr w:rsidR="00694984" w14:paraId="3E75613D" w14:textId="77777777">
        <w:tc>
          <w:tcPr>
            <w:tcW w:w="1525" w:type="dxa"/>
          </w:tcPr>
          <w:p w14:paraId="72E966C2" w14:textId="3F941711" w:rsidR="00694984" w:rsidRDefault="00694984">
            <w:pPr>
              <w:snapToGrid w:val="0"/>
              <w:rPr>
                <w:rFonts w:ascii="Arial" w:eastAsia="SimSun" w:hAnsi="Arial" w:cs="Arial"/>
                <w:sz w:val="18"/>
                <w:szCs w:val="20"/>
              </w:rPr>
            </w:pPr>
          </w:p>
        </w:tc>
        <w:tc>
          <w:tcPr>
            <w:tcW w:w="8460" w:type="dxa"/>
          </w:tcPr>
          <w:p w14:paraId="1EAF1996" w14:textId="1F5FF704" w:rsidR="00694984" w:rsidRDefault="00694984" w:rsidP="00CD24B6">
            <w:pPr>
              <w:rPr>
                <w:rFonts w:ascii="Arial" w:hAnsi="Arial" w:cs="Arial"/>
                <w:szCs w:val="20"/>
              </w:rPr>
            </w:pPr>
          </w:p>
        </w:tc>
      </w:tr>
      <w:tr w:rsidR="00694984" w14:paraId="0B0AAACE" w14:textId="77777777">
        <w:tc>
          <w:tcPr>
            <w:tcW w:w="1525" w:type="dxa"/>
          </w:tcPr>
          <w:p w14:paraId="38204185" w14:textId="1F0B0AA8" w:rsidR="00694984" w:rsidRDefault="00694984">
            <w:pPr>
              <w:snapToGrid w:val="0"/>
              <w:rPr>
                <w:rFonts w:ascii="Arial" w:eastAsia="SimSun" w:hAnsi="Arial" w:cs="Arial"/>
                <w:color w:val="000000"/>
                <w:sz w:val="18"/>
                <w:szCs w:val="16"/>
              </w:rPr>
            </w:pPr>
          </w:p>
        </w:tc>
        <w:tc>
          <w:tcPr>
            <w:tcW w:w="8460" w:type="dxa"/>
          </w:tcPr>
          <w:p w14:paraId="5CD5A43D" w14:textId="2F45AD03" w:rsidR="00694984" w:rsidRDefault="00694984">
            <w:pPr>
              <w:rPr>
                <w:rFonts w:ascii="Arial" w:eastAsia="SimSun" w:hAnsi="Arial" w:cs="Arial"/>
                <w:color w:val="000000"/>
                <w:sz w:val="18"/>
                <w:szCs w:val="16"/>
              </w:rPr>
            </w:pPr>
          </w:p>
        </w:tc>
      </w:tr>
    </w:tbl>
    <w:p w14:paraId="64C5B761" w14:textId="77777777" w:rsidR="00694984" w:rsidRDefault="00694984">
      <w:pPr>
        <w:rPr>
          <w:lang w:val="en-GB"/>
        </w:rPr>
      </w:pPr>
    </w:p>
    <w:p w14:paraId="51D8808B" w14:textId="77777777" w:rsidR="00694984" w:rsidRDefault="003E217E">
      <w:pPr>
        <w:pStyle w:val="Heading2"/>
      </w:pPr>
      <w:r>
        <w:t>Multiple TCI states/SRIs for multiple PDSCHs/PUSCHs with multi-TRPs</w:t>
      </w:r>
    </w:p>
    <w:p w14:paraId="79C848B5" w14:textId="77777777" w:rsidR="00694984" w:rsidRDefault="003E217E">
      <w:pPr>
        <w:pStyle w:val="Heading3"/>
      </w:pPr>
      <w:r>
        <w:t>Observations and Proposals from Contributions</w:t>
      </w:r>
    </w:p>
    <w:p w14:paraId="139A3D65" w14:textId="6A6F1B1E" w:rsidR="00694984" w:rsidRDefault="00694984"/>
    <w:tbl>
      <w:tblPr>
        <w:tblStyle w:val="TableGrid"/>
        <w:tblW w:w="0" w:type="auto"/>
        <w:tblInd w:w="265" w:type="dxa"/>
        <w:tblLook w:val="04A0" w:firstRow="1" w:lastRow="0" w:firstColumn="1" w:lastColumn="0" w:noHBand="0" w:noVBand="1"/>
      </w:tblPr>
      <w:tblGrid>
        <w:gridCol w:w="1843"/>
        <w:gridCol w:w="7854"/>
      </w:tblGrid>
      <w:tr w:rsidR="00CD24B6" w14:paraId="5C37806C" w14:textId="77777777" w:rsidTr="003B1A50">
        <w:tc>
          <w:tcPr>
            <w:tcW w:w="1843" w:type="dxa"/>
            <w:shd w:val="clear" w:color="auto" w:fill="D9D9D9" w:themeFill="background1" w:themeFillShade="D9"/>
          </w:tcPr>
          <w:p w14:paraId="121E0929" w14:textId="77777777" w:rsidR="00CD24B6" w:rsidRDefault="00CD24B6" w:rsidP="003B1A50">
            <w:pPr>
              <w:pStyle w:val="Heading6"/>
              <w:numPr>
                <w:ilvl w:val="0"/>
                <w:numId w:val="0"/>
              </w:numPr>
              <w:rPr>
                <w:b/>
                <w:bCs/>
              </w:rPr>
            </w:pPr>
            <w:r>
              <w:rPr>
                <w:b/>
                <w:bCs/>
              </w:rPr>
              <w:t>Company</w:t>
            </w:r>
          </w:p>
        </w:tc>
        <w:tc>
          <w:tcPr>
            <w:tcW w:w="7854" w:type="dxa"/>
            <w:shd w:val="clear" w:color="auto" w:fill="D9D9D9" w:themeFill="background1" w:themeFillShade="D9"/>
          </w:tcPr>
          <w:p w14:paraId="25522A8F" w14:textId="77777777" w:rsidR="00CD24B6" w:rsidRDefault="00CD24B6" w:rsidP="003B1A50">
            <w:pPr>
              <w:pStyle w:val="Heading6"/>
              <w:numPr>
                <w:ilvl w:val="0"/>
                <w:numId w:val="0"/>
              </w:numPr>
              <w:rPr>
                <w:b/>
                <w:bCs/>
              </w:rPr>
            </w:pPr>
            <w:r>
              <w:rPr>
                <w:b/>
                <w:bCs/>
              </w:rPr>
              <w:t>Observations and Proposals from Contributions</w:t>
            </w:r>
          </w:p>
        </w:tc>
      </w:tr>
      <w:tr w:rsidR="00EE572B" w14:paraId="6046120B" w14:textId="77777777" w:rsidTr="003B1A50">
        <w:tc>
          <w:tcPr>
            <w:tcW w:w="1843" w:type="dxa"/>
          </w:tcPr>
          <w:p w14:paraId="2B8F7576" w14:textId="77E551B9" w:rsidR="00EE572B" w:rsidRDefault="00EE572B" w:rsidP="00EE572B">
            <w:pPr>
              <w:pStyle w:val="Heading6"/>
              <w:numPr>
                <w:ilvl w:val="0"/>
                <w:numId w:val="0"/>
              </w:numPr>
            </w:pPr>
            <w:r>
              <w:t>[Sony, 5]</w:t>
            </w:r>
          </w:p>
        </w:tc>
        <w:tc>
          <w:tcPr>
            <w:tcW w:w="7854" w:type="dxa"/>
          </w:tcPr>
          <w:p w14:paraId="4F61EC7D" w14:textId="77777777" w:rsidR="008306D3" w:rsidRPr="00AB0BA3" w:rsidRDefault="008306D3" w:rsidP="008306D3">
            <w:pPr>
              <w:pStyle w:val="ListParagraph"/>
              <w:numPr>
                <w:ilvl w:val="0"/>
                <w:numId w:val="18"/>
              </w:numPr>
              <w:spacing w:after="80" w:line="240" w:lineRule="auto"/>
              <w:jc w:val="both"/>
              <w:rPr>
                <w:szCs w:val="24"/>
              </w:rPr>
            </w:pPr>
            <w:r>
              <w:rPr>
                <w:rFonts w:ascii="Times New Roman" w:hAnsi="Times New Roman" w:cs="Times New Roman"/>
                <w:b/>
                <w:szCs w:val="24"/>
              </w:rPr>
              <w:t>: For single-DCI scheduled multi-PUSCH for multi-TRP, support up to 2 SRIs and each SRI is pointed to each TRP.</w:t>
            </w:r>
          </w:p>
          <w:p w14:paraId="3999E72A" w14:textId="77777777" w:rsidR="00EE572B" w:rsidRDefault="00EE572B" w:rsidP="00EE572B">
            <w:pPr>
              <w:pStyle w:val="ListParagraph"/>
              <w:spacing w:after="80"/>
              <w:ind w:left="0"/>
            </w:pPr>
          </w:p>
        </w:tc>
      </w:tr>
    </w:tbl>
    <w:p w14:paraId="6044B54C" w14:textId="77777777" w:rsidR="00694984" w:rsidRDefault="00694984"/>
    <w:p w14:paraId="46EC15D3"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617"/>
        <w:gridCol w:w="2593"/>
        <w:gridCol w:w="6775"/>
      </w:tblGrid>
      <w:tr w:rsidR="00694984" w14:paraId="5E45CAB6" w14:textId="77777777">
        <w:trPr>
          <w:trHeight w:val="197"/>
        </w:trPr>
        <w:tc>
          <w:tcPr>
            <w:tcW w:w="531" w:type="dxa"/>
            <w:shd w:val="clear" w:color="auto" w:fill="D9D9D9" w:themeFill="background1" w:themeFillShade="D9"/>
          </w:tcPr>
          <w:p w14:paraId="6A0E2B19"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C984A0E"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95DCB1C"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09E3F482" w14:textId="77777777">
        <w:tc>
          <w:tcPr>
            <w:tcW w:w="531" w:type="dxa"/>
          </w:tcPr>
          <w:p w14:paraId="367E8448" w14:textId="21944730" w:rsidR="00694984" w:rsidRDefault="007C0169">
            <w:pPr>
              <w:snapToGrid w:val="0"/>
              <w:rPr>
                <w:rFonts w:ascii="Arial" w:hAnsi="Arial" w:cs="Arial"/>
                <w:sz w:val="18"/>
                <w:szCs w:val="20"/>
              </w:rPr>
            </w:pPr>
            <w:r>
              <w:rPr>
                <w:rFonts w:ascii="Arial" w:hAnsi="Arial" w:cs="Arial"/>
                <w:sz w:val="18"/>
                <w:szCs w:val="20"/>
              </w:rPr>
              <w:t>2</w:t>
            </w:r>
            <w:r w:rsidR="003E217E">
              <w:rPr>
                <w:rFonts w:ascii="Arial" w:hAnsi="Arial" w:cs="Arial"/>
                <w:sz w:val="18"/>
                <w:szCs w:val="20"/>
              </w:rPr>
              <w:t>.</w:t>
            </w:r>
            <w:r>
              <w:rPr>
                <w:rFonts w:ascii="Arial" w:hAnsi="Arial" w:cs="Arial"/>
                <w:sz w:val="18"/>
                <w:szCs w:val="20"/>
              </w:rPr>
              <w:t>2.1</w:t>
            </w:r>
          </w:p>
        </w:tc>
        <w:tc>
          <w:tcPr>
            <w:tcW w:w="2614" w:type="dxa"/>
          </w:tcPr>
          <w:p w14:paraId="2EA581AB" w14:textId="23FA9D81" w:rsidR="00694984" w:rsidRDefault="003E217E">
            <w:pPr>
              <w:snapToGrid w:val="0"/>
              <w:rPr>
                <w:rFonts w:ascii="Arial" w:hAnsi="Arial" w:cs="Arial"/>
                <w:sz w:val="18"/>
                <w:szCs w:val="20"/>
              </w:rPr>
            </w:pPr>
            <w:r>
              <w:rPr>
                <w:rFonts w:ascii="Arial" w:hAnsi="Arial" w:cs="Arial"/>
                <w:sz w:val="18"/>
                <w:szCs w:val="20"/>
              </w:rPr>
              <w:t>Introduce multiple SRIs for multi-PUSCHs</w:t>
            </w:r>
            <w:r w:rsidR="001E73AD">
              <w:rPr>
                <w:rFonts w:ascii="Arial" w:hAnsi="Arial" w:cs="Arial"/>
                <w:sz w:val="18"/>
                <w:szCs w:val="20"/>
              </w:rPr>
              <w:t xml:space="preserve"> with multi-TRP</w:t>
            </w:r>
          </w:p>
          <w:p w14:paraId="1E6C49DA" w14:textId="77777777" w:rsidR="00694984" w:rsidRDefault="00694984">
            <w:pPr>
              <w:snapToGrid w:val="0"/>
              <w:rPr>
                <w:rFonts w:ascii="Arial" w:hAnsi="Arial" w:cs="Arial"/>
                <w:sz w:val="18"/>
                <w:szCs w:val="20"/>
              </w:rPr>
            </w:pPr>
          </w:p>
          <w:p w14:paraId="02800F29" w14:textId="77777777" w:rsidR="00694984" w:rsidRDefault="00694984" w:rsidP="008656D1">
            <w:pPr>
              <w:snapToGrid w:val="0"/>
              <w:rPr>
                <w:rFonts w:ascii="Arial" w:hAnsi="Arial" w:cs="Arial"/>
                <w:sz w:val="18"/>
                <w:szCs w:val="20"/>
              </w:rPr>
            </w:pPr>
          </w:p>
        </w:tc>
        <w:tc>
          <w:tcPr>
            <w:tcW w:w="6840" w:type="dxa"/>
          </w:tcPr>
          <w:p w14:paraId="05D24AED" w14:textId="2DE4470F" w:rsidR="0039480C" w:rsidRDefault="003E217E" w:rsidP="0039480C">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w:t>
            </w:r>
            <w:r w:rsidR="0039480C">
              <w:rPr>
                <w:rFonts w:ascii="Arial" w:hAnsi="Arial" w:cs="Arial"/>
                <w:sz w:val="18"/>
                <w:szCs w:val="20"/>
              </w:rPr>
              <w:t xml:space="preserve">Sony </w:t>
            </w:r>
          </w:p>
          <w:p w14:paraId="71EF718C" w14:textId="550F127C" w:rsidR="00694984" w:rsidRPr="0039480C" w:rsidRDefault="003E217E" w:rsidP="00C61152">
            <w:pPr>
              <w:pStyle w:val="ListParagraph"/>
              <w:numPr>
                <w:ilvl w:val="0"/>
                <w:numId w:val="23"/>
              </w:numPr>
              <w:snapToGrid w:val="0"/>
              <w:rPr>
                <w:rFonts w:ascii="Arial" w:hAnsi="Arial" w:cs="Arial"/>
                <w:sz w:val="18"/>
                <w:szCs w:val="20"/>
              </w:rPr>
            </w:pPr>
            <w:r>
              <w:rPr>
                <w:rFonts w:ascii="Arial" w:hAnsi="Arial" w:cs="Arial"/>
                <w:sz w:val="18"/>
                <w:szCs w:val="20"/>
              </w:rPr>
              <w:t>[</w:t>
            </w:r>
            <w:r w:rsidR="0039480C">
              <w:rPr>
                <w:rFonts w:ascii="Arial" w:hAnsi="Arial" w:cs="Arial"/>
                <w:sz w:val="18"/>
                <w:szCs w:val="20"/>
              </w:rPr>
              <w:t>Sony</w:t>
            </w:r>
            <w:r>
              <w:rPr>
                <w:rFonts w:ascii="Arial" w:hAnsi="Arial" w:cs="Arial"/>
                <w:sz w:val="18"/>
                <w:szCs w:val="20"/>
              </w:rPr>
              <w:t xml:space="preserve">]: </w:t>
            </w:r>
            <w:r w:rsidR="0039480C" w:rsidRPr="0039480C">
              <w:rPr>
                <w:rFonts w:ascii="Arial" w:hAnsi="Arial" w:cs="Arial"/>
                <w:sz w:val="18"/>
                <w:szCs w:val="20"/>
              </w:rPr>
              <w:t>For single-DCI scheduled multi-PUSCH for multi-TRP, support up to 2 SRIs and each SRI is pointed to each TRP.</w:t>
            </w:r>
          </w:p>
        </w:tc>
      </w:tr>
    </w:tbl>
    <w:p w14:paraId="0927E164" w14:textId="77777777" w:rsidR="00694984" w:rsidRDefault="00694984"/>
    <w:p w14:paraId="59FE7BB7" w14:textId="77777777" w:rsidR="00694984" w:rsidRDefault="003E217E">
      <w:pPr>
        <w:pStyle w:val="Heading3"/>
      </w:pPr>
      <w:r>
        <w:t>1</w:t>
      </w:r>
      <w:r>
        <w:rPr>
          <w:vertAlign w:val="superscript"/>
        </w:rPr>
        <w:t>st</w:t>
      </w:r>
      <w:r>
        <w:t xml:space="preserve"> round discussion</w:t>
      </w:r>
    </w:p>
    <w:p w14:paraId="12DCF2C6" w14:textId="7B2CA057" w:rsidR="00694984" w:rsidRDefault="003E217E">
      <w:pPr>
        <w:pStyle w:val="Heading4"/>
      </w:pPr>
      <w:r>
        <w:t xml:space="preserve">Observation </w:t>
      </w:r>
      <w:r w:rsidR="001E73AD">
        <w:t>2.2-a</w:t>
      </w:r>
    </w:p>
    <w:p w14:paraId="6E996F4E" w14:textId="695B9D05" w:rsidR="00694984" w:rsidRDefault="005058CE">
      <w:pPr>
        <w:rPr>
          <w:rFonts w:ascii="Arial" w:hAnsi="Arial" w:cs="Arial"/>
        </w:rPr>
      </w:pPr>
      <w:r w:rsidRPr="005058CE">
        <w:rPr>
          <w:rFonts w:ascii="Arial" w:hAnsi="Arial" w:cs="Arial"/>
        </w:rPr>
        <w:t>A single company proposed enhancements to support multiple SRIs for multi-PUSCH with multi-TRP. From moderator’s perspective, the system works fine without multiple SRIs for multi-PUSCH transmission in Rel-17 which means that it is not an essential feature to be discussed in the maintenance phase. In addition, such enhancements may require high standards impacts which is not desirable at this point. Therefore, the moderator proposes Proposal 2.2-a.</w:t>
      </w:r>
    </w:p>
    <w:p w14:paraId="194DCC21" w14:textId="77777777" w:rsidR="001E73AD" w:rsidRDefault="001E73AD">
      <w:pPr>
        <w:rPr>
          <w:rFonts w:ascii="Arial" w:hAnsi="Arial" w:cs="Arial"/>
        </w:rPr>
      </w:pPr>
    </w:p>
    <w:p w14:paraId="1B41120E" w14:textId="1D1C3B76" w:rsidR="001E73AD" w:rsidRPr="001E73AD" w:rsidRDefault="001E73AD" w:rsidP="001E73AD">
      <w:pPr>
        <w:pStyle w:val="Heading4"/>
        <w:rPr>
          <w:highlight w:val="yellow"/>
        </w:rPr>
      </w:pPr>
      <w:r w:rsidRPr="001E73AD">
        <w:rPr>
          <w:highlight w:val="yellow"/>
        </w:rPr>
        <w:t>Proposal 2.2-a</w:t>
      </w:r>
    </w:p>
    <w:p w14:paraId="60C5B1C1" w14:textId="0629251B" w:rsidR="001E73AD" w:rsidRDefault="001E73AD">
      <w:pPr>
        <w:rPr>
          <w:rFonts w:ascii="Arial" w:hAnsi="Arial" w:cs="Arial"/>
        </w:rPr>
      </w:pPr>
      <w:r w:rsidRPr="001E73AD">
        <w:rPr>
          <w:rFonts w:ascii="Arial" w:hAnsi="Arial" w:cs="Arial"/>
          <w:highlight w:val="yellow"/>
        </w:rPr>
        <w:t>Multiple SRIs for multi-PUSCHs by a single DCI are not supported in Rel-17.</w:t>
      </w:r>
    </w:p>
    <w:p w14:paraId="738133CE" w14:textId="77777777" w:rsidR="001E73AD" w:rsidRDefault="001E73AD">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7D94F7DE" w14:textId="77777777">
        <w:trPr>
          <w:trHeight w:val="197"/>
        </w:trPr>
        <w:tc>
          <w:tcPr>
            <w:tcW w:w="1525" w:type="dxa"/>
            <w:shd w:val="clear" w:color="auto" w:fill="D9D9D9" w:themeFill="background1" w:themeFillShade="D9"/>
          </w:tcPr>
          <w:p w14:paraId="0F4FFA1A"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3A672E"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3235CCB" w14:textId="77777777">
        <w:tc>
          <w:tcPr>
            <w:tcW w:w="1525" w:type="dxa"/>
          </w:tcPr>
          <w:p w14:paraId="56F60DA3" w14:textId="274DF7D2" w:rsidR="00694984" w:rsidRDefault="00694984">
            <w:pPr>
              <w:snapToGrid w:val="0"/>
              <w:rPr>
                <w:rFonts w:ascii="Arial" w:eastAsia="Malgun Gothic" w:hAnsi="Arial" w:cs="Arial"/>
                <w:sz w:val="18"/>
                <w:szCs w:val="20"/>
              </w:rPr>
            </w:pPr>
          </w:p>
        </w:tc>
        <w:tc>
          <w:tcPr>
            <w:tcW w:w="8460" w:type="dxa"/>
          </w:tcPr>
          <w:p w14:paraId="38760826" w14:textId="3A1734B6" w:rsidR="00694984" w:rsidRDefault="00694984">
            <w:pPr>
              <w:snapToGrid w:val="0"/>
              <w:rPr>
                <w:rFonts w:ascii="Arial" w:eastAsia="Malgun Gothic" w:hAnsi="Arial" w:cs="Arial"/>
                <w:bCs/>
                <w:sz w:val="18"/>
                <w:szCs w:val="20"/>
              </w:rPr>
            </w:pPr>
          </w:p>
        </w:tc>
      </w:tr>
      <w:tr w:rsidR="00694984" w14:paraId="574AD7FA" w14:textId="77777777">
        <w:tc>
          <w:tcPr>
            <w:tcW w:w="1525" w:type="dxa"/>
          </w:tcPr>
          <w:p w14:paraId="1EAB9A0F" w14:textId="3F3D86F3" w:rsidR="00694984" w:rsidRDefault="00694984">
            <w:pPr>
              <w:snapToGrid w:val="0"/>
              <w:rPr>
                <w:rFonts w:ascii="Arial" w:eastAsia="Malgun Gothic" w:hAnsi="Arial" w:cs="Arial"/>
                <w:sz w:val="18"/>
                <w:szCs w:val="20"/>
              </w:rPr>
            </w:pPr>
          </w:p>
        </w:tc>
        <w:tc>
          <w:tcPr>
            <w:tcW w:w="8460" w:type="dxa"/>
          </w:tcPr>
          <w:p w14:paraId="384201C6" w14:textId="7528F4A0" w:rsidR="00694984" w:rsidRDefault="00694984">
            <w:pPr>
              <w:spacing w:before="40" w:after="40"/>
              <w:rPr>
                <w:rFonts w:ascii="Arial" w:eastAsia="Malgun Gothic" w:hAnsi="Arial" w:cs="Arial"/>
                <w:sz w:val="18"/>
                <w:szCs w:val="20"/>
              </w:rPr>
            </w:pPr>
          </w:p>
        </w:tc>
      </w:tr>
      <w:tr w:rsidR="00694984" w14:paraId="553F7453" w14:textId="77777777">
        <w:tc>
          <w:tcPr>
            <w:tcW w:w="1525" w:type="dxa"/>
          </w:tcPr>
          <w:p w14:paraId="6D4C83DC" w14:textId="59F7B2CF" w:rsidR="00694984" w:rsidRDefault="00694984">
            <w:pPr>
              <w:snapToGrid w:val="0"/>
              <w:rPr>
                <w:rFonts w:ascii="Arial" w:eastAsia="Malgun Gothic" w:hAnsi="Arial" w:cs="Arial"/>
                <w:sz w:val="18"/>
                <w:szCs w:val="20"/>
              </w:rPr>
            </w:pPr>
          </w:p>
        </w:tc>
        <w:tc>
          <w:tcPr>
            <w:tcW w:w="8460" w:type="dxa"/>
          </w:tcPr>
          <w:p w14:paraId="2B6B7A4C" w14:textId="366EF69D" w:rsidR="00694984" w:rsidRDefault="00694984">
            <w:pPr>
              <w:spacing w:before="40" w:after="40"/>
              <w:rPr>
                <w:rFonts w:ascii="Arial" w:eastAsia="Malgun Gothic" w:hAnsi="Arial" w:cs="Arial"/>
                <w:sz w:val="18"/>
                <w:szCs w:val="20"/>
              </w:rPr>
            </w:pPr>
          </w:p>
        </w:tc>
      </w:tr>
      <w:tr w:rsidR="00694984" w14:paraId="2CCA4409" w14:textId="77777777">
        <w:tc>
          <w:tcPr>
            <w:tcW w:w="1525" w:type="dxa"/>
          </w:tcPr>
          <w:p w14:paraId="7E5E6F43" w14:textId="501C325A" w:rsidR="00694984" w:rsidRDefault="00694984">
            <w:pPr>
              <w:snapToGrid w:val="0"/>
              <w:rPr>
                <w:rFonts w:ascii="Arial" w:eastAsia="Malgun Gothic" w:hAnsi="Arial" w:cs="Arial"/>
                <w:sz w:val="18"/>
                <w:szCs w:val="20"/>
              </w:rPr>
            </w:pPr>
          </w:p>
        </w:tc>
        <w:tc>
          <w:tcPr>
            <w:tcW w:w="8460" w:type="dxa"/>
          </w:tcPr>
          <w:p w14:paraId="4D1153D7" w14:textId="0E939DDF" w:rsidR="00694984" w:rsidRDefault="00694984">
            <w:pPr>
              <w:spacing w:before="40" w:after="40"/>
              <w:rPr>
                <w:rFonts w:ascii="Arial" w:eastAsia="Malgun Gothic" w:hAnsi="Arial" w:cs="Arial"/>
                <w:sz w:val="18"/>
                <w:szCs w:val="20"/>
              </w:rPr>
            </w:pPr>
          </w:p>
        </w:tc>
      </w:tr>
      <w:tr w:rsidR="00694984" w14:paraId="6231C656" w14:textId="77777777">
        <w:tc>
          <w:tcPr>
            <w:tcW w:w="1525" w:type="dxa"/>
          </w:tcPr>
          <w:p w14:paraId="66A0DA72" w14:textId="623BD12A" w:rsidR="00694984" w:rsidRDefault="00694984">
            <w:pPr>
              <w:snapToGrid w:val="0"/>
              <w:rPr>
                <w:rFonts w:ascii="Arial" w:eastAsia="Malgun Gothic" w:hAnsi="Arial" w:cs="Arial"/>
                <w:sz w:val="18"/>
                <w:szCs w:val="20"/>
              </w:rPr>
            </w:pPr>
          </w:p>
        </w:tc>
        <w:tc>
          <w:tcPr>
            <w:tcW w:w="8460" w:type="dxa"/>
          </w:tcPr>
          <w:p w14:paraId="43E924B3" w14:textId="64C48554" w:rsidR="00694984" w:rsidRDefault="00694984">
            <w:pPr>
              <w:spacing w:before="40" w:after="40"/>
              <w:rPr>
                <w:rFonts w:ascii="Arial" w:eastAsia="Malgun Gothic" w:hAnsi="Arial" w:cs="Arial"/>
                <w:sz w:val="18"/>
                <w:szCs w:val="20"/>
              </w:rPr>
            </w:pPr>
          </w:p>
        </w:tc>
      </w:tr>
    </w:tbl>
    <w:p w14:paraId="296D0069" w14:textId="3E78C1BB" w:rsidR="00694984" w:rsidRDefault="00694984">
      <w:pPr>
        <w:rPr>
          <w:lang w:val="en-GB"/>
        </w:rPr>
      </w:pPr>
    </w:p>
    <w:p w14:paraId="392E2ED9" w14:textId="53B47EDC" w:rsidR="007C0169" w:rsidRDefault="00A63D08" w:rsidP="007C0169">
      <w:pPr>
        <w:pStyle w:val="Heading2"/>
      </w:pPr>
      <w:r>
        <w:t>Support of multi-PDSCH with Rel-17 beam management</w:t>
      </w:r>
    </w:p>
    <w:p w14:paraId="46B23E86" w14:textId="77777777" w:rsidR="007C0169" w:rsidRDefault="007C0169" w:rsidP="007C0169">
      <w:pPr>
        <w:pStyle w:val="Heading3"/>
      </w:pPr>
      <w:r>
        <w:t>Observations and Proposals from Contributions</w:t>
      </w:r>
    </w:p>
    <w:p w14:paraId="39ACE732" w14:textId="582665E1" w:rsidR="007C0169" w:rsidRDefault="007C0169">
      <w:pPr>
        <w:rPr>
          <w:lang w:val="en-GB"/>
        </w:rPr>
      </w:pPr>
    </w:p>
    <w:p w14:paraId="541F3AEF" w14:textId="4D24C6A1" w:rsidR="007C0169" w:rsidRDefault="007C0169">
      <w:pPr>
        <w:rPr>
          <w:lang w:val="en-GB"/>
        </w:rPr>
      </w:pPr>
    </w:p>
    <w:tbl>
      <w:tblPr>
        <w:tblStyle w:val="TableGrid"/>
        <w:tblW w:w="0" w:type="auto"/>
        <w:tblInd w:w="265" w:type="dxa"/>
        <w:tblLook w:val="04A0" w:firstRow="1" w:lastRow="0" w:firstColumn="1" w:lastColumn="0" w:noHBand="0" w:noVBand="1"/>
      </w:tblPr>
      <w:tblGrid>
        <w:gridCol w:w="1843"/>
        <w:gridCol w:w="7854"/>
      </w:tblGrid>
      <w:tr w:rsidR="007C0169" w:rsidRPr="007F5533" w14:paraId="7BCD6963" w14:textId="77777777" w:rsidTr="000819A3">
        <w:tc>
          <w:tcPr>
            <w:tcW w:w="1843" w:type="dxa"/>
          </w:tcPr>
          <w:p w14:paraId="666133CE" w14:textId="77777777" w:rsidR="007C0169" w:rsidRDefault="007C0169" w:rsidP="000819A3">
            <w:pPr>
              <w:pStyle w:val="Heading6"/>
              <w:numPr>
                <w:ilvl w:val="0"/>
                <w:numId w:val="0"/>
              </w:numPr>
            </w:pPr>
            <w:r>
              <w:t>[Lenovo/</w:t>
            </w:r>
            <w:proofErr w:type="spellStart"/>
            <w:r>
              <w:t>MotM</w:t>
            </w:r>
            <w:proofErr w:type="spellEnd"/>
            <w:r>
              <w:t>, 20]</w:t>
            </w:r>
          </w:p>
        </w:tc>
        <w:tc>
          <w:tcPr>
            <w:tcW w:w="7854" w:type="dxa"/>
          </w:tcPr>
          <w:p w14:paraId="3A0D65E4" w14:textId="185BF7A5" w:rsidR="007C0169" w:rsidRDefault="007C0169" w:rsidP="000819A3">
            <w:pPr>
              <w:rPr>
                <w:b/>
                <w:bCs/>
                <w:i/>
                <w:iCs/>
              </w:rPr>
            </w:pPr>
            <w:r w:rsidRPr="00BE3928">
              <w:rPr>
                <w:b/>
                <w:bCs/>
                <w:i/>
                <w:iCs/>
              </w:rPr>
              <w:t xml:space="preserve">Proposal </w:t>
            </w:r>
            <w:r>
              <w:rPr>
                <w:b/>
                <w:bCs/>
                <w:i/>
                <w:iCs/>
              </w:rPr>
              <w:t>2</w:t>
            </w:r>
            <w:r w:rsidRPr="00BE3928">
              <w:rPr>
                <w:b/>
                <w:bCs/>
                <w:i/>
                <w:iCs/>
              </w:rPr>
              <w:t xml:space="preserve">: </w:t>
            </w:r>
            <w:r w:rsidRPr="00FD44AA">
              <w:rPr>
                <w:b/>
                <w:i/>
                <w:iCs/>
                <w:lang w:eastAsia="ja-JP"/>
              </w:rPr>
              <w:t xml:space="preserve">For NR operation between 52.6 GHz and 71 GHz, </w:t>
            </w:r>
            <w:r w:rsidRPr="00DA429C">
              <w:rPr>
                <w:b/>
                <w:bCs/>
                <w:i/>
                <w:iCs/>
              </w:rPr>
              <w:t>Rel-17 common TCI state indication should be supported for multi-PDSCH scheduling</w:t>
            </w:r>
          </w:p>
          <w:p w14:paraId="1B383E26" w14:textId="57B4FD0A" w:rsidR="00202391" w:rsidRDefault="00202391" w:rsidP="000819A3">
            <w:pPr>
              <w:rPr>
                <w:b/>
                <w:bCs/>
                <w:i/>
                <w:iCs/>
              </w:rPr>
            </w:pPr>
            <w:r w:rsidRPr="00E82C37">
              <w:rPr>
                <w:b/>
                <w:bCs/>
                <w:i/>
                <w:iCs/>
                <w:lang w:eastAsia="zh-CN"/>
              </w:rPr>
              <w:t>Observation</w:t>
            </w:r>
            <w:r>
              <w:rPr>
                <w:b/>
                <w:bCs/>
                <w:i/>
                <w:iCs/>
                <w:lang w:eastAsia="zh-CN"/>
              </w:rPr>
              <w:t xml:space="preserve"> 1</w:t>
            </w:r>
            <w:r w:rsidRPr="00E82C37">
              <w:rPr>
                <w:b/>
                <w:bCs/>
                <w:i/>
                <w:iCs/>
                <w:lang w:eastAsia="zh-CN"/>
              </w:rPr>
              <w:t xml:space="preserve">: </w:t>
            </w:r>
            <w:r w:rsidRPr="00FD44AA">
              <w:rPr>
                <w:b/>
                <w:i/>
                <w:iCs/>
                <w:lang w:eastAsia="ja-JP"/>
              </w:rPr>
              <w:t>For NR operation between 52.6 GHz and 71 GHz</w:t>
            </w:r>
            <w:r>
              <w:rPr>
                <w:b/>
                <w:i/>
                <w:iCs/>
                <w:lang w:eastAsia="ja-JP"/>
              </w:rPr>
              <w:t>, t</w:t>
            </w:r>
            <w:r w:rsidRPr="00E82C37">
              <w:rPr>
                <w:b/>
                <w:bCs/>
                <w:i/>
                <w:iCs/>
                <w:lang w:eastAsia="zh-CN"/>
              </w:rPr>
              <w:t>he new indicated common TCI state may not be applicable for the scheduled PDSCHs even the PDSCHs are received after the application time when the UE cannot switch it RX beams to the new indicated common TCI state</w:t>
            </w:r>
            <w:r>
              <w:rPr>
                <w:b/>
                <w:bCs/>
                <w:i/>
                <w:iCs/>
                <w:lang w:eastAsia="zh-CN"/>
              </w:rPr>
              <w:t xml:space="preserve"> between two continuous PDSCH transmissions</w:t>
            </w:r>
          </w:p>
          <w:p w14:paraId="2F0A9F91" w14:textId="77777777" w:rsidR="007C0169" w:rsidRDefault="007C0169" w:rsidP="000819A3">
            <w:pPr>
              <w:jc w:val="both"/>
              <w:rPr>
                <w:b/>
                <w:bCs/>
                <w:i/>
                <w:iCs/>
              </w:rPr>
            </w:pPr>
            <w:r w:rsidRPr="00271E64">
              <w:rPr>
                <w:b/>
                <w:bCs/>
                <w:i/>
                <w:iCs/>
              </w:rPr>
              <w:t xml:space="preserve">Proposal </w:t>
            </w:r>
            <w:r>
              <w:rPr>
                <w:b/>
                <w:bCs/>
                <w:i/>
                <w:iCs/>
              </w:rPr>
              <w:t>3</w:t>
            </w:r>
            <w:r w:rsidRPr="00271E64">
              <w:rPr>
                <w:b/>
                <w:bCs/>
                <w:i/>
                <w:iCs/>
              </w:rPr>
              <w:t xml:space="preserve">: </w:t>
            </w:r>
            <w:r w:rsidRPr="00FD44AA">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459838F2" w14:textId="77777777" w:rsidR="007C0169" w:rsidRPr="007F5533" w:rsidRDefault="007C0169" w:rsidP="000819A3">
            <w:pPr>
              <w:jc w:val="both"/>
              <w:rPr>
                <w:b/>
                <w:bCs/>
                <w:i/>
                <w:iCs/>
                <w:lang w:eastAsia="zh-CN"/>
              </w:rPr>
            </w:pPr>
            <w:r w:rsidRPr="0043696A">
              <w:rPr>
                <w:b/>
                <w:bCs/>
                <w:i/>
                <w:iCs/>
                <w:lang w:eastAsia="zh-CN"/>
              </w:rPr>
              <w:t>Proposal</w:t>
            </w:r>
            <w:r>
              <w:rPr>
                <w:b/>
                <w:bCs/>
                <w:i/>
                <w:iCs/>
                <w:lang w:eastAsia="zh-CN"/>
              </w:rPr>
              <w:t xml:space="preserve"> 4</w:t>
            </w:r>
            <w:r w:rsidRPr="0043696A">
              <w:rPr>
                <w:b/>
                <w:bCs/>
                <w:i/>
                <w:iCs/>
                <w:lang w:eastAsia="zh-CN"/>
              </w:rPr>
              <w:t>:</w:t>
            </w:r>
            <w:r>
              <w:rPr>
                <w:b/>
                <w:bCs/>
                <w:i/>
                <w:iCs/>
                <w:lang w:eastAsia="zh-CN"/>
              </w:rPr>
              <w:t xml:space="preserve"> </w:t>
            </w:r>
            <w:r w:rsidRPr="00FD44AA">
              <w:rPr>
                <w:b/>
                <w:i/>
                <w:iCs/>
                <w:lang w:eastAsia="ja-JP"/>
              </w:rPr>
              <w:t xml:space="preserve">For NR operation between 52.6 GHz and 71 GHz, </w:t>
            </w:r>
            <w:r>
              <w:rPr>
                <w:b/>
                <w:bCs/>
                <w:i/>
                <w:iCs/>
                <w:lang w:eastAsia="zh-CN"/>
              </w:rPr>
              <w:t>w</w:t>
            </w:r>
            <w:r w:rsidRPr="0043696A">
              <w:rPr>
                <w:b/>
                <w:bCs/>
                <w:i/>
                <w:iCs/>
                <w:lang w:eastAsia="zh-CN"/>
              </w:rPr>
              <w:t>hen multiple PDSCHs with different TBs are scheduled by the DCI indicating a common TCI</w:t>
            </w:r>
            <w:r w:rsidRPr="0043696A">
              <w:rPr>
                <w:i/>
                <w:iCs/>
                <w:lang w:eastAsia="zh-CN"/>
              </w:rPr>
              <w:t xml:space="preserve"> </w:t>
            </w:r>
            <w:r w:rsidRPr="0043696A">
              <w:rPr>
                <w:b/>
                <w:bCs/>
                <w:i/>
                <w:iCs/>
                <w:lang w:eastAsia="zh-CN"/>
              </w:rPr>
              <w:t>state, the ACK</w:t>
            </w:r>
            <w:r>
              <w:rPr>
                <w:b/>
                <w:bCs/>
                <w:i/>
                <w:iCs/>
                <w:lang w:eastAsia="zh-CN"/>
              </w:rPr>
              <w:t>/NACK</w:t>
            </w:r>
            <w:r w:rsidRPr="0043696A">
              <w:rPr>
                <w:b/>
                <w:bCs/>
                <w:i/>
                <w:iCs/>
                <w:lang w:eastAsia="zh-CN"/>
              </w:rPr>
              <w:t xml:space="preserve"> of any </w:t>
            </w:r>
            <w:r>
              <w:rPr>
                <w:b/>
                <w:bCs/>
                <w:i/>
                <w:iCs/>
                <w:lang w:eastAsia="zh-CN"/>
              </w:rPr>
              <w:t xml:space="preserve">one </w:t>
            </w:r>
            <w:r w:rsidRPr="0043696A">
              <w:rPr>
                <w:b/>
                <w:bCs/>
                <w:i/>
                <w:iCs/>
                <w:lang w:eastAsia="zh-CN"/>
              </w:rPr>
              <w:t>scheduled PDSCH can be used as the ACK for the DCI</w:t>
            </w:r>
          </w:p>
        </w:tc>
      </w:tr>
    </w:tbl>
    <w:p w14:paraId="16E4E63B" w14:textId="5B6A5F96" w:rsidR="007C0169" w:rsidRDefault="007C0169"/>
    <w:p w14:paraId="67D1C9BC" w14:textId="77777777" w:rsidR="007C0169" w:rsidRDefault="007C0169" w:rsidP="007C0169">
      <w:pPr>
        <w:pStyle w:val="Heading3"/>
      </w:pPr>
      <w:r>
        <w:t>Summary of views</w:t>
      </w:r>
    </w:p>
    <w:tbl>
      <w:tblPr>
        <w:tblStyle w:val="TableGrid"/>
        <w:tblW w:w="9985" w:type="dxa"/>
        <w:tblLook w:val="04A0" w:firstRow="1" w:lastRow="0" w:firstColumn="1" w:lastColumn="0" w:noHBand="0" w:noVBand="1"/>
      </w:tblPr>
      <w:tblGrid>
        <w:gridCol w:w="617"/>
        <w:gridCol w:w="2597"/>
        <w:gridCol w:w="6771"/>
      </w:tblGrid>
      <w:tr w:rsidR="008F15CA" w14:paraId="1DA2C580" w14:textId="77777777" w:rsidTr="000819A3">
        <w:trPr>
          <w:trHeight w:val="197"/>
        </w:trPr>
        <w:tc>
          <w:tcPr>
            <w:tcW w:w="531" w:type="dxa"/>
            <w:shd w:val="clear" w:color="auto" w:fill="D9D9D9" w:themeFill="background1" w:themeFillShade="D9"/>
          </w:tcPr>
          <w:p w14:paraId="763520B6" w14:textId="77777777" w:rsidR="007C0169" w:rsidRDefault="007C0169" w:rsidP="000819A3">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6F34EA23" w14:textId="77777777" w:rsidR="007C0169" w:rsidRDefault="007C0169" w:rsidP="000819A3">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C074304" w14:textId="77777777" w:rsidR="007C0169" w:rsidRDefault="007C0169" w:rsidP="000819A3">
            <w:pPr>
              <w:snapToGrid w:val="0"/>
              <w:rPr>
                <w:rFonts w:ascii="Arial" w:hAnsi="Arial" w:cs="Arial"/>
                <w:b/>
                <w:sz w:val="18"/>
                <w:szCs w:val="20"/>
              </w:rPr>
            </w:pPr>
            <w:r>
              <w:rPr>
                <w:rFonts w:ascii="Arial" w:hAnsi="Arial" w:cs="Arial"/>
                <w:b/>
                <w:sz w:val="18"/>
                <w:szCs w:val="20"/>
              </w:rPr>
              <w:t>Companies’ views</w:t>
            </w:r>
          </w:p>
        </w:tc>
      </w:tr>
      <w:tr w:rsidR="008F15CA" w14:paraId="694CAF7A" w14:textId="77777777" w:rsidTr="000819A3">
        <w:tc>
          <w:tcPr>
            <w:tcW w:w="531" w:type="dxa"/>
          </w:tcPr>
          <w:p w14:paraId="087F7933" w14:textId="43AF850D" w:rsidR="007C0169" w:rsidRDefault="007C0169" w:rsidP="000819A3">
            <w:pPr>
              <w:snapToGrid w:val="0"/>
              <w:rPr>
                <w:rFonts w:ascii="Arial" w:hAnsi="Arial" w:cs="Arial"/>
                <w:sz w:val="18"/>
                <w:szCs w:val="20"/>
              </w:rPr>
            </w:pPr>
            <w:r>
              <w:rPr>
                <w:rFonts w:ascii="Arial" w:hAnsi="Arial" w:cs="Arial"/>
                <w:sz w:val="18"/>
                <w:szCs w:val="20"/>
              </w:rPr>
              <w:t>2.3.1</w:t>
            </w:r>
          </w:p>
        </w:tc>
        <w:tc>
          <w:tcPr>
            <w:tcW w:w="2614" w:type="dxa"/>
          </w:tcPr>
          <w:p w14:paraId="1D5947C3" w14:textId="07E93F3C" w:rsidR="007C0169" w:rsidRDefault="008F15CA" w:rsidP="000819A3">
            <w:pPr>
              <w:snapToGrid w:val="0"/>
              <w:rPr>
                <w:rFonts w:ascii="Arial" w:hAnsi="Arial" w:cs="Arial"/>
                <w:sz w:val="18"/>
                <w:szCs w:val="20"/>
              </w:rPr>
            </w:pPr>
            <w:r>
              <w:rPr>
                <w:rFonts w:ascii="Arial" w:hAnsi="Arial" w:cs="Arial"/>
                <w:sz w:val="18"/>
                <w:szCs w:val="20"/>
              </w:rPr>
              <w:t xml:space="preserve">Specification support for multi-PDSCH scheduling by a </w:t>
            </w:r>
            <w:r>
              <w:rPr>
                <w:rFonts w:ascii="Arial" w:hAnsi="Arial" w:cs="Arial"/>
                <w:sz w:val="18"/>
                <w:szCs w:val="20"/>
              </w:rPr>
              <w:lastRenderedPageBreak/>
              <w:t>single DCI with Rel-17 beam management</w:t>
            </w:r>
          </w:p>
          <w:p w14:paraId="0522BA18" w14:textId="77777777" w:rsidR="007C0169" w:rsidRDefault="007C0169" w:rsidP="000819A3">
            <w:pPr>
              <w:snapToGrid w:val="0"/>
              <w:rPr>
                <w:rFonts w:ascii="Arial" w:hAnsi="Arial" w:cs="Arial"/>
                <w:sz w:val="18"/>
                <w:szCs w:val="20"/>
              </w:rPr>
            </w:pPr>
          </w:p>
          <w:p w14:paraId="2049CB51" w14:textId="77777777" w:rsidR="007C0169" w:rsidRDefault="007C0169" w:rsidP="000819A3">
            <w:pPr>
              <w:snapToGrid w:val="0"/>
              <w:rPr>
                <w:rFonts w:ascii="Arial" w:hAnsi="Arial" w:cs="Arial"/>
                <w:sz w:val="18"/>
                <w:szCs w:val="20"/>
              </w:rPr>
            </w:pPr>
          </w:p>
        </w:tc>
        <w:tc>
          <w:tcPr>
            <w:tcW w:w="6840" w:type="dxa"/>
          </w:tcPr>
          <w:p w14:paraId="4A09966D" w14:textId="1410C38E" w:rsidR="007C0169" w:rsidRDefault="008F15CA" w:rsidP="000819A3">
            <w:pPr>
              <w:snapToGrid w:val="0"/>
              <w:rPr>
                <w:rFonts w:ascii="Arial" w:hAnsi="Arial" w:cs="Arial"/>
                <w:sz w:val="18"/>
                <w:szCs w:val="20"/>
              </w:rPr>
            </w:pPr>
            <w:r>
              <w:rPr>
                <w:rFonts w:ascii="Arial" w:hAnsi="Arial" w:cs="Arial"/>
                <w:b/>
                <w:bCs/>
                <w:sz w:val="18"/>
                <w:szCs w:val="20"/>
              </w:rPr>
              <w:lastRenderedPageBreak/>
              <w:t>How to determine the applied TCI state for the multi-PDSCH when the indicated common TCI state is changed</w:t>
            </w:r>
            <w:r w:rsidR="007C0169">
              <w:rPr>
                <w:rFonts w:ascii="Arial" w:hAnsi="Arial" w:cs="Arial"/>
                <w:b/>
                <w:bCs/>
                <w:sz w:val="18"/>
                <w:szCs w:val="20"/>
              </w:rPr>
              <w:t>:</w:t>
            </w:r>
            <w:r w:rsidR="007C0169">
              <w:rPr>
                <w:rFonts w:ascii="Arial" w:hAnsi="Arial" w:cs="Arial"/>
                <w:sz w:val="18"/>
                <w:szCs w:val="20"/>
              </w:rPr>
              <w:t xml:space="preserve"> </w:t>
            </w:r>
            <w:r>
              <w:rPr>
                <w:rFonts w:ascii="Arial" w:hAnsi="Arial" w:cs="Arial"/>
                <w:sz w:val="18"/>
                <w:szCs w:val="20"/>
              </w:rPr>
              <w:t>Lenovo/</w:t>
            </w:r>
            <w:proofErr w:type="spellStart"/>
            <w:r>
              <w:rPr>
                <w:rFonts w:ascii="Arial" w:hAnsi="Arial" w:cs="Arial"/>
                <w:sz w:val="18"/>
                <w:szCs w:val="20"/>
              </w:rPr>
              <w:t>MotM</w:t>
            </w:r>
            <w:proofErr w:type="spellEnd"/>
          </w:p>
          <w:p w14:paraId="1F374331" w14:textId="72AA748D" w:rsidR="008F15CA" w:rsidRDefault="008F15CA" w:rsidP="008F15CA">
            <w:pPr>
              <w:snapToGrid w:val="0"/>
              <w:rPr>
                <w:rFonts w:ascii="Arial" w:hAnsi="Arial" w:cs="Arial"/>
                <w:sz w:val="18"/>
                <w:szCs w:val="20"/>
              </w:rPr>
            </w:pPr>
            <w:r>
              <w:rPr>
                <w:rFonts w:ascii="Arial" w:hAnsi="Arial" w:cs="Arial"/>
                <w:b/>
                <w:bCs/>
                <w:sz w:val="18"/>
                <w:szCs w:val="20"/>
              </w:rPr>
              <w:lastRenderedPageBreak/>
              <w:t>Supporting the ACK/NACK of any one scheduled PDSCH as the ACK for common beam indication:</w:t>
            </w:r>
            <w:r>
              <w:rPr>
                <w:rFonts w:ascii="Arial" w:hAnsi="Arial" w:cs="Arial"/>
                <w:sz w:val="18"/>
                <w:szCs w:val="20"/>
              </w:rPr>
              <w:t xml:space="preserve"> Lenovo/</w:t>
            </w:r>
            <w:proofErr w:type="spellStart"/>
            <w:r>
              <w:rPr>
                <w:rFonts w:ascii="Arial" w:hAnsi="Arial" w:cs="Arial"/>
                <w:sz w:val="18"/>
                <w:szCs w:val="20"/>
              </w:rPr>
              <w:t>MotM</w:t>
            </w:r>
            <w:proofErr w:type="spellEnd"/>
          </w:p>
          <w:p w14:paraId="6CDCAFAF" w14:textId="622AE804" w:rsidR="007C0169" w:rsidRPr="008F15CA" w:rsidRDefault="007C0169" w:rsidP="008F15CA">
            <w:pPr>
              <w:snapToGrid w:val="0"/>
              <w:rPr>
                <w:rFonts w:ascii="Arial" w:hAnsi="Arial" w:cs="Arial"/>
                <w:sz w:val="18"/>
                <w:szCs w:val="20"/>
              </w:rPr>
            </w:pPr>
          </w:p>
        </w:tc>
      </w:tr>
    </w:tbl>
    <w:p w14:paraId="1AE1E9C4" w14:textId="03A23C2A" w:rsidR="007C0169" w:rsidRDefault="007C0169"/>
    <w:p w14:paraId="2A16C173" w14:textId="77777777" w:rsidR="008F15CA" w:rsidRDefault="008F15CA" w:rsidP="008F15CA">
      <w:pPr>
        <w:pStyle w:val="Heading3"/>
      </w:pPr>
      <w:r>
        <w:t>1</w:t>
      </w:r>
      <w:r w:rsidRPr="008F15CA">
        <w:rPr>
          <w:vertAlign w:val="superscript"/>
        </w:rPr>
        <w:t>st</w:t>
      </w:r>
      <w:r>
        <w:t xml:space="preserve"> round discussion</w:t>
      </w:r>
    </w:p>
    <w:p w14:paraId="460824AF" w14:textId="296DA208" w:rsidR="008F15CA" w:rsidRDefault="008F15CA" w:rsidP="008F15CA">
      <w:pPr>
        <w:pStyle w:val="Heading4"/>
      </w:pPr>
      <w:r>
        <w:t xml:space="preserve">Observation </w:t>
      </w:r>
      <w:r w:rsidR="001E73AD">
        <w:t>2.3-a</w:t>
      </w:r>
    </w:p>
    <w:p w14:paraId="01EADC6C" w14:textId="6BC88206" w:rsidR="008F15CA" w:rsidRPr="001E73AD" w:rsidRDefault="001E73AD">
      <w:pPr>
        <w:rPr>
          <w:rFonts w:ascii="Arial" w:hAnsi="Arial" w:cs="Arial"/>
        </w:rPr>
      </w:pPr>
      <w:r w:rsidRPr="001E73AD">
        <w:rPr>
          <w:rFonts w:ascii="Arial" w:hAnsi="Arial" w:cs="Arial"/>
        </w:rPr>
        <w:t>The moderator observed rel</w:t>
      </w:r>
      <w:r>
        <w:rPr>
          <w:rFonts w:ascii="Arial" w:hAnsi="Arial" w:cs="Arial"/>
        </w:rPr>
        <w:t>ated</w:t>
      </w:r>
      <w:r w:rsidRPr="001E73AD">
        <w:rPr>
          <w:rFonts w:ascii="Arial" w:hAnsi="Arial" w:cs="Arial"/>
        </w:rPr>
        <w:t xml:space="preserve"> proposals from only one company. Please share your views on the following issues on multi-PDSCH scheduling with Rel-17 beam management.</w:t>
      </w:r>
    </w:p>
    <w:p w14:paraId="35E8274E" w14:textId="2638A4FE" w:rsidR="001E73AD" w:rsidRPr="001E73AD" w:rsidRDefault="001E73AD">
      <w:pPr>
        <w:rPr>
          <w:rFonts w:ascii="Arial" w:hAnsi="Arial" w:cs="Arial"/>
        </w:rPr>
      </w:pPr>
    </w:p>
    <w:p w14:paraId="661E6CF4" w14:textId="0DDF61A3" w:rsidR="001E73AD" w:rsidRPr="001E73AD" w:rsidRDefault="001E73AD">
      <w:pPr>
        <w:rPr>
          <w:rFonts w:ascii="Arial" w:hAnsi="Arial" w:cs="Arial"/>
        </w:rPr>
      </w:pPr>
      <w:r w:rsidRPr="001E73AD">
        <w:rPr>
          <w:rFonts w:ascii="Arial" w:hAnsi="Arial" w:cs="Arial"/>
          <w:highlight w:val="yellow"/>
        </w:rPr>
        <w:t>Q1. Do you think that Rel-17 beam management should be supported for multi-PDSCH scheduling by a single DCI?</w:t>
      </w:r>
    </w:p>
    <w:p w14:paraId="7811FED0" w14:textId="08CE5009" w:rsidR="001E73AD" w:rsidRPr="001E73AD" w:rsidRDefault="001E73AD">
      <w:pPr>
        <w:rPr>
          <w:rFonts w:ascii="Arial" w:hAnsi="Arial" w:cs="Arial"/>
        </w:rPr>
      </w:pPr>
      <w:r w:rsidRPr="001E73AD">
        <w:rPr>
          <w:rFonts w:ascii="Arial" w:hAnsi="Arial" w:cs="Arial"/>
          <w:highlight w:val="yellow"/>
        </w:rPr>
        <w:t>Q2. If Rel-17 beam management is supported for multi-PDSCH scheduling, do you think that any specification enhancement is needed (e.g., the proposed enhancements from Lenovo/</w:t>
      </w:r>
      <w:proofErr w:type="spellStart"/>
      <w:r w:rsidRPr="001E73AD">
        <w:rPr>
          <w:rFonts w:ascii="Arial" w:hAnsi="Arial" w:cs="Arial"/>
          <w:highlight w:val="yellow"/>
        </w:rPr>
        <w:t>MotM</w:t>
      </w:r>
      <w:proofErr w:type="spellEnd"/>
      <w:r w:rsidRPr="001E73AD">
        <w:rPr>
          <w:rFonts w:ascii="Arial" w:hAnsi="Arial" w:cs="Arial"/>
          <w:highlight w:val="yellow"/>
        </w:rPr>
        <w:t>)?</w:t>
      </w:r>
    </w:p>
    <w:p w14:paraId="0B01B6EE" w14:textId="004F16B1" w:rsidR="001E73AD" w:rsidRPr="001E73AD" w:rsidRDefault="001E73AD">
      <w:pPr>
        <w:rPr>
          <w:rFonts w:ascii="Arial" w:hAnsi="Arial" w:cs="Arial"/>
        </w:rPr>
      </w:pPr>
      <w:r w:rsidRPr="001E73AD">
        <w:rPr>
          <w:rFonts w:ascii="Arial" w:hAnsi="Arial" w:cs="Arial"/>
          <w:highlight w:val="yellow"/>
        </w:rPr>
        <w:t>Q3. If any specification enhancement is needed, then what would be the required specification enhancement?</w:t>
      </w:r>
    </w:p>
    <w:p w14:paraId="7526286A" w14:textId="6422C617" w:rsidR="001E73AD" w:rsidRDefault="001E73AD"/>
    <w:tbl>
      <w:tblPr>
        <w:tblStyle w:val="TableGrid"/>
        <w:tblW w:w="9985" w:type="dxa"/>
        <w:tblLook w:val="04A0" w:firstRow="1" w:lastRow="0" w:firstColumn="1" w:lastColumn="0" w:noHBand="0" w:noVBand="1"/>
      </w:tblPr>
      <w:tblGrid>
        <w:gridCol w:w="1525"/>
        <w:gridCol w:w="8460"/>
      </w:tblGrid>
      <w:tr w:rsidR="001E73AD" w14:paraId="34BA24F0" w14:textId="77777777" w:rsidTr="000819A3">
        <w:trPr>
          <w:trHeight w:val="197"/>
        </w:trPr>
        <w:tc>
          <w:tcPr>
            <w:tcW w:w="1525" w:type="dxa"/>
            <w:shd w:val="clear" w:color="auto" w:fill="D9D9D9" w:themeFill="background1" w:themeFillShade="D9"/>
          </w:tcPr>
          <w:p w14:paraId="64A8D4F5" w14:textId="77777777" w:rsidR="001E73AD" w:rsidRDefault="001E73AD" w:rsidP="000819A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BFEB031" w14:textId="77777777" w:rsidR="001E73AD" w:rsidRDefault="001E73AD" w:rsidP="000819A3">
            <w:pPr>
              <w:snapToGrid w:val="0"/>
              <w:rPr>
                <w:rFonts w:ascii="Arial" w:hAnsi="Arial" w:cs="Arial"/>
                <w:b/>
                <w:sz w:val="18"/>
                <w:szCs w:val="20"/>
              </w:rPr>
            </w:pPr>
            <w:r>
              <w:rPr>
                <w:rFonts w:ascii="Arial" w:hAnsi="Arial" w:cs="Arial"/>
                <w:b/>
                <w:sz w:val="18"/>
                <w:szCs w:val="20"/>
              </w:rPr>
              <w:t>Input</w:t>
            </w:r>
          </w:p>
        </w:tc>
      </w:tr>
      <w:tr w:rsidR="001E73AD" w14:paraId="4361CCBA" w14:textId="77777777" w:rsidTr="000819A3">
        <w:tc>
          <w:tcPr>
            <w:tcW w:w="1525" w:type="dxa"/>
          </w:tcPr>
          <w:p w14:paraId="6427DC8F" w14:textId="77777777" w:rsidR="001E73AD" w:rsidRDefault="001E73AD" w:rsidP="000819A3">
            <w:pPr>
              <w:snapToGrid w:val="0"/>
              <w:rPr>
                <w:rFonts w:ascii="Arial" w:eastAsia="Malgun Gothic" w:hAnsi="Arial" w:cs="Arial"/>
                <w:sz w:val="18"/>
                <w:szCs w:val="20"/>
              </w:rPr>
            </w:pPr>
          </w:p>
        </w:tc>
        <w:tc>
          <w:tcPr>
            <w:tcW w:w="8460" w:type="dxa"/>
          </w:tcPr>
          <w:p w14:paraId="68453DD4" w14:textId="77777777" w:rsidR="001E73AD" w:rsidRDefault="001E73AD" w:rsidP="000819A3">
            <w:pPr>
              <w:snapToGrid w:val="0"/>
              <w:rPr>
                <w:rFonts w:ascii="Arial" w:eastAsia="Malgun Gothic" w:hAnsi="Arial" w:cs="Arial"/>
                <w:bCs/>
                <w:sz w:val="18"/>
                <w:szCs w:val="20"/>
                <w:lang w:val="en-GB"/>
              </w:rPr>
            </w:pPr>
          </w:p>
        </w:tc>
      </w:tr>
      <w:tr w:rsidR="001E73AD" w14:paraId="5F1A980E" w14:textId="77777777" w:rsidTr="000819A3">
        <w:tc>
          <w:tcPr>
            <w:tcW w:w="1525" w:type="dxa"/>
          </w:tcPr>
          <w:p w14:paraId="19F7C5D4" w14:textId="77777777" w:rsidR="001E73AD" w:rsidRDefault="001E73AD" w:rsidP="000819A3">
            <w:pPr>
              <w:snapToGrid w:val="0"/>
              <w:rPr>
                <w:rFonts w:ascii="Arial" w:eastAsia="Malgun Gothic" w:hAnsi="Arial" w:cs="Arial"/>
                <w:sz w:val="18"/>
                <w:szCs w:val="20"/>
              </w:rPr>
            </w:pPr>
          </w:p>
        </w:tc>
        <w:tc>
          <w:tcPr>
            <w:tcW w:w="8460" w:type="dxa"/>
          </w:tcPr>
          <w:p w14:paraId="516D09B7" w14:textId="77777777" w:rsidR="001E73AD" w:rsidRDefault="001E73AD" w:rsidP="000819A3">
            <w:pPr>
              <w:spacing w:after="120"/>
              <w:rPr>
                <w:rFonts w:ascii="Arial" w:eastAsia="Malgun Gothic" w:hAnsi="Arial" w:cs="Arial"/>
                <w:color w:val="000000"/>
                <w:sz w:val="18"/>
                <w:szCs w:val="18"/>
              </w:rPr>
            </w:pPr>
          </w:p>
        </w:tc>
      </w:tr>
      <w:tr w:rsidR="001E73AD" w14:paraId="4BCD46AC" w14:textId="77777777" w:rsidTr="000819A3">
        <w:tc>
          <w:tcPr>
            <w:tcW w:w="1525" w:type="dxa"/>
          </w:tcPr>
          <w:p w14:paraId="1A48447A" w14:textId="77777777" w:rsidR="001E73AD" w:rsidRDefault="001E73AD" w:rsidP="000819A3">
            <w:pPr>
              <w:snapToGrid w:val="0"/>
              <w:rPr>
                <w:rFonts w:ascii="Arial" w:eastAsia="Malgun Gothic" w:hAnsi="Arial" w:cs="Arial"/>
                <w:sz w:val="18"/>
                <w:szCs w:val="20"/>
              </w:rPr>
            </w:pPr>
          </w:p>
        </w:tc>
        <w:tc>
          <w:tcPr>
            <w:tcW w:w="8460" w:type="dxa"/>
          </w:tcPr>
          <w:p w14:paraId="6177CBAB" w14:textId="77777777" w:rsidR="001E73AD" w:rsidRDefault="001E73AD" w:rsidP="000819A3">
            <w:pPr>
              <w:snapToGrid w:val="0"/>
              <w:rPr>
                <w:rFonts w:ascii="Arial" w:eastAsia="Malgun Gothic" w:hAnsi="Arial" w:cs="Arial"/>
                <w:sz w:val="18"/>
                <w:szCs w:val="20"/>
              </w:rPr>
            </w:pPr>
          </w:p>
        </w:tc>
      </w:tr>
      <w:tr w:rsidR="001E73AD" w14:paraId="7BFEDD82" w14:textId="77777777" w:rsidTr="000819A3">
        <w:tc>
          <w:tcPr>
            <w:tcW w:w="1525" w:type="dxa"/>
          </w:tcPr>
          <w:p w14:paraId="1D1D0F60" w14:textId="77777777" w:rsidR="001E73AD" w:rsidRDefault="001E73AD" w:rsidP="000819A3">
            <w:pPr>
              <w:snapToGrid w:val="0"/>
              <w:rPr>
                <w:rFonts w:ascii="Arial" w:eastAsia="SimSun" w:hAnsi="Arial" w:cs="Arial"/>
                <w:sz w:val="18"/>
                <w:szCs w:val="20"/>
              </w:rPr>
            </w:pPr>
          </w:p>
        </w:tc>
        <w:tc>
          <w:tcPr>
            <w:tcW w:w="8460" w:type="dxa"/>
          </w:tcPr>
          <w:p w14:paraId="7EE39603" w14:textId="77777777" w:rsidR="001E73AD" w:rsidRDefault="001E73AD" w:rsidP="000819A3">
            <w:pPr>
              <w:rPr>
                <w:rFonts w:ascii="Arial" w:hAnsi="Arial" w:cs="Arial"/>
                <w:szCs w:val="20"/>
              </w:rPr>
            </w:pPr>
          </w:p>
        </w:tc>
      </w:tr>
      <w:tr w:rsidR="001E73AD" w14:paraId="5B121E5F" w14:textId="77777777" w:rsidTr="000819A3">
        <w:tc>
          <w:tcPr>
            <w:tcW w:w="1525" w:type="dxa"/>
          </w:tcPr>
          <w:p w14:paraId="7B84BE22" w14:textId="77777777" w:rsidR="001E73AD" w:rsidRDefault="001E73AD" w:rsidP="000819A3">
            <w:pPr>
              <w:snapToGrid w:val="0"/>
              <w:rPr>
                <w:rFonts w:ascii="Arial" w:eastAsia="SimSun" w:hAnsi="Arial" w:cs="Arial"/>
                <w:color w:val="000000"/>
                <w:sz w:val="18"/>
                <w:szCs w:val="16"/>
              </w:rPr>
            </w:pPr>
          </w:p>
        </w:tc>
        <w:tc>
          <w:tcPr>
            <w:tcW w:w="8460" w:type="dxa"/>
          </w:tcPr>
          <w:p w14:paraId="2E7F0C93" w14:textId="77777777" w:rsidR="001E73AD" w:rsidRDefault="001E73AD" w:rsidP="000819A3">
            <w:pPr>
              <w:rPr>
                <w:rFonts w:ascii="Arial" w:eastAsia="SimSun" w:hAnsi="Arial" w:cs="Arial"/>
                <w:color w:val="000000"/>
                <w:sz w:val="18"/>
                <w:szCs w:val="16"/>
              </w:rPr>
            </w:pPr>
          </w:p>
        </w:tc>
      </w:tr>
    </w:tbl>
    <w:p w14:paraId="25165432" w14:textId="77777777" w:rsidR="001E73AD" w:rsidRPr="007C0169" w:rsidRDefault="001E73AD"/>
    <w:p w14:paraId="4E4A25E3" w14:textId="77777777" w:rsidR="00EE572B" w:rsidRDefault="00EE572B" w:rsidP="00EE572B">
      <w:pPr>
        <w:pStyle w:val="Heading1"/>
        <w:pBdr>
          <w:top w:val="single" w:sz="12" w:space="5" w:color="auto"/>
        </w:pBdr>
        <w:spacing w:after="120"/>
        <w:rPr>
          <w:rFonts w:cs="Arial"/>
          <w:b/>
          <w:sz w:val="32"/>
          <w:szCs w:val="32"/>
        </w:rPr>
      </w:pPr>
      <w:r>
        <w:rPr>
          <w:rFonts w:cs="Arial"/>
          <w:b/>
          <w:sz w:val="32"/>
          <w:szCs w:val="32"/>
        </w:rPr>
        <w:lastRenderedPageBreak/>
        <w:t>Parameters Associated with Beam-based Operation</w:t>
      </w:r>
    </w:p>
    <w:p w14:paraId="6F762658" w14:textId="7F583FDD" w:rsidR="00EE1F46" w:rsidRDefault="00EE1F46" w:rsidP="00EE1F46">
      <w:pPr>
        <w:pStyle w:val="Heading2"/>
      </w:pPr>
      <w:r>
        <w:t>Parameters associated with Rel-16 beam management</w:t>
      </w:r>
    </w:p>
    <w:p w14:paraId="22A9F029" w14:textId="77777777" w:rsidR="00EE1F46" w:rsidRDefault="00EE1F46" w:rsidP="00EE1F46">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EE1F46" w14:paraId="67F06914" w14:textId="77777777" w:rsidTr="007F5533">
        <w:tc>
          <w:tcPr>
            <w:tcW w:w="1843" w:type="dxa"/>
            <w:shd w:val="clear" w:color="auto" w:fill="D9D9D9" w:themeFill="background1" w:themeFillShade="D9"/>
          </w:tcPr>
          <w:p w14:paraId="6ED5A135" w14:textId="77777777" w:rsidR="00EE1F46" w:rsidRDefault="00EE1F46" w:rsidP="007F553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14966013" w14:textId="77777777" w:rsidR="00EE1F46" w:rsidRDefault="00EE1F46" w:rsidP="007F5533">
            <w:pPr>
              <w:pStyle w:val="Heading6"/>
              <w:numPr>
                <w:ilvl w:val="0"/>
                <w:numId w:val="0"/>
              </w:numPr>
              <w:rPr>
                <w:b/>
                <w:bCs/>
              </w:rPr>
            </w:pPr>
            <w:r>
              <w:rPr>
                <w:b/>
                <w:bCs/>
              </w:rPr>
              <w:t>Observations and Proposals from Contributions</w:t>
            </w:r>
          </w:p>
        </w:tc>
      </w:tr>
      <w:tr w:rsidR="00EE1F46" w14:paraId="28416675" w14:textId="77777777" w:rsidTr="007F5533">
        <w:tc>
          <w:tcPr>
            <w:tcW w:w="1843" w:type="dxa"/>
          </w:tcPr>
          <w:p w14:paraId="0D477A1B" w14:textId="77777777" w:rsidR="00EE1F46" w:rsidRDefault="00EE1F46" w:rsidP="007F5533">
            <w:pPr>
              <w:pStyle w:val="Heading6"/>
              <w:numPr>
                <w:ilvl w:val="0"/>
                <w:numId w:val="0"/>
              </w:numPr>
            </w:pPr>
            <w:r>
              <w:t>[ZTE/</w:t>
            </w:r>
            <w:proofErr w:type="spellStart"/>
            <w:r>
              <w:t>Sanechips</w:t>
            </w:r>
            <w:proofErr w:type="spellEnd"/>
            <w:r>
              <w:t>, 9]</w:t>
            </w:r>
          </w:p>
        </w:tc>
        <w:tc>
          <w:tcPr>
            <w:tcW w:w="7854" w:type="dxa"/>
          </w:tcPr>
          <w:p w14:paraId="54DC169A" w14:textId="77777777" w:rsidR="00B6233E" w:rsidRDefault="00B6233E" w:rsidP="00B6233E">
            <w:pPr>
              <w:spacing w:before="180" w:after="0" w:line="260" w:lineRule="auto"/>
              <w:jc w:val="both"/>
              <w:rPr>
                <w:rFonts w:eastAsia="SimSun"/>
                <w:b/>
                <w:bCs/>
                <w:lang w:eastAsia="zh-CN"/>
              </w:rPr>
            </w:pPr>
            <w:r>
              <w:rPr>
                <w:b/>
                <w:bCs/>
                <w:lang w:eastAsia="zh-CN"/>
              </w:rPr>
              <w:t xml:space="preserve">Proposal </w:t>
            </w:r>
            <w:r>
              <w:rPr>
                <w:rFonts w:hint="eastAsia"/>
                <w:b/>
                <w:bCs/>
                <w:lang w:eastAsia="zh-CN"/>
              </w:rPr>
              <w:t xml:space="preserve">1: For </w:t>
            </w:r>
            <w:proofErr w:type="spellStart"/>
            <w:r>
              <w:rPr>
                <w:b/>
                <w:bCs/>
                <w:i/>
              </w:rPr>
              <w:t>maxNumberRxTxBeamSwitchDL</w:t>
            </w:r>
            <w:proofErr w:type="spellEnd"/>
            <w:r>
              <w:rPr>
                <w:rFonts w:hint="eastAsia"/>
                <w:b/>
                <w:bCs/>
                <w:lang w:eastAsia="zh-CN"/>
              </w:rPr>
              <w:t>, RAN1 should support to reuse the following candidate values of 120 kHz in FR2-1 for 120 kHz in FR2-2</w:t>
            </w:r>
            <w:r>
              <w:rPr>
                <w:rFonts w:eastAsia="SimSun" w:hint="eastAsia"/>
                <w:b/>
                <w:bCs/>
                <w:lang w:eastAsia="zh-CN"/>
              </w:rPr>
              <w:t>.</w:t>
            </w:r>
          </w:p>
          <w:p w14:paraId="0A2428E4" w14:textId="39F441E8" w:rsidR="00EE1F46" w:rsidRPr="00B6233E" w:rsidRDefault="00B6233E" w:rsidP="00C61152">
            <w:pPr>
              <w:pStyle w:val="ListParagraph"/>
              <w:numPr>
                <w:ilvl w:val="0"/>
                <w:numId w:val="51"/>
              </w:numPr>
              <w:spacing w:after="0"/>
              <w:contextualSpacing/>
              <w:rPr>
                <w:b/>
                <w:bCs/>
                <w:sz w:val="21"/>
                <w:szCs w:val="21"/>
              </w:rPr>
            </w:pPr>
            <w:r>
              <w:rPr>
                <w:rFonts w:eastAsia="SimSun" w:hint="eastAsia"/>
                <w:b/>
                <w:bCs/>
                <w:sz w:val="21"/>
                <w:szCs w:val="21"/>
                <w:lang w:eastAsia="zh-CN"/>
              </w:rPr>
              <w:t>4, 7, 14</w:t>
            </w:r>
          </w:p>
        </w:tc>
      </w:tr>
      <w:tr w:rsidR="00EE1F46" w14:paraId="22217E89" w14:textId="77777777" w:rsidTr="007F5533">
        <w:tc>
          <w:tcPr>
            <w:tcW w:w="1843" w:type="dxa"/>
          </w:tcPr>
          <w:p w14:paraId="1AEC254D" w14:textId="77777777" w:rsidR="00EE1F46" w:rsidRDefault="00EE1F46" w:rsidP="007F5533">
            <w:pPr>
              <w:pStyle w:val="Heading6"/>
              <w:numPr>
                <w:ilvl w:val="0"/>
                <w:numId w:val="0"/>
              </w:numPr>
            </w:pPr>
            <w:r>
              <w:t>[Intel, 12]</w:t>
            </w:r>
          </w:p>
        </w:tc>
        <w:tc>
          <w:tcPr>
            <w:tcW w:w="7854" w:type="dxa"/>
          </w:tcPr>
          <w:p w14:paraId="705FB14B" w14:textId="309517F8" w:rsidR="00EE1F46" w:rsidRDefault="00EE1F46" w:rsidP="00EE1F46">
            <w:pPr>
              <w:spacing w:before="60" w:after="120"/>
              <w:jc w:val="both"/>
              <w:rPr>
                <w:lang w:eastAsia="x-none"/>
              </w:rPr>
            </w:pPr>
            <w:r w:rsidRPr="00B1212E">
              <w:rPr>
                <w:b/>
                <w:bCs/>
                <w:lang w:eastAsia="x-none"/>
              </w:rPr>
              <w:t>Proposal 3:</w:t>
            </w:r>
            <w:r>
              <w:rPr>
                <w:lang w:eastAsia="x-none"/>
              </w:rPr>
              <w:t xml:space="preserve"> Do not change the definition of </w:t>
            </w:r>
            <w:proofErr w:type="spellStart"/>
            <w:r w:rsidRPr="00D34B0D">
              <w:rPr>
                <w:i/>
                <w:iCs/>
                <w:lang w:eastAsia="x-none"/>
              </w:rPr>
              <w:t>maxNumberRxTxBeamSwitchDL</w:t>
            </w:r>
            <w:proofErr w:type="spellEnd"/>
            <w:r>
              <w:rPr>
                <w:lang w:eastAsia="x-none"/>
              </w:rPr>
              <w:t xml:space="preserve"> parameter.</w:t>
            </w:r>
          </w:p>
        </w:tc>
      </w:tr>
      <w:tr w:rsidR="00EE1F46" w14:paraId="4AF8A06B" w14:textId="77777777" w:rsidTr="007F5533">
        <w:tc>
          <w:tcPr>
            <w:tcW w:w="1843" w:type="dxa"/>
          </w:tcPr>
          <w:p w14:paraId="54680F07" w14:textId="77777777" w:rsidR="00EE1F46" w:rsidRDefault="00EE1F46" w:rsidP="007F5533">
            <w:pPr>
              <w:pStyle w:val="Heading6"/>
              <w:numPr>
                <w:ilvl w:val="0"/>
                <w:numId w:val="0"/>
              </w:numPr>
            </w:pPr>
            <w:r>
              <w:t>[</w:t>
            </w:r>
            <w:proofErr w:type="spellStart"/>
            <w:r>
              <w:t>xiaomi</w:t>
            </w:r>
            <w:proofErr w:type="spellEnd"/>
            <w:r>
              <w:t>, 16]</w:t>
            </w:r>
          </w:p>
        </w:tc>
        <w:tc>
          <w:tcPr>
            <w:tcW w:w="7854" w:type="dxa"/>
          </w:tcPr>
          <w:p w14:paraId="37F60BF6" w14:textId="77777777" w:rsidR="00EE1F46" w:rsidRDefault="00EE1F46" w:rsidP="00EE1F46">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#1</w:t>
            </w:r>
            <w:r w:rsidRPr="00D3181F">
              <w:rPr>
                <w:b/>
                <w:sz w:val="24"/>
                <w:lang w:eastAsia="zh-CN"/>
              </w:rPr>
              <w:t xml:space="preserve"> for TS 38.21</w:t>
            </w:r>
            <w:r>
              <w:rPr>
                <w:b/>
                <w:sz w:val="24"/>
                <w:lang w:eastAsia="zh-CN"/>
              </w:rPr>
              <w:t>4</w:t>
            </w:r>
            <w:r w:rsidRPr="00D3181F">
              <w:rPr>
                <w:b/>
                <w:sz w:val="24"/>
                <w:lang w:eastAsia="zh-CN"/>
              </w:rPr>
              <w:t xml:space="preserve"> Clause </w:t>
            </w:r>
            <w:r w:rsidRPr="009E7762">
              <w:rPr>
                <w:b/>
                <w:sz w:val="24"/>
                <w:lang w:eastAsia="zh-CN"/>
              </w:rPr>
              <w:t>5.2.1.5.1a</w:t>
            </w:r>
          </w:p>
          <w:p w14:paraId="7535B082" w14:textId="77777777" w:rsidR="00EE1F46" w:rsidRDefault="00EE1F46" w:rsidP="00EE1F46">
            <w:pPr>
              <w:rPr>
                <w:b/>
                <w:sz w:val="24"/>
                <w:lang w:eastAsia="zh-CN"/>
              </w:rPr>
            </w:pPr>
            <w:r>
              <w:rPr>
                <w:rFonts w:hint="eastAsia"/>
                <w:lang w:eastAsia="zh-CN"/>
              </w:rPr>
              <w:t>=</w:t>
            </w:r>
            <w:r>
              <w:rPr>
                <w:lang w:eastAsia="zh-CN"/>
              </w:rPr>
              <w:t>============================ Unchanged part omitted ============================</w:t>
            </w:r>
          </w:p>
          <w:p w14:paraId="27C16AC2" w14:textId="77777777" w:rsidR="00EE1F46" w:rsidRPr="00E730BC" w:rsidRDefault="00EE1F46" w:rsidP="00C61152">
            <w:pPr>
              <w:pStyle w:val="B1"/>
              <w:numPr>
                <w:ilvl w:val="0"/>
                <w:numId w:val="46"/>
              </w:numPr>
              <w:spacing w:line="240" w:lineRule="auto"/>
              <w:rPr>
                <w:color w:val="4F81BD" w:themeColor="accent1"/>
                <w:lang w:eastAsia="en-US"/>
              </w:rPr>
            </w:pPr>
            <w:r w:rsidRPr="00C20FBB">
              <w:rPr>
                <w:lang w:eastAsia="en-US"/>
              </w:rPr>
              <w:t xml:space="preserve">If the scheduling offset between the last symbol of the PDCCH carrying the triggering DCI and the first symbol of the aperiodic CSI-RS resources in a </w:t>
            </w:r>
            <w:r w:rsidRPr="00C20FBB">
              <w:rPr>
                <w:i/>
                <w:iCs/>
                <w:lang w:eastAsia="en-US"/>
              </w:rPr>
              <w:t>NZP-CSI-RS-</w:t>
            </w:r>
            <w:proofErr w:type="spellStart"/>
            <w:r w:rsidRPr="00C20FBB">
              <w:rPr>
                <w:i/>
                <w:iCs/>
                <w:lang w:eastAsia="en-US"/>
              </w:rPr>
              <w:t>ResourceSet</w:t>
            </w:r>
            <w:proofErr w:type="spellEnd"/>
            <w:r w:rsidRPr="00C20FBB">
              <w:rPr>
                <w:lang w:eastAsia="en-US"/>
              </w:rPr>
              <w:t xml:space="preserve"> is </w:t>
            </w:r>
            <w:r w:rsidRPr="001C4B08">
              <w:rPr>
                <w:lang w:eastAsia="en-US"/>
              </w:rPr>
              <w:t>equal to or greater than</w:t>
            </w:r>
            <w:r w:rsidRPr="00C20FBB">
              <w:rPr>
                <w:lang w:eastAsia="en-US"/>
              </w:rPr>
              <w:t xml:space="preserve"> </w:t>
            </w:r>
            <w:proofErr w:type="spellStart"/>
            <w:r w:rsidRPr="00C20FBB">
              <w:rPr>
                <w:i/>
                <w:iCs/>
                <w:lang w:eastAsia="zh-CN"/>
              </w:rPr>
              <w:t>beamSwitchTiming</w:t>
            </w:r>
            <w:proofErr w:type="spellEnd"/>
            <w:r w:rsidRPr="00C20FBB">
              <w:rPr>
                <w:i/>
                <w:iCs/>
                <w:lang w:eastAsia="zh-CN"/>
              </w:rPr>
              <w:t xml:space="preserve"> </w:t>
            </w:r>
            <w:r w:rsidRPr="00C20FBB">
              <w:rPr>
                <w:lang w:eastAsia="zh-CN"/>
              </w:rPr>
              <w:t xml:space="preserve">+ </w:t>
            </w:r>
            <w:r w:rsidRPr="00C20FBB">
              <w:rPr>
                <w:i/>
                <w:iCs/>
                <w:lang w:eastAsia="zh-CN"/>
              </w:rPr>
              <w:t xml:space="preserve">d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C20FBB">
              <w:rPr>
                <w:lang w:eastAsia="zh-CN"/>
              </w:rPr>
              <w:t xml:space="preserve"> in CSI-RS symbols</w:t>
            </w:r>
            <w:r w:rsidRPr="00C20FBB">
              <w:rPr>
                <w:lang w:eastAsia="en-US"/>
              </w:rPr>
              <w:t>, when the reported value is one of the values of {14,28,48}*</w:t>
            </w:r>
            <m:oMath>
              <m:sSup>
                <m:sSupPr>
                  <m:ctrlPr>
                    <w:rPr>
                      <w:rFonts w:ascii="Cambria Math" w:hAnsi="Cambria Math"/>
                      <w:iCs/>
                      <w:lang w:eastAsia="en-US"/>
                    </w:rPr>
                  </m:ctrlPr>
                </m:sSupPr>
                <m:e>
                  <m:r>
                    <w:rPr>
                      <w:rFonts w:ascii="Cambria Math" w:hAnsi="Cambria Math"/>
                      <w:lang w:eastAsia="en-US"/>
                    </w:rPr>
                    <m:t>2</m:t>
                  </m:r>
                </m:e>
                <m:sup>
                  <m:sSub>
                    <m:sSubPr>
                      <m:ctrlPr>
                        <w:rPr>
                          <w:rFonts w:ascii="Cambria Math" w:hAnsi="Cambria Math"/>
                          <w:i/>
                          <w:iCs/>
                          <w:lang w:eastAsia="en-US"/>
                        </w:rPr>
                      </m:ctrlPr>
                    </m:sSubPr>
                    <m:e>
                      <m:r>
                        <w:rPr>
                          <w:rFonts w:ascii="Cambria Math" w:hAnsi="Cambria Math"/>
                          <w:lang w:eastAsia="en-US"/>
                        </w:rPr>
                        <m:t>max(0, μ</m:t>
                      </m:r>
                    </m:e>
                    <m:sub>
                      <m:r>
                        <w:rPr>
                          <w:rFonts w:ascii="Cambria Math" w:hAnsi="Cambria Math"/>
                          <w:lang w:eastAsia="en-US"/>
                        </w:rPr>
                        <m:t>CSIRS</m:t>
                      </m:r>
                    </m:sub>
                  </m:sSub>
                  <m:r>
                    <w:rPr>
                      <w:rFonts w:ascii="Cambria Math" w:hAnsi="Cambria Math"/>
                      <w:lang w:eastAsia="en-US"/>
                    </w:rPr>
                    <m:t>-3)</m:t>
                  </m:r>
                </m:sup>
              </m:sSup>
            </m:oMath>
            <w:r w:rsidRPr="00C20FBB">
              <w:rPr>
                <w:lang w:eastAsia="en-US"/>
              </w:rPr>
              <w:t xml:space="preserve"> and </w:t>
            </w:r>
            <w:proofErr w:type="spellStart"/>
            <w:r w:rsidRPr="00C20FBB">
              <w:rPr>
                <w:i/>
                <w:iCs/>
                <w:lang w:eastAsia="en-US"/>
              </w:rPr>
              <w:t>enableBeamSwitchTiming</w:t>
            </w:r>
            <w:proofErr w:type="spellEnd"/>
            <w:r w:rsidRPr="00C20FBB">
              <w:rPr>
                <w:i/>
                <w:iCs/>
                <w:lang w:eastAsia="en-US"/>
              </w:rPr>
              <w:t xml:space="preserve"> </w:t>
            </w:r>
            <w:r w:rsidRPr="00C20FBB">
              <w:rPr>
                <w:lang w:eastAsia="en-US"/>
              </w:rPr>
              <w:t xml:space="preserve">is not provided and the </w:t>
            </w:r>
            <w:r w:rsidRPr="00C20FBB">
              <w:rPr>
                <w:i/>
                <w:iCs/>
                <w:lang w:eastAsia="en-US"/>
              </w:rPr>
              <w:t>NZP-CSI-RS-</w:t>
            </w:r>
            <w:proofErr w:type="spellStart"/>
            <w:r w:rsidRPr="00C20FBB">
              <w:rPr>
                <w:i/>
                <w:iCs/>
                <w:lang w:eastAsia="en-US"/>
              </w:rPr>
              <w:t>ResourceSet</w:t>
            </w:r>
            <w:proofErr w:type="spellEnd"/>
            <w:r w:rsidRPr="00C20FBB">
              <w:rPr>
                <w:i/>
                <w:iCs/>
                <w:lang w:eastAsia="en-US"/>
              </w:rPr>
              <w:t xml:space="preserve"> </w:t>
            </w:r>
            <w:r w:rsidRPr="00C20FBB">
              <w:rPr>
                <w:lang w:eastAsia="en-US"/>
              </w:rPr>
              <w:t xml:space="preserve">is not configured with higher layer parameter </w:t>
            </w:r>
            <w:proofErr w:type="spellStart"/>
            <w:r w:rsidRPr="00C20FBB">
              <w:rPr>
                <w:i/>
                <w:iCs/>
                <w:lang w:eastAsia="en-US"/>
              </w:rPr>
              <w:t>trs</w:t>
            </w:r>
            <w:proofErr w:type="spellEnd"/>
            <w:r w:rsidRPr="00C20FBB">
              <w:rPr>
                <w:i/>
                <w:iCs/>
                <w:lang w:eastAsia="en-US"/>
              </w:rPr>
              <w:t>-Info</w:t>
            </w:r>
            <w:r w:rsidRPr="00C20FBB">
              <w:rPr>
                <w:lang w:eastAsia="en-US"/>
              </w:rPr>
              <w:t xml:space="preserve">, or is equal to or greater than </w:t>
            </w:r>
            <w:proofErr w:type="spellStart"/>
            <w:r w:rsidRPr="00C20FBB">
              <w:rPr>
                <w:i/>
                <w:iCs/>
                <w:lang w:eastAsia="zh-CN"/>
              </w:rPr>
              <w:t>beamSwitchTiming</w:t>
            </w:r>
            <w:proofErr w:type="spellEnd"/>
            <w:r w:rsidRPr="00C20FBB">
              <w:rPr>
                <w:i/>
                <w:iCs/>
                <w:lang w:eastAsia="zh-CN"/>
              </w:rPr>
              <w:t xml:space="preserve"> </w:t>
            </w:r>
            <w:r w:rsidRPr="00C20FBB">
              <w:rPr>
                <w:lang w:eastAsia="zh-CN"/>
              </w:rPr>
              <w:t xml:space="preserve">+ </w:t>
            </w:r>
            <w:r w:rsidRPr="00C20FBB">
              <w:rPr>
                <w:i/>
                <w:iCs/>
                <w:lang w:eastAsia="zh-CN"/>
              </w:rPr>
              <w:t xml:space="preserve">d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C20FBB">
              <w:rPr>
                <w:lang w:eastAsia="zh-CN"/>
              </w:rPr>
              <w:t xml:space="preserve"> in CSI-RS symbols</w:t>
            </w:r>
            <w:r w:rsidRPr="00C20FBB">
              <w:rPr>
                <w:lang w:eastAsia="en-US"/>
              </w:rPr>
              <w:t xml:space="preserve"> when the reported value is one of the values of {14,28,48}*</w:t>
            </w:r>
            <m:oMath>
              <m:sSup>
                <m:sSupPr>
                  <m:ctrlPr>
                    <w:rPr>
                      <w:rFonts w:ascii="Cambria Math" w:hAnsi="Cambria Math"/>
                      <w:iCs/>
                      <w:lang w:eastAsia="en-US"/>
                    </w:rPr>
                  </m:ctrlPr>
                </m:sSupPr>
                <m:e>
                  <m:r>
                    <w:rPr>
                      <w:rFonts w:ascii="Cambria Math" w:hAnsi="Cambria Math"/>
                      <w:lang w:eastAsia="en-US"/>
                    </w:rPr>
                    <m:t>2</m:t>
                  </m:r>
                </m:e>
                <m:sup>
                  <m:sSub>
                    <m:sSubPr>
                      <m:ctrlPr>
                        <w:rPr>
                          <w:rFonts w:ascii="Cambria Math" w:hAnsi="Cambria Math"/>
                          <w:i/>
                          <w:iCs/>
                          <w:lang w:eastAsia="en-US"/>
                        </w:rPr>
                      </m:ctrlPr>
                    </m:sSubPr>
                    <m:e>
                      <m:r>
                        <w:rPr>
                          <w:rFonts w:ascii="Cambria Math" w:hAnsi="Cambria Math"/>
                          <w:lang w:eastAsia="en-US"/>
                        </w:rPr>
                        <m:t>max(0, μ</m:t>
                      </m:r>
                    </m:e>
                    <m:sub>
                      <m:r>
                        <w:rPr>
                          <w:rFonts w:ascii="Cambria Math" w:hAnsi="Cambria Math"/>
                          <w:lang w:eastAsia="en-US"/>
                        </w:rPr>
                        <m:t>CSIRS</m:t>
                      </m:r>
                    </m:sub>
                  </m:sSub>
                  <m:r>
                    <w:rPr>
                      <w:rFonts w:ascii="Cambria Math" w:hAnsi="Cambria Math"/>
                      <w:lang w:eastAsia="en-US"/>
                    </w:rPr>
                    <m:t>-3)</m:t>
                  </m:r>
                </m:sup>
              </m:sSup>
            </m:oMath>
            <w:r w:rsidRPr="00C20FBB">
              <w:rPr>
                <w:lang w:eastAsia="en-US"/>
              </w:rPr>
              <w:t xml:space="preserve"> and the </w:t>
            </w:r>
            <w:r w:rsidRPr="00C20FBB">
              <w:rPr>
                <w:i/>
                <w:iCs/>
                <w:lang w:eastAsia="en-US"/>
              </w:rPr>
              <w:t>NZP-CSI-RS-</w:t>
            </w:r>
            <w:proofErr w:type="spellStart"/>
            <w:r w:rsidRPr="00C20FBB">
              <w:rPr>
                <w:i/>
                <w:iCs/>
                <w:lang w:eastAsia="en-US"/>
              </w:rPr>
              <w:t>ResourceSet</w:t>
            </w:r>
            <w:proofErr w:type="spellEnd"/>
            <w:r w:rsidRPr="00C20FBB">
              <w:rPr>
                <w:lang w:eastAsia="en-US"/>
              </w:rPr>
              <w:t xml:space="preserve"> is configured with higher layer parameter </w:t>
            </w:r>
            <w:proofErr w:type="spellStart"/>
            <w:r w:rsidRPr="00C20FBB">
              <w:rPr>
                <w:i/>
                <w:iCs/>
                <w:lang w:eastAsia="en-US"/>
              </w:rPr>
              <w:t>trs</w:t>
            </w:r>
            <w:proofErr w:type="spellEnd"/>
            <w:r w:rsidRPr="00C20FBB">
              <w:rPr>
                <w:i/>
                <w:iCs/>
                <w:lang w:eastAsia="en-US"/>
              </w:rPr>
              <w:t>-Info</w:t>
            </w:r>
            <w:r w:rsidRPr="00C20FBB">
              <w:rPr>
                <w:lang w:eastAsia="en-US"/>
              </w:rPr>
              <w:t>, or is equal to or greater than 48*</w:t>
            </w:r>
            <m:oMath>
              <m:sSup>
                <m:sSupPr>
                  <m:ctrlPr>
                    <w:rPr>
                      <w:rFonts w:ascii="Cambria Math" w:hAnsi="Cambria Math"/>
                      <w:iCs/>
                      <w:lang w:eastAsia="en-US"/>
                    </w:rPr>
                  </m:ctrlPr>
                </m:sSupPr>
                <m:e>
                  <m:r>
                    <w:rPr>
                      <w:rFonts w:ascii="Cambria Math" w:hAnsi="Cambria Math"/>
                      <w:lang w:eastAsia="en-US"/>
                    </w:rPr>
                    <m:t>2</m:t>
                  </m:r>
                </m:e>
                <m:sup>
                  <m:sSub>
                    <m:sSubPr>
                      <m:ctrlPr>
                        <w:rPr>
                          <w:rFonts w:ascii="Cambria Math" w:hAnsi="Cambria Math"/>
                          <w:i/>
                          <w:iCs/>
                          <w:lang w:eastAsia="en-US"/>
                        </w:rPr>
                      </m:ctrlPr>
                    </m:sSubPr>
                    <m:e>
                      <m:r>
                        <w:rPr>
                          <w:rFonts w:ascii="Cambria Math" w:hAnsi="Cambria Math"/>
                          <w:lang w:eastAsia="en-US"/>
                        </w:rPr>
                        <m:t>max(0, μ</m:t>
                      </m:r>
                    </m:e>
                    <m:sub>
                      <m:r>
                        <w:rPr>
                          <w:rFonts w:ascii="Cambria Math" w:hAnsi="Cambria Math"/>
                          <w:lang w:eastAsia="en-US"/>
                        </w:rPr>
                        <m:t>CSIRS</m:t>
                      </m:r>
                    </m:sub>
                  </m:sSub>
                  <m:r>
                    <w:rPr>
                      <w:rFonts w:ascii="Cambria Math" w:hAnsi="Cambria Math"/>
                      <w:lang w:eastAsia="en-US"/>
                    </w:rPr>
                    <m:t>-3)</m:t>
                  </m:r>
                </m:sup>
              </m:sSup>
            </m:oMath>
            <w:r w:rsidRPr="00C20FBB">
              <w:rPr>
                <w:lang w:eastAsia="en-US"/>
              </w:rPr>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C20FBB">
              <w:rPr>
                <w:lang w:eastAsia="en-US"/>
              </w:rPr>
              <w:t xml:space="preserve"> </w:t>
            </w:r>
            <w:r w:rsidRPr="00C20FBB">
              <w:rPr>
                <w:lang w:eastAsia="zh-CN"/>
              </w:rPr>
              <w:t>in CSI-RS symbols</w:t>
            </w:r>
            <w:r w:rsidRPr="00C20FBB">
              <w:rPr>
                <w:lang w:eastAsia="en-US"/>
              </w:rPr>
              <w:t xml:space="preserve"> when the UE provides </w:t>
            </w:r>
            <w:r w:rsidRPr="00C20FBB">
              <w:rPr>
                <w:i/>
                <w:iCs/>
                <w:lang w:eastAsia="en-US"/>
              </w:rPr>
              <w:t>beamSwitchTiming-r16</w:t>
            </w:r>
            <w:r w:rsidRPr="00C20FBB">
              <w:rPr>
                <w:lang w:eastAsia="en-US"/>
              </w:rPr>
              <w:t xml:space="preserve"> and </w:t>
            </w:r>
            <w:proofErr w:type="spellStart"/>
            <w:r w:rsidRPr="00C20FBB">
              <w:rPr>
                <w:i/>
                <w:iCs/>
                <w:lang w:eastAsia="en-US"/>
              </w:rPr>
              <w:t>enableBeamSwitchTiming</w:t>
            </w:r>
            <w:proofErr w:type="spellEnd"/>
            <w:r w:rsidRPr="00C20FBB">
              <w:rPr>
                <w:i/>
                <w:iCs/>
                <w:lang w:eastAsia="en-US"/>
              </w:rPr>
              <w:t xml:space="preserve"> </w:t>
            </w:r>
            <w:r w:rsidRPr="00C20FBB">
              <w:rPr>
                <w:lang w:eastAsia="en-US"/>
              </w:rPr>
              <w:t xml:space="preserve">is provided </w:t>
            </w:r>
            <w:r w:rsidRPr="00C20FBB">
              <w:rPr>
                <w:lang w:eastAsia="zh-CN"/>
              </w:rPr>
              <w:t xml:space="preserve">and the </w:t>
            </w:r>
            <w:r w:rsidRPr="00C20FBB">
              <w:rPr>
                <w:i/>
                <w:iCs/>
                <w:lang w:eastAsia="zh-CN"/>
              </w:rPr>
              <w:t>NZP-CSI-RS-</w:t>
            </w:r>
            <w:proofErr w:type="spellStart"/>
            <w:r w:rsidRPr="00C20FBB">
              <w:rPr>
                <w:i/>
                <w:iCs/>
                <w:lang w:eastAsia="zh-CN"/>
              </w:rPr>
              <w:t>ResourceSet</w:t>
            </w:r>
            <w:proofErr w:type="spellEnd"/>
            <w:r w:rsidRPr="00C20FBB">
              <w:rPr>
                <w:lang w:eastAsia="zh-CN"/>
              </w:rPr>
              <w:t xml:space="preserve"> is configured with the higher layer parameter </w:t>
            </w:r>
            <w:r w:rsidRPr="00C20FBB">
              <w:rPr>
                <w:i/>
                <w:iCs/>
                <w:lang w:eastAsia="zh-CN"/>
              </w:rPr>
              <w:t>repetition</w:t>
            </w:r>
            <w:r w:rsidRPr="00C20FBB">
              <w:rPr>
                <w:lang w:eastAsia="zh-CN"/>
              </w:rPr>
              <w:t xml:space="preserve"> set to 'off' or configured without the higher layer parameters </w:t>
            </w:r>
            <w:r w:rsidRPr="00C20FBB">
              <w:rPr>
                <w:i/>
                <w:iCs/>
                <w:lang w:eastAsia="zh-CN"/>
              </w:rPr>
              <w:t xml:space="preserve">repetition </w:t>
            </w:r>
            <w:r w:rsidRPr="00C20FBB">
              <w:rPr>
                <w:lang w:eastAsia="zh-CN"/>
              </w:rPr>
              <w:t xml:space="preserve">and </w:t>
            </w:r>
            <w:proofErr w:type="spellStart"/>
            <w:r w:rsidRPr="00C20FBB">
              <w:rPr>
                <w:i/>
                <w:iCs/>
                <w:lang w:eastAsia="zh-CN"/>
              </w:rPr>
              <w:t>trs</w:t>
            </w:r>
            <w:proofErr w:type="spellEnd"/>
            <w:r w:rsidRPr="00C20FBB">
              <w:rPr>
                <w:i/>
                <w:iCs/>
                <w:lang w:eastAsia="zh-CN"/>
              </w:rPr>
              <w:t>-Info</w:t>
            </w:r>
            <w:r w:rsidRPr="00C20FBB">
              <w:rPr>
                <w:lang w:eastAsia="en-US"/>
              </w:rPr>
              <w:t xml:space="preserve">, </w:t>
            </w:r>
            <w:r w:rsidRPr="00C20FBB">
              <w:rPr>
                <w:lang w:eastAsia="zh-CN"/>
              </w:rPr>
              <w:t xml:space="preserve">or is </w:t>
            </w:r>
            <w:r w:rsidRPr="00C20FBB">
              <w:rPr>
                <w:lang w:eastAsia="en-US"/>
              </w:rPr>
              <w:t>equal to or greater</w:t>
            </w:r>
            <w:r w:rsidRPr="00C20FBB">
              <w:rPr>
                <w:lang w:eastAsia="zh-CN"/>
              </w:rPr>
              <w:t xml:space="preserve"> </w:t>
            </w:r>
            <w:r w:rsidRPr="00C20FBB">
              <w:rPr>
                <w:lang w:eastAsia="en-US"/>
              </w:rPr>
              <w:t xml:space="preserve">than </w:t>
            </w:r>
            <w:r w:rsidRPr="00C20FBB">
              <w:rPr>
                <w:i/>
                <w:lang w:eastAsia="en-US"/>
              </w:rPr>
              <w:t xml:space="preserve">beamSwitchTiming-r16 </w:t>
            </w:r>
            <w:r w:rsidRPr="00C20FBB">
              <w:rPr>
                <w:lang w:eastAsia="zh-CN"/>
              </w:rPr>
              <w:t xml:space="preserve">+ </w:t>
            </w:r>
            <w:r w:rsidRPr="00C20FBB">
              <w:rPr>
                <w:i/>
                <w:iCs/>
                <w:lang w:eastAsia="zh-CN"/>
              </w:rPr>
              <w:t xml:space="preserve">d </w:t>
            </w:r>
            <m:oMath>
              <m:sSup>
                <m:sSupPr>
                  <m:ctrlPr>
                    <w:rPr>
                      <w:rFonts w:ascii="Cambria Math" w:hAnsi="Cambria Math"/>
                      <w:iCs/>
                      <w:lang w:eastAsia="en-US"/>
                    </w:rPr>
                  </m:ctrlPr>
                </m:sSupPr>
                <m:e>
                  <m:r>
                    <w:rPr>
                      <w:rFonts w:ascii="Cambria Math" w:hAnsi="Cambria Math"/>
                      <w:lang w:eastAsia="en-US"/>
                    </w:rPr>
                    <m:t>2</m:t>
                  </m:r>
                </m:e>
                <m:sup>
                  <m:sSub>
                    <m:sSubPr>
                      <m:ctrlPr>
                        <w:rPr>
                          <w:rFonts w:ascii="Cambria Math" w:hAnsi="Cambria Math"/>
                          <w:i/>
                          <w:iCs/>
                          <w:lang w:eastAsia="en-US"/>
                        </w:rPr>
                      </m:ctrlPr>
                    </m:sSubPr>
                    <m:e>
                      <m:r>
                        <w:rPr>
                          <w:rFonts w:ascii="Cambria Math" w:hAnsi="Cambria Math"/>
                          <w:lang w:eastAsia="en-US"/>
                        </w:rPr>
                        <m:t>μ</m:t>
                      </m:r>
                    </m:e>
                    <m:sub>
                      <m:r>
                        <w:rPr>
                          <w:rFonts w:ascii="Cambria Math" w:hAnsi="Cambria Math"/>
                          <w:lang w:eastAsia="en-US"/>
                        </w:rPr>
                        <m:t>CSIRS</m:t>
                      </m:r>
                    </m:sub>
                  </m:sSub>
                </m:sup>
              </m:sSup>
              <m:r>
                <w:rPr>
                  <w:rFonts w:ascii="Cambria Math" w:hAnsi="Cambria Math"/>
                  <w:lang w:eastAsia="en-US"/>
                </w:rPr>
                <m:t>/</m:t>
              </m:r>
              <m:sSup>
                <m:sSupPr>
                  <m:ctrlPr>
                    <w:rPr>
                      <w:rFonts w:ascii="Cambria Math" w:hAnsi="Cambria Math"/>
                      <w:i/>
                      <w:iCs/>
                      <w:lang w:eastAsia="en-US"/>
                    </w:rPr>
                  </m:ctrlPr>
                </m:sSupPr>
                <m:e>
                  <m:r>
                    <w:rPr>
                      <w:rFonts w:ascii="Cambria Math" w:hAnsi="Cambria Math"/>
                      <w:lang w:eastAsia="en-US"/>
                    </w:rPr>
                    <m:t>2</m:t>
                  </m:r>
                </m:e>
                <m:sup>
                  <m:sSub>
                    <m:sSubPr>
                      <m:ctrlPr>
                        <w:rPr>
                          <w:rFonts w:ascii="Cambria Math" w:hAnsi="Cambria Math"/>
                          <w:i/>
                          <w:iCs/>
                          <w:lang w:eastAsia="en-US"/>
                        </w:rPr>
                      </m:ctrlPr>
                    </m:sSubPr>
                    <m:e>
                      <m:r>
                        <w:rPr>
                          <w:rFonts w:ascii="Cambria Math" w:hAnsi="Cambria Math"/>
                          <w:lang w:eastAsia="en-US"/>
                        </w:rPr>
                        <m:t>μ</m:t>
                      </m:r>
                    </m:e>
                    <m:sub>
                      <m:r>
                        <w:rPr>
                          <w:rFonts w:ascii="Cambria Math" w:hAnsi="Cambria Math"/>
                          <w:lang w:eastAsia="en-US"/>
                        </w:rPr>
                        <m:t>PDCCH</m:t>
                      </m:r>
                    </m:sub>
                  </m:sSub>
                </m:sup>
              </m:sSup>
            </m:oMath>
            <w:r w:rsidRPr="00C20FBB">
              <w:rPr>
                <w:i/>
                <w:lang w:eastAsia="en-US"/>
              </w:rPr>
              <w:t xml:space="preserve"> </w:t>
            </w:r>
            <w:r w:rsidRPr="00C20FBB">
              <w:rPr>
                <w:iCs/>
                <w:lang w:eastAsia="en-US"/>
              </w:rPr>
              <w:t>in CSI-RS symbols</w:t>
            </w:r>
            <w:r w:rsidRPr="00C20FBB">
              <w:rPr>
                <w:i/>
                <w:lang w:eastAsia="en-US"/>
              </w:rPr>
              <w:t xml:space="preserve"> </w:t>
            </w:r>
            <w:r w:rsidRPr="00C20FBB">
              <w:rPr>
                <w:iCs/>
                <w:lang w:eastAsia="en-US"/>
              </w:rPr>
              <w:t xml:space="preserve">when </w:t>
            </w:r>
            <w:proofErr w:type="spellStart"/>
            <w:r w:rsidRPr="00C20FBB">
              <w:rPr>
                <w:i/>
                <w:iCs/>
                <w:lang w:eastAsia="zh-CN"/>
              </w:rPr>
              <w:t>enableBeamSwitchTiming</w:t>
            </w:r>
            <w:proofErr w:type="spellEnd"/>
            <w:r w:rsidRPr="00C20FBB">
              <w:rPr>
                <w:i/>
                <w:iCs/>
                <w:lang w:eastAsia="zh-CN"/>
              </w:rPr>
              <w:t xml:space="preserve"> </w:t>
            </w:r>
            <w:r w:rsidRPr="00C20FBB">
              <w:rPr>
                <w:lang w:eastAsia="zh-CN"/>
              </w:rPr>
              <w:t xml:space="preserve">is provided and the </w:t>
            </w:r>
            <w:r w:rsidRPr="00C20FBB">
              <w:rPr>
                <w:i/>
                <w:iCs/>
                <w:lang w:eastAsia="zh-CN"/>
              </w:rPr>
              <w:t>NZP-CSI-RS-</w:t>
            </w:r>
            <w:proofErr w:type="spellStart"/>
            <w:r w:rsidRPr="00C20FBB">
              <w:rPr>
                <w:i/>
                <w:iCs/>
                <w:lang w:eastAsia="zh-CN"/>
              </w:rPr>
              <w:t>ResourceSet</w:t>
            </w:r>
            <w:proofErr w:type="spellEnd"/>
            <w:r w:rsidRPr="00C20FBB">
              <w:rPr>
                <w:lang w:eastAsia="zh-CN"/>
              </w:rPr>
              <w:t xml:space="preserve"> is configured with the higher layer parameter </w:t>
            </w:r>
            <w:r w:rsidRPr="00C20FBB">
              <w:rPr>
                <w:i/>
                <w:iCs/>
                <w:lang w:eastAsia="zh-CN"/>
              </w:rPr>
              <w:t>repetition</w:t>
            </w:r>
            <w:r w:rsidRPr="00C20FBB">
              <w:rPr>
                <w:lang w:eastAsia="zh-CN"/>
              </w:rPr>
              <w:t xml:space="preserve"> set to 'on'</w:t>
            </w:r>
            <w:r w:rsidRPr="00C20FBB">
              <w:rPr>
                <w:lang w:eastAsia="en-US"/>
              </w:rPr>
              <w:t>, where if the µ</w:t>
            </w:r>
            <w:r w:rsidRPr="00C20FBB">
              <w:rPr>
                <w:vertAlign w:val="subscript"/>
                <w:lang w:eastAsia="en-US"/>
              </w:rPr>
              <w:t>PDCCH</w:t>
            </w:r>
            <w:r w:rsidRPr="00C20FBB">
              <w:rPr>
                <w:lang w:eastAsia="en-US"/>
              </w:rPr>
              <w:t xml:space="preserve"> &lt; µ</w:t>
            </w:r>
            <w:r w:rsidRPr="00C20FBB">
              <w:rPr>
                <w:vertAlign w:val="subscript"/>
                <w:lang w:eastAsia="en-US"/>
              </w:rPr>
              <w:t>CSIRS,</w:t>
            </w:r>
            <w:r w:rsidRPr="00C20FBB">
              <w:rPr>
                <w:lang w:eastAsia="en-US"/>
              </w:rPr>
              <w:t xml:space="preserve"> the beam switching timing delay </w:t>
            </w:r>
            <w:r w:rsidRPr="00C20FBB">
              <w:rPr>
                <w:i/>
                <w:lang w:eastAsia="en-US"/>
              </w:rPr>
              <w:t>d</w:t>
            </w:r>
            <w:r w:rsidRPr="00C20FBB">
              <w:rPr>
                <w:lang w:eastAsia="en-US"/>
              </w:rPr>
              <w:t xml:space="preserve"> is defined in Table 5.2.1.5.1a-1, else </w:t>
            </w:r>
            <w:proofErr w:type="spellStart"/>
            <w:r w:rsidRPr="00C20FBB">
              <w:rPr>
                <w:i/>
                <w:lang w:eastAsia="en-US"/>
              </w:rPr>
              <w:t>d</w:t>
            </w:r>
            <w:proofErr w:type="spellEnd"/>
            <w:r w:rsidRPr="00C20FBB">
              <w:rPr>
                <w:lang w:eastAsia="en-US"/>
              </w:rPr>
              <w:t xml:space="preserve"> is zero, the UE is expected to apply the QCL assumptions in the indicated TCI states for the aperiodic CSI-RS resources in the CSI triggering state indicated by the CSI trigger field in DCI. </w:t>
            </w:r>
            <w:r w:rsidRPr="00E730BC">
              <w:rPr>
                <w:strike/>
                <w:color w:val="4F81BD" w:themeColor="accent1"/>
                <w:highlight w:val="yellow"/>
                <w:lang w:eastAsia="en-US"/>
              </w:rPr>
              <w:t xml:space="preserve">For </w:t>
            </w:r>
            <w:r w:rsidRPr="00E730BC">
              <w:rPr>
                <w:b/>
                <w:i/>
                <w:strike/>
                <w:color w:val="4F81BD" w:themeColor="accent1"/>
                <w:highlight w:val="yellow"/>
                <w:lang w:val="en-AU" w:eastAsia="en-US"/>
              </w:rPr>
              <w:t>µ</w:t>
            </w:r>
            <w:r w:rsidRPr="00E730BC">
              <w:rPr>
                <w:b/>
                <w:i/>
                <w:strike/>
                <w:color w:val="4F81BD" w:themeColor="accent1"/>
                <w:highlight w:val="yellow"/>
                <w:vertAlign w:val="subscript"/>
                <w:lang w:val="en-AU" w:eastAsia="en-US"/>
              </w:rPr>
              <w:t>PDCCH</w:t>
            </w:r>
            <w:r w:rsidRPr="00E730BC">
              <w:rPr>
                <w:strike/>
                <w:color w:val="4F81BD" w:themeColor="accent1"/>
                <w:highlight w:val="yellow"/>
                <w:lang w:eastAsia="en-US"/>
              </w:rPr>
              <w:t xml:space="preserve"> = 5, UE shall report one of values of {56, 112} for additional beam switching time delay </w:t>
            </w:r>
            <w:r w:rsidRPr="00E730BC">
              <w:rPr>
                <w:i/>
                <w:iCs/>
                <w:strike/>
                <w:color w:val="4F81BD" w:themeColor="accent1"/>
                <w:highlight w:val="yellow"/>
                <w:lang w:eastAsia="en-US"/>
              </w:rPr>
              <w:t>d</w:t>
            </w:r>
            <w:r w:rsidRPr="00E730BC">
              <w:rPr>
                <w:strike/>
                <w:color w:val="4F81BD" w:themeColor="accent1"/>
                <w:highlight w:val="yellow"/>
                <w:lang w:eastAsia="en-US"/>
              </w:rPr>
              <w:t>.</w:t>
            </w:r>
          </w:p>
          <w:p w14:paraId="42294DF2" w14:textId="77777777" w:rsidR="00EE1F46" w:rsidRPr="00E730BC" w:rsidRDefault="00EE1F46" w:rsidP="00C61152">
            <w:pPr>
              <w:pStyle w:val="B1"/>
              <w:numPr>
                <w:ilvl w:val="0"/>
                <w:numId w:val="46"/>
              </w:numPr>
              <w:spacing w:line="240" w:lineRule="auto"/>
              <w:rPr>
                <w:color w:val="4F81BD" w:themeColor="accent1"/>
              </w:rPr>
            </w:pPr>
            <w:r w:rsidRPr="00E730BC">
              <w:rPr>
                <w:color w:val="4F81BD" w:themeColor="accent1"/>
                <w:lang w:eastAsia="en-US"/>
              </w:rPr>
              <w:t>For the</w:t>
            </w:r>
            <w:r w:rsidRPr="00E730BC">
              <w:rPr>
                <w:color w:val="4F81BD" w:themeColor="accent1"/>
              </w:rPr>
              <w:t xml:space="preserve"> </w:t>
            </w:r>
            <w:r w:rsidRPr="00E730BC">
              <w:rPr>
                <w:color w:val="4F81BD" w:themeColor="accent1"/>
                <w:lang w:eastAsia="en-US"/>
              </w:rPr>
              <w:t xml:space="preserve">beam switching timing delay </w:t>
            </w:r>
            <w:r w:rsidRPr="00E730BC">
              <w:rPr>
                <w:i/>
                <w:color w:val="4F81BD" w:themeColor="accent1"/>
                <w:lang w:eastAsia="en-US"/>
              </w:rPr>
              <w:t>d</w:t>
            </w:r>
            <w:r w:rsidRPr="00E730BC">
              <w:rPr>
                <w:color w:val="4F81BD" w:themeColor="accent1"/>
                <w:lang w:eastAsia="en-US"/>
              </w:rPr>
              <w:t xml:space="preserve"> defined in Table 5.2.1.5.1a-1, UE shall report one of values of {56, 112} when </w:t>
            </w:r>
            <w:r w:rsidRPr="00E730BC">
              <w:rPr>
                <w:b/>
                <w:i/>
                <w:color w:val="4F81BD" w:themeColor="accent1"/>
                <w:lang w:val="en-AU" w:eastAsia="en-US"/>
              </w:rPr>
              <w:t>µ</w:t>
            </w:r>
            <w:r w:rsidRPr="00E730BC">
              <w:rPr>
                <w:b/>
                <w:i/>
                <w:color w:val="4F81BD" w:themeColor="accent1"/>
                <w:vertAlign w:val="subscript"/>
                <w:lang w:val="en-AU" w:eastAsia="en-US"/>
              </w:rPr>
              <w:t>PDCCH</w:t>
            </w:r>
            <w:r w:rsidRPr="00E730BC">
              <w:rPr>
                <w:color w:val="4F81BD" w:themeColor="accent1"/>
                <w:lang w:eastAsia="en-US"/>
              </w:rPr>
              <w:t xml:space="preserve"> = 5.</w:t>
            </w:r>
          </w:p>
          <w:p w14:paraId="3715660C" w14:textId="21617337" w:rsidR="00EE1F46" w:rsidRDefault="00EE1F46" w:rsidP="001E73AD">
            <w:r>
              <w:rPr>
                <w:rFonts w:hint="eastAsia"/>
                <w:lang w:eastAsia="zh-CN"/>
              </w:rPr>
              <w:t>=</w:t>
            </w:r>
            <w:r>
              <w:rPr>
                <w:lang w:eastAsia="zh-CN"/>
              </w:rPr>
              <w:t>============================ Unchanged part omitted ============================</w:t>
            </w:r>
          </w:p>
        </w:tc>
      </w:tr>
      <w:tr w:rsidR="00EE1F46" w14:paraId="659EE899" w14:textId="77777777" w:rsidTr="007F5533">
        <w:tc>
          <w:tcPr>
            <w:tcW w:w="1843" w:type="dxa"/>
          </w:tcPr>
          <w:p w14:paraId="77E1D7EB" w14:textId="77777777" w:rsidR="00EE1F46" w:rsidRDefault="00EE1F46" w:rsidP="007F5533">
            <w:pPr>
              <w:pStyle w:val="Heading6"/>
              <w:numPr>
                <w:ilvl w:val="0"/>
                <w:numId w:val="0"/>
              </w:numPr>
            </w:pPr>
            <w:r>
              <w:lastRenderedPageBreak/>
              <w:t>[MediaTek, 18]</w:t>
            </w:r>
          </w:p>
        </w:tc>
        <w:tc>
          <w:tcPr>
            <w:tcW w:w="7854" w:type="dxa"/>
          </w:tcPr>
          <w:p w14:paraId="2E253CEC" w14:textId="2619BD33" w:rsidR="00EE1F46" w:rsidRPr="007F5533" w:rsidRDefault="007F5533" w:rsidP="007F5533">
            <w:pPr>
              <w:spacing w:afterLines="50" w:after="120"/>
              <w:rPr>
                <w:b/>
              </w:rPr>
            </w:pPr>
            <w:r w:rsidRPr="00863927">
              <w:rPr>
                <w:b/>
              </w:rPr>
              <w:fldChar w:fldCharType="begin"/>
            </w:r>
            <w:r w:rsidRPr="00863927">
              <w:rPr>
                <w:b/>
              </w:rPr>
              <w:instrText xml:space="preserve"> REF _Ref78984284 \h </w:instrText>
            </w:r>
            <w:r>
              <w:rPr>
                <w:b/>
              </w:rPr>
              <w:instrText xml:space="preserve"> \* MERGEFORMAT </w:instrText>
            </w:r>
            <w:r w:rsidRPr="00863927">
              <w:rPr>
                <w:b/>
              </w:rPr>
            </w:r>
            <w:r w:rsidRPr="00863927">
              <w:rPr>
                <w:b/>
              </w:rPr>
              <w:fldChar w:fldCharType="separate"/>
            </w:r>
            <w:r w:rsidRPr="00497187">
              <w:rPr>
                <w:b/>
              </w:rPr>
              <w:t xml:space="preserve">Proposal </w:t>
            </w:r>
            <w:r w:rsidRPr="00497187">
              <w:rPr>
                <w:b/>
                <w:noProof/>
              </w:rPr>
              <w:t>1</w:t>
            </w:r>
            <w:r w:rsidRPr="00497187">
              <w:rPr>
                <w:b/>
              </w:rPr>
              <w:t xml:space="preserve">: For </w:t>
            </w:r>
            <w:proofErr w:type="spellStart"/>
            <w:r w:rsidRPr="00497187">
              <w:rPr>
                <w:rFonts w:cs="Times"/>
                <w:b/>
              </w:rPr>
              <w:t>maxNumberRxTxBeamSwitchDL</w:t>
            </w:r>
            <w:proofErr w:type="spellEnd"/>
            <w:r w:rsidRPr="00497187">
              <w:rPr>
                <w:rFonts w:cs="Times"/>
                <w:b/>
              </w:rPr>
              <w:t>, the feasibility of candidate value {7}</w:t>
            </w:r>
            <m:oMath>
              <m:r>
                <m:rPr>
                  <m:sty m:val="p"/>
                </m:rPr>
                <w:rPr>
                  <w:rFonts w:ascii="Cambria Math" w:hAnsi="Cambria Math" w:cs="Times"/>
                </w:rPr>
                <m:t xml:space="preserve"> for</m:t>
              </m:r>
            </m:oMath>
            <w:r w:rsidRPr="00497187">
              <w:rPr>
                <w:rFonts w:cs="Times"/>
                <w:b/>
              </w:rPr>
              <w:t xml:space="preserve"> 480kHz and candidate values {4,7} for 960kHz should be further </w:t>
            </w:r>
            <w:r w:rsidRPr="00497187">
              <w:rPr>
                <w:b/>
              </w:rPr>
              <w:t>discussed based on the RAN4</w:t>
            </w:r>
            <w:r w:rsidRPr="00497187">
              <w:rPr>
                <w:rFonts w:cs="Times"/>
                <w:b/>
              </w:rPr>
              <w:t xml:space="preserve"> decision on the beam</w:t>
            </w:r>
            <w:r>
              <w:rPr>
                <w:rFonts w:cs="Times"/>
              </w:rPr>
              <w:t xml:space="preserve"> </w:t>
            </w:r>
            <w:r w:rsidRPr="00497187">
              <w:rPr>
                <w:rFonts w:cs="Times"/>
                <w:b/>
              </w:rPr>
              <w:t>switching time for 480kHz and</w:t>
            </w:r>
            <w:r>
              <w:rPr>
                <w:rFonts w:cs="Times"/>
              </w:rPr>
              <w:t xml:space="preserve"> 960kHz.</w:t>
            </w:r>
            <w:r w:rsidRPr="00863927">
              <w:rPr>
                <w:b/>
              </w:rPr>
              <w:fldChar w:fldCharType="end"/>
            </w:r>
          </w:p>
        </w:tc>
      </w:tr>
    </w:tbl>
    <w:p w14:paraId="4A87E4A8" w14:textId="5A5BD04E" w:rsidR="00EE1F46" w:rsidRDefault="00EE1F46" w:rsidP="00EE1F46">
      <w:pPr>
        <w:rPr>
          <w:lang w:val="en-GB" w:eastAsia="zh-CN"/>
        </w:rPr>
      </w:pPr>
    </w:p>
    <w:p w14:paraId="533C87B9" w14:textId="77777777" w:rsidR="007C0169" w:rsidRDefault="007C0169" w:rsidP="007C0169">
      <w:pPr>
        <w:pStyle w:val="Heading3"/>
      </w:pPr>
      <w:r>
        <w:t>Summary of views</w:t>
      </w:r>
    </w:p>
    <w:tbl>
      <w:tblPr>
        <w:tblStyle w:val="TableGrid"/>
        <w:tblW w:w="9985" w:type="dxa"/>
        <w:tblLook w:val="04A0" w:firstRow="1" w:lastRow="0" w:firstColumn="1" w:lastColumn="0" w:noHBand="0" w:noVBand="1"/>
      </w:tblPr>
      <w:tblGrid>
        <w:gridCol w:w="617"/>
        <w:gridCol w:w="2847"/>
        <w:gridCol w:w="6521"/>
      </w:tblGrid>
      <w:tr w:rsidR="008F15CA" w14:paraId="6AC24881" w14:textId="77777777" w:rsidTr="000819A3">
        <w:trPr>
          <w:trHeight w:val="197"/>
        </w:trPr>
        <w:tc>
          <w:tcPr>
            <w:tcW w:w="531" w:type="dxa"/>
            <w:shd w:val="clear" w:color="auto" w:fill="D9D9D9" w:themeFill="background1" w:themeFillShade="D9"/>
          </w:tcPr>
          <w:p w14:paraId="542F9A99" w14:textId="77777777" w:rsidR="007C0169" w:rsidRDefault="007C0169" w:rsidP="000819A3">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414AC9FB" w14:textId="77777777" w:rsidR="007C0169" w:rsidRDefault="007C0169" w:rsidP="000819A3">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6D337953" w14:textId="77777777" w:rsidR="007C0169" w:rsidRDefault="007C0169" w:rsidP="000819A3">
            <w:pPr>
              <w:snapToGrid w:val="0"/>
              <w:rPr>
                <w:rFonts w:ascii="Arial" w:hAnsi="Arial" w:cs="Arial"/>
                <w:b/>
                <w:sz w:val="18"/>
                <w:szCs w:val="20"/>
              </w:rPr>
            </w:pPr>
            <w:r>
              <w:rPr>
                <w:rFonts w:ascii="Arial" w:hAnsi="Arial" w:cs="Arial"/>
                <w:b/>
                <w:sz w:val="18"/>
                <w:szCs w:val="20"/>
              </w:rPr>
              <w:t>Companies’ views</w:t>
            </w:r>
          </w:p>
        </w:tc>
      </w:tr>
      <w:tr w:rsidR="008F15CA" w14:paraId="6D42E3A7" w14:textId="77777777" w:rsidTr="000819A3">
        <w:tc>
          <w:tcPr>
            <w:tcW w:w="531" w:type="dxa"/>
          </w:tcPr>
          <w:p w14:paraId="3A6477AC" w14:textId="34DBECE3" w:rsidR="007C0169" w:rsidRDefault="007C0169" w:rsidP="000819A3">
            <w:pPr>
              <w:snapToGrid w:val="0"/>
              <w:rPr>
                <w:rFonts w:ascii="Arial" w:hAnsi="Arial" w:cs="Arial"/>
                <w:sz w:val="18"/>
                <w:szCs w:val="20"/>
              </w:rPr>
            </w:pPr>
            <w:r>
              <w:rPr>
                <w:rFonts w:ascii="Arial" w:hAnsi="Arial" w:cs="Arial"/>
                <w:sz w:val="18"/>
                <w:szCs w:val="20"/>
              </w:rPr>
              <w:t>3.1.1</w:t>
            </w:r>
          </w:p>
        </w:tc>
        <w:tc>
          <w:tcPr>
            <w:tcW w:w="2614" w:type="dxa"/>
          </w:tcPr>
          <w:p w14:paraId="3B4FD029" w14:textId="11B55697" w:rsidR="007C0169" w:rsidRDefault="008F15CA" w:rsidP="000819A3">
            <w:pPr>
              <w:snapToGrid w:val="0"/>
              <w:rPr>
                <w:rFonts w:ascii="Arial" w:hAnsi="Arial" w:cs="Arial"/>
                <w:sz w:val="18"/>
                <w:szCs w:val="20"/>
              </w:rPr>
            </w:pPr>
            <w:r>
              <w:rPr>
                <w:rFonts w:ascii="Arial" w:hAnsi="Arial" w:cs="Arial"/>
                <w:sz w:val="18"/>
                <w:szCs w:val="20"/>
              </w:rPr>
              <w:t xml:space="preserve">Candidate values of </w:t>
            </w:r>
            <w:proofErr w:type="spellStart"/>
            <w:r>
              <w:rPr>
                <w:rFonts w:ascii="Arial" w:hAnsi="Arial" w:cs="Arial"/>
                <w:sz w:val="18"/>
                <w:szCs w:val="20"/>
              </w:rPr>
              <w:t>maxNumberRxTxBeamSwitch</w:t>
            </w:r>
            <w:proofErr w:type="spellEnd"/>
            <w:r>
              <w:rPr>
                <w:rFonts w:ascii="Arial" w:hAnsi="Arial" w:cs="Arial"/>
                <w:sz w:val="18"/>
                <w:szCs w:val="20"/>
              </w:rPr>
              <w:t xml:space="preserve"> DL </w:t>
            </w:r>
          </w:p>
          <w:p w14:paraId="7FF18417" w14:textId="77777777" w:rsidR="007C0169" w:rsidRDefault="007C0169" w:rsidP="000819A3">
            <w:pPr>
              <w:snapToGrid w:val="0"/>
              <w:rPr>
                <w:rFonts w:ascii="Arial" w:hAnsi="Arial" w:cs="Arial"/>
                <w:sz w:val="18"/>
                <w:szCs w:val="20"/>
              </w:rPr>
            </w:pPr>
          </w:p>
          <w:p w14:paraId="6F656655" w14:textId="77777777" w:rsidR="007C0169" w:rsidRDefault="007C0169" w:rsidP="000819A3">
            <w:pPr>
              <w:snapToGrid w:val="0"/>
              <w:rPr>
                <w:rFonts w:ascii="Arial" w:hAnsi="Arial" w:cs="Arial"/>
                <w:sz w:val="18"/>
                <w:szCs w:val="20"/>
              </w:rPr>
            </w:pPr>
          </w:p>
        </w:tc>
        <w:tc>
          <w:tcPr>
            <w:tcW w:w="6840" w:type="dxa"/>
          </w:tcPr>
          <w:p w14:paraId="2A229793" w14:textId="0330974C" w:rsidR="008F15CA" w:rsidRPr="008F15CA" w:rsidRDefault="008F15CA" w:rsidP="008F15CA">
            <w:pPr>
              <w:snapToGrid w:val="0"/>
              <w:rPr>
                <w:rFonts w:ascii="Arial" w:hAnsi="Arial" w:cs="Arial"/>
                <w:sz w:val="18"/>
                <w:szCs w:val="20"/>
              </w:rPr>
            </w:pPr>
            <w:r>
              <w:rPr>
                <w:rFonts w:ascii="Arial" w:hAnsi="Arial" w:cs="Arial"/>
                <w:b/>
                <w:bCs/>
                <w:sz w:val="18"/>
                <w:szCs w:val="20"/>
              </w:rPr>
              <w:t>Further discuss the feasibility of candidate value {7} for 480kHz and candidate values {4,7} for 960kHz based on RAN4 decision on the beam switching time</w:t>
            </w:r>
            <w:r>
              <w:rPr>
                <w:rFonts w:ascii="Arial" w:hAnsi="Arial" w:cs="Arial"/>
                <w:sz w:val="18"/>
                <w:szCs w:val="20"/>
              </w:rPr>
              <w:t>: MediaTek</w:t>
            </w:r>
          </w:p>
          <w:p w14:paraId="2E07688E" w14:textId="74C7A56F" w:rsidR="007C0169" w:rsidRPr="008F15CA" w:rsidRDefault="008F15CA" w:rsidP="008F15CA">
            <w:pPr>
              <w:snapToGrid w:val="0"/>
              <w:rPr>
                <w:rFonts w:ascii="Arial" w:hAnsi="Arial" w:cs="Arial"/>
                <w:sz w:val="18"/>
                <w:szCs w:val="20"/>
              </w:rPr>
            </w:pPr>
            <w:r w:rsidRPr="008F15CA">
              <w:rPr>
                <w:rFonts w:ascii="Arial" w:hAnsi="Arial" w:cs="Arial"/>
                <w:b/>
                <w:bCs/>
                <w:sz w:val="18"/>
                <w:szCs w:val="20"/>
              </w:rPr>
              <w:t xml:space="preserve">Reuse </w:t>
            </w:r>
            <w:r>
              <w:rPr>
                <w:rFonts w:ascii="Arial" w:hAnsi="Arial" w:cs="Arial"/>
                <w:b/>
                <w:bCs/>
                <w:sz w:val="18"/>
                <w:szCs w:val="20"/>
              </w:rPr>
              <w:t>the candidate values of 120kHz in FR2-1 for 120kHz for FR2-2</w:t>
            </w:r>
            <w:r>
              <w:rPr>
                <w:rFonts w:ascii="Arial" w:hAnsi="Arial" w:cs="Arial"/>
                <w:sz w:val="18"/>
                <w:szCs w:val="20"/>
              </w:rPr>
              <w:t>: ZTE/</w:t>
            </w:r>
            <w:proofErr w:type="spellStart"/>
            <w:r>
              <w:rPr>
                <w:rFonts w:ascii="Arial" w:hAnsi="Arial" w:cs="Arial"/>
                <w:sz w:val="18"/>
                <w:szCs w:val="20"/>
              </w:rPr>
              <w:t>Sanechips</w:t>
            </w:r>
            <w:proofErr w:type="spellEnd"/>
          </w:p>
        </w:tc>
      </w:tr>
      <w:tr w:rsidR="008F15CA" w14:paraId="3B33F32B" w14:textId="77777777" w:rsidTr="000819A3">
        <w:tc>
          <w:tcPr>
            <w:tcW w:w="531" w:type="dxa"/>
          </w:tcPr>
          <w:p w14:paraId="2247239A" w14:textId="2DC735C2" w:rsidR="008F15CA" w:rsidRDefault="008F15CA" w:rsidP="000819A3">
            <w:pPr>
              <w:snapToGrid w:val="0"/>
              <w:rPr>
                <w:rFonts w:ascii="Arial" w:hAnsi="Arial" w:cs="Arial"/>
                <w:sz w:val="18"/>
                <w:szCs w:val="20"/>
              </w:rPr>
            </w:pPr>
            <w:r>
              <w:rPr>
                <w:rFonts w:ascii="Arial" w:hAnsi="Arial" w:cs="Arial"/>
                <w:sz w:val="18"/>
                <w:szCs w:val="20"/>
              </w:rPr>
              <w:t>3.1.2</w:t>
            </w:r>
          </w:p>
        </w:tc>
        <w:tc>
          <w:tcPr>
            <w:tcW w:w="2614" w:type="dxa"/>
          </w:tcPr>
          <w:p w14:paraId="1E2D9354" w14:textId="5BE0F910" w:rsidR="008F15CA" w:rsidRDefault="008F15CA" w:rsidP="000819A3">
            <w:pPr>
              <w:snapToGrid w:val="0"/>
              <w:rPr>
                <w:rFonts w:ascii="Arial" w:hAnsi="Arial" w:cs="Arial"/>
                <w:sz w:val="18"/>
                <w:szCs w:val="20"/>
              </w:rPr>
            </w:pPr>
            <w:r>
              <w:rPr>
                <w:rFonts w:ascii="Arial" w:hAnsi="Arial" w:cs="Arial"/>
                <w:sz w:val="18"/>
                <w:szCs w:val="20"/>
              </w:rPr>
              <w:t xml:space="preserve">Definition change of </w:t>
            </w:r>
            <w:proofErr w:type="spellStart"/>
            <w:r>
              <w:rPr>
                <w:rFonts w:ascii="Arial" w:hAnsi="Arial" w:cs="Arial"/>
                <w:sz w:val="18"/>
                <w:szCs w:val="20"/>
              </w:rPr>
              <w:t>maxNumberRxTxBeamSwitchDL</w:t>
            </w:r>
            <w:proofErr w:type="spellEnd"/>
          </w:p>
        </w:tc>
        <w:tc>
          <w:tcPr>
            <w:tcW w:w="6840" w:type="dxa"/>
          </w:tcPr>
          <w:p w14:paraId="5579C2D3" w14:textId="12635202" w:rsidR="008F15CA" w:rsidRPr="008F15CA" w:rsidRDefault="008F15CA" w:rsidP="008F15CA">
            <w:pPr>
              <w:snapToGrid w:val="0"/>
              <w:rPr>
                <w:rFonts w:ascii="Arial" w:hAnsi="Arial" w:cs="Arial"/>
                <w:sz w:val="18"/>
                <w:szCs w:val="20"/>
              </w:rPr>
            </w:pPr>
            <w:r>
              <w:rPr>
                <w:rFonts w:ascii="Arial" w:hAnsi="Arial" w:cs="Arial"/>
                <w:b/>
                <w:bCs/>
                <w:sz w:val="18"/>
                <w:szCs w:val="20"/>
              </w:rPr>
              <w:t>No change</w:t>
            </w:r>
            <w:r>
              <w:rPr>
                <w:rFonts w:ascii="Arial" w:hAnsi="Arial" w:cs="Arial"/>
                <w:sz w:val="18"/>
                <w:szCs w:val="20"/>
              </w:rPr>
              <w:t>: Intel</w:t>
            </w:r>
          </w:p>
        </w:tc>
      </w:tr>
      <w:tr w:rsidR="001E73AD" w14:paraId="4704FDA1" w14:textId="77777777" w:rsidTr="000819A3">
        <w:tc>
          <w:tcPr>
            <w:tcW w:w="531" w:type="dxa"/>
          </w:tcPr>
          <w:p w14:paraId="3CB1F77D" w14:textId="0B282B52" w:rsidR="001E73AD" w:rsidRDefault="001E73AD" w:rsidP="000819A3">
            <w:pPr>
              <w:snapToGrid w:val="0"/>
              <w:rPr>
                <w:rFonts w:ascii="Arial" w:hAnsi="Arial" w:cs="Arial"/>
                <w:sz w:val="18"/>
                <w:szCs w:val="20"/>
              </w:rPr>
            </w:pPr>
            <w:r>
              <w:rPr>
                <w:rFonts w:ascii="Arial" w:hAnsi="Arial" w:cs="Arial"/>
                <w:sz w:val="18"/>
                <w:szCs w:val="20"/>
              </w:rPr>
              <w:t>3.1.3</w:t>
            </w:r>
          </w:p>
        </w:tc>
        <w:tc>
          <w:tcPr>
            <w:tcW w:w="2614" w:type="dxa"/>
          </w:tcPr>
          <w:p w14:paraId="12705C3E" w14:textId="47334581" w:rsidR="001E73AD" w:rsidRDefault="001E73AD" w:rsidP="000819A3">
            <w:pPr>
              <w:snapToGrid w:val="0"/>
              <w:rPr>
                <w:rFonts w:ascii="Arial" w:hAnsi="Arial" w:cs="Arial"/>
                <w:sz w:val="18"/>
                <w:szCs w:val="20"/>
              </w:rPr>
            </w:pPr>
            <w:proofErr w:type="spellStart"/>
            <w:r>
              <w:rPr>
                <w:rFonts w:ascii="Arial" w:hAnsi="Arial" w:cs="Arial"/>
                <w:sz w:val="18"/>
                <w:szCs w:val="20"/>
              </w:rPr>
              <w:t>beamSwitchTiming</w:t>
            </w:r>
            <w:proofErr w:type="spellEnd"/>
          </w:p>
        </w:tc>
        <w:tc>
          <w:tcPr>
            <w:tcW w:w="6840" w:type="dxa"/>
          </w:tcPr>
          <w:p w14:paraId="7B8F643A" w14:textId="7B69FA73" w:rsidR="001E73AD" w:rsidRPr="001E73AD" w:rsidRDefault="001E73AD" w:rsidP="008F15CA">
            <w:pPr>
              <w:snapToGrid w:val="0"/>
              <w:rPr>
                <w:rFonts w:ascii="Arial" w:hAnsi="Arial" w:cs="Arial"/>
                <w:sz w:val="18"/>
                <w:szCs w:val="20"/>
              </w:rPr>
            </w:pPr>
            <w:r>
              <w:rPr>
                <w:rFonts w:ascii="Arial" w:hAnsi="Arial" w:cs="Arial"/>
                <w:b/>
                <w:bCs/>
                <w:sz w:val="18"/>
                <w:szCs w:val="20"/>
              </w:rPr>
              <w:t>Editorial change</w:t>
            </w:r>
            <w:r>
              <w:rPr>
                <w:rFonts w:ascii="Arial" w:hAnsi="Arial" w:cs="Arial"/>
                <w:sz w:val="18"/>
                <w:szCs w:val="20"/>
              </w:rPr>
              <w:t xml:space="preserve">: </w:t>
            </w:r>
            <w:proofErr w:type="spellStart"/>
            <w:r>
              <w:rPr>
                <w:rFonts w:ascii="Arial" w:hAnsi="Arial" w:cs="Arial"/>
                <w:sz w:val="18"/>
                <w:szCs w:val="20"/>
              </w:rPr>
              <w:t>xiaomi</w:t>
            </w:r>
            <w:proofErr w:type="spellEnd"/>
          </w:p>
        </w:tc>
      </w:tr>
    </w:tbl>
    <w:p w14:paraId="0F5320EC" w14:textId="7B59A96F" w:rsidR="00EE1F46" w:rsidRDefault="00EE1F46" w:rsidP="00EE1F46">
      <w:pPr>
        <w:rPr>
          <w:lang w:val="en-GB" w:eastAsia="zh-CN"/>
        </w:rPr>
      </w:pPr>
    </w:p>
    <w:p w14:paraId="7AE83122" w14:textId="77777777" w:rsidR="006C791E" w:rsidRDefault="006C791E" w:rsidP="006C791E">
      <w:pPr>
        <w:pStyle w:val="Heading3"/>
      </w:pPr>
      <w:r>
        <w:t>1</w:t>
      </w:r>
      <w:r w:rsidRPr="006C791E">
        <w:rPr>
          <w:vertAlign w:val="superscript"/>
        </w:rPr>
        <w:t>st</w:t>
      </w:r>
      <w:r>
        <w:t xml:space="preserve"> round discussion</w:t>
      </w:r>
    </w:p>
    <w:p w14:paraId="38B1EE2C" w14:textId="6BB8BF75" w:rsidR="006C791E" w:rsidRDefault="006C791E" w:rsidP="006C791E">
      <w:pPr>
        <w:pStyle w:val="Heading4"/>
      </w:pPr>
      <w:r>
        <w:t>Observation 3</w:t>
      </w:r>
      <w:r w:rsidR="00A87353">
        <w:t>.1-a</w:t>
      </w:r>
    </w:p>
    <w:p w14:paraId="39C5F8D7" w14:textId="138FD179" w:rsidR="006C791E" w:rsidRPr="00A87353" w:rsidRDefault="00A87353" w:rsidP="00EE1F46">
      <w:pPr>
        <w:rPr>
          <w:rFonts w:ascii="Arial" w:hAnsi="Arial" w:cs="Arial"/>
          <w:highlight w:val="yellow"/>
          <w:lang w:val="en-GB" w:eastAsia="zh-CN"/>
        </w:rPr>
      </w:pPr>
      <w:r w:rsidRPr="00A87353">
        <w:rPr>
          <w:rFonts w:ascii="Arial" w:hAnsi="Arial" w:cs="Arial"/>
          <w:highlight w:val="yellow"/>
          <w:lang w:val="en-GB" w:eastAsia="zh-CN"/>
        </w:rPr>
        <w:t>Only few companies discussed the issues related to Rel-16 beam management parameters. Based on the summary of views, the moderator asks following questions to companies.</w:t>
      </w:r>
    </w:p>
    <w:p w14:paraId="0F63CCB4" w14:textId="70640880" w:rsidR="00A87353" w:rsidRPr="00A87353" w:rsidRDefault="00A87353" w:rsidP="00EE1F46">
      <w:pPr>
        <w:rPr>
          <w:rFonts w:ascii="Arial" w:hAnsi="Arial" w:cs="Arial"/>
          <w:highlight w:val="yellow"/>
          <w:lang w:val="en-GB" w:eastAsia="zh-CN"/>
        </w:rPr>
      </w:pPr>
      <w:r w:rsidRPr="00A87353">
        <w:rPr>
          <w:rFonts w:ascii="Arial" w:hAnsi="Arial" w:cs="Arial"/>
          <w:highlight w:val="yellow"/>
          <w:lang w:val="en-GB" w:eastAsia="zh-CN"/>
        </w:rPr>
        <w:t>Q1. Do you think that further discussion is needed for the feasibility of candidate value {7} for 480 kHz and candidate values {4,7} for 960 kHz based on RAN4 decision?</w:t>
      </w:r>
    </w:p>
    <w:p w14:paraId="48A71102" w14:textId="1D9F5DF0" w:rsidR="00A87353" w:rsidRPr="00A87353" w:rsidRDefault="00A87353" w:rsidP="00EE1F46">
      <w:pPr>
        <w:rPr>
          <w:rFonts w:ascii="Arial" w:hAnsi="Arial" w:cs="Arial"/>
          <w:highlight w:val="yellow"/>
          <w:lang w:val="en-GB" w:eastAsia="zh-CN"/>
        </w:rPr>
      </w:pPr>
      <w:r w:rsidRPr="00A87353">
        <w:rPr>
          <w:rFonts w:ascii="Arial" w:hAnsi="Arial" w:cs="Arial"/>
          <w:highlight w:val="yellow"/>
          <w:lang w:val="en-GB" w:eastAsia="zh-CN"/>
        </w:rPr>
        <w:t xml:space="preserve">Q2. Do you think that additional agreement is needed candidate values of </w:t>
      </w:r>
      <w:proofErr w:type="spellStart"/>
      <w:r w:rsidRPr="00A87353">
        <w:rPr>
          <w:rFonts w:ascii="Arial" w:hAnsi="Arial" w:cs="Arial"/>
          <w:highlight w:val="yellow"/>
          <w:lang w:val="en-GB" w:eastAsia="zh-CN"/>
        </w:rPr>
        <w:t>maxNumberRxTxBeamSwitchDL</w:t>
      </w:r>
      <w:proofErr w:type="spellEnd"/>
      <w:r w:rsidRPr="00A87353">
        <w:rPr>
          <w:rFonts w:ascii="Arial" w:hAnsi="Arial" w:cs="Arial"/>
          <w:highlight w:val="yellow"/>
          <w:lang w:val="en-GB" w:eastAsia="zh-CN"/>
        </w:rPr>
        <w:t xml:space="preserve"> for 120kHz in FR2-2 is needed? If so, do you agree to reuse the candidate values of FR2-1 for FR2-2?</w:t>
      </w:r>
    </w:p>
    <w:p w14:paraId="05E381E7" w14:textId="610610D7" w:rsidR="00A87353" w:rsidRPr="00A87353" w:rsidRDefault="00A87353" w:rsidP="00EE1F46">
      <w:pPr>
        <w:rPr>
          <w:rFonts w:ascii="Arial" w:hAnsi="Arial" w:cs="Arial"/>
          <w:lang w:val="en-GB" w:eastAsia="zh-CN"/>
        </w:rPr>
      </w:pPr>
      <w:r w:rsidRPr="00A87353">
        <w:rPr>
          <w:rFonts w:ascii="Arial" w:hAnsi="Arial" w:cs="Arial"/>
          <w:highlight w:val="yellow"/>
          <w:lang w:val="en-GB" w:eastAsia="zh-CN"/>
        </w:rPr>
        <w:t xml:space="preserve">Q3. Please share your view on the proposed text proposal from </w:t>
      </w:r>
      <w:proofErr w:type="spellStart"/>
      <w:r w:rsidRPr="00A87353">
        <w:rPr>
          <w:rFonts w:ascii="Arial" w:hAnsi="Arial" w:cs="Arial"/>
          <w:highlight w:val="yellow"/>
          <w:lang w:val="en-GB" w:eastAsia="zh-CN"/>
        </w:rPr>
        <w:t>xiaomi</w:t>
      </w:r>
      <w:proofErr w:type="spellEnd"/>
      <w:r w:rsidRPr="00A87353">
        <w:rPr>
          <w:rFonts w:ascii="Arial" w:hAnsi="Arial" w:cs="Arial"/>
          <w:highlight w:val="yellow"/>
          <w:lang w:val="en-GB" w:eastAsia="zh-CN"/>
        </w:rPr>
        <w:t>.</w:t>
      </w:r>
      <w:r w:rsidRPr="00A87353">
        <w:rPr>
          <w:rFonts w:ascii="Arial" w:hAnsi="Arial" w:cs="Arial"/>
          <w:lang w:val="en-GB" w:eastAsia="zh-CN"/>
        </w:rPr>
        <w:t xml:space="preserve"> </w:t>
      </w:r>
    </w:p>
    <w:p w14:paraId="0B96AC1A" w14:textId="77777777" w:rsidR="00A87353" w:rsidRPr="001E73AD" w:rsidRDefault="00A87353" w:rsidP="00A87353">
      <w:pPr>
        <w:rPr>
          <w:rFonts w:ascii="Arial" w:hAnsi="Arial" w:cs="Arial"/>
        </w:rPr>
      </w:pPr>
    </w:p>
    <w:tbl>
      <w:tblPr>
        <w:tblStyle w:val="TableGrid"/>
        <w:tblW w:w="9985" w:type="dxa"/>
        <w:tblLook w:val="04A0" w:firstRow="1" w:lastRow="0" w:firstColumn="1" w:lastColumn="0" w:noHBand="0" w:noVBand="1"/>
      </w:tblPr>
      <w:tblGrid>
        <w:gridCol w:w="1525"/>
        <w:gridCol w:w="8460"/>
      </w:tblGrid>
      <w:tr w:rsidR="00A87353" w:rsidRPr="001E73AD" w14:paraId="2AEC2A77" w14:textId="77777777" w:rsidTr="000819A3">
        <w:trPr>
          <w:trHeight w:val="197"/>
        </w:trPr>
        <w:tc>
          <w:tcPr>
            <w:tcW w:w="1525" w:type="dxa"/>
            <w:shd w:val="clear" w:color="auto" w:fill="D9D9D9" w:themeFill="background1" w:themeFillShade="D9"/>
          </w:tcPr>
          <w:p w14:paraId="2E552AA7" w14:textId="77777777" w:rsidR="00A87353" w:rsidRPr="001E73AD" w:rsidRDefault="00A87353" w:rsidP="000819A3">
            <w:pPr>
              <w:snapToGrid w:val="0"/>
              <w:rPr>
                <w:rFonts w:ascii="Arial" w:hAnsi="Arial" w:cs="Arial"/>
                <w:b/>
                <w:sz w:val="18"/>
                <w:szCs w:val="20"/>
              </w:rPr>
            </w:pPr>
            <w:r w:rsidRPr="001E73AD">
              <w:rPr>
                <w:rFonts w:ascii="Arial" w:hAnsi="Arial" w:cs="Arial"/>
                <w:b/>
                <w:sz w:val="18"/>
                <w:szCs w:val="20"/>
              </w:rPr>
              <w:t>Company</w:t>
            </w:r>
          </w:p>
        </w:tc>
        <w:tc>
          <w:tcPr>
            <w:tcW w:w="8460" w:type="dxa"/>
            <w:shd w:val="clear" w:color="auto" w:fill="D9D9D9" w:themeFill="background1" w:themeFillShade="D9"/>
          </w:tcPr>
          <w:p w14:paraId="14520DE8" w14:textId="77777777" w:rsidR="00A87353" w:rsidRPr="001E73AD" w:rsidRDefault="00A87353" w:rsidP="000819A3">
            <w:pPr>
              <w:snapToGrid w:val="0"/>
              <w:rPr>
                <w:rFonts w:ascii="Arial" w:hAnsi="Arial" w:cs="Arial"/>
                <w:b/>
                <w:sz w:val="18"/>
                <w:szCs w:val="20"/>
              </w:rPr>
            </w:pPr>
            <w:r w:rsidRPr="001E73AD">
              <w:rPr>
                <w:rFonts w:ascii="Arial" w:hAnsi="Arial" w:cs="Arial"/>
                <w:b/>
                <w:sz w:val="18"/>
                <w:szCs w:val="20"/>
              </w:rPr>
              <w:t>Input</w:t>
            </w:r>
          </w:p>
        </w:tc>
      </w:tr>
      <w:tr w:rsidR="00A87353" w:rsidRPr="001E73AD" w14:paraId="65BD6E5B" w14:textId="77777777" w:rsidTr="000819A3">
        <w:tc>
          <w:tcPr>
            <w:tcW w:w="1525" w:type="dxa"/>
          </w:tcPr>
          <w:p w14:paraId="4125DF03" w14:textId="77777777" w:rsidR="00A87353" w:rsidRPr="001E73AD" w:rsidRDefault="00A87353" w:rsidP="000819A3">
            <w:pPr>
              <w:snapToGrid w:val="0"/>
              <w:rPr>
                <w:rFonts w:ascii="Arial" w:eastAsia="Malgun Gothic" w:hAnsi="Arial" w:cs="Arial"/>
                <w:sz w:val="18"/>
                <w:szCs w:val="20"/>
              </w:rPr>
            </w:pPr>
          </w:p>
        </w:tc>
        <w:tc>
          <w:tcPr>
            <w:tcW w:w="8460" w:type="dxa"/>
          </w:tcPr>
          <w:p w14:paraId="64E95060" w14:textId="77777777" w:rsidR="00A87353" w:rsidRPr="001E73AD" w:rsidRDefault="00A87353" w:rsidP="000819A3">
            <w:pPr>
              <w:snapToGrid w:val="0"/>
              <w:rPr>
                <w:rFonts w:ascii="Arial" w:eastAsia="Malgun Gothic" w:hAnsi="Arial" w:cs="Arial"/>
                <w:bCs/>
                <w:sz w:val="18"/>
                <w:szCs w:val="20"/>
                <w:lang w:val="en-GB"/>
              </w:rPr>
            </w:pPr>
          </w:p>
        </w:tc>
      </w:tr>
      <w:tr w:rsidR="00A87353" w:rsidRPr="001E73AD" w14:paraId="4E7C5E37" w14:textId="77777777" w:rsidTr="000819A3">
        <w:tc>
          <w:tcPr>
            <w:tcW w:w="1525" w:type="dxa"/>
          </w:tcPr>
          <w:p w14:paraId="2F3F8016" w14:textId="77777777" w:rsidR="00A87353" w:rsidRPr="001E73AD" w:rsidRDefault="00A87353" w:rsidP="000819A3">
            <w:pPr>
              <w:snapToGrid w:val="0"/>
              <w:rPr>
                <w:rFonts w:ascii="Arial" w:eastAsia="Malgun Gothic" w:hAnsi="Arial" w:cs="Arial"/>
                <w:sz w:val="18"/>
                <w:szCs w:val="20"/>
              </w:rPr>
            </w:pPr>
          </w:p>
        </w:tc>
        <w:tc>
          <w:tcPr>
            <w:tcW w:w="8460" w:type="dxa"/>
          </w:tcPr>
          <w:p w14:paraId="32219C77" w14:textId="77777777" w:rsidR="00A87353" w:rsidRPr="001E73AD" w:rsidRDefault="00A87353" w:rsidP="000819A3">
            <w:pPr>
              <w:spacing w:after="120"/>
              <w:rPr>
                <w:rFonts w:ascii="Arial" w:eastAsia="Malgun Gothic" w:hAnsi="Arial" w:cs="Arial"/>
                <w:color w:val="000000"/>
                <w:sz w:val="18"/>
                <w:szCs w:val="18"/>
              </w:rPr>
            </w:pPr>
          </w:p>
        </w:tc>
      </w:tr>
      <w:tr w:rsidR="00A87353" w:rsidRPr="001E73AD" w14:paraId="781C3B77" w14:textId="77777777" w:rsidTr="000819A3">
        <w:tc>
          <w:tcPr>
            <w:tcW w:w="1525" w:type="dxa"/>
          </w:tcPr>
          <w:p w14:paraId="14374DC8" w14:textId="77777777" w:rsidR="00A87353" w:rsidRPr="001E73AD" w:rsidRDefault="00A87353" w:rsidP="000819A3">
            <w:pPr>
              <w:snapToGrid w:val="0"/>
              <w:rPr>
                <w:rFonts w:ascii="Arial" w:eastAsia="Malgun Gothic" w:hAnsi="Arial" w:cs="Arial"/>
                <w:sz w:val="18"/>
                <w:szCs w:val="20"/>
              </w:rPr>
            </w:pPr>
          </w:p>
        </w:tc>
        <w:tc>
          <w:tcPr>
            <w:tcW w:w="8460" w:type="dxa"/>
          </w:tcPr>
          <w:p w14:paraId="28AFB76B" w14:textId="77777777" w:rsidR="00A87353" w:rsidRPr="001E73AD" w:rsidRDefault="00A87353" w:rsidP="000819A3">
            <w:pPr>
              <w:snapToGrid w:val="0"/>
              <w:rPr>
                <w:rFonts w:ascii="Arial" w:eastAsia="Malgun Gothic" w:hAnsi="Arial" w:cs="Arial"/>
                <w:sz w:val="18"/>
                <w:szCs w:val="20"/>
              </w:rPr>
            </w:pPr>
          </w:p>
        </w:tc>
      </w:tr>
      <w:tr w:rsidR="00A87353" w:rsidRPr="001E73AD" w14:paraId="39BAF370" w14:textId="77777777" w:rsidTr="000819A3">
        <w:tc>
          <w:tcPr>
            <w:tcW w:w="1525" w:type="dxa"/>
          </w:tcPr>
          <w:p w14:paraId="6E223BE3" w14:textId="77777777" w:rsidR="00A87353" w:rsidRPr="001E73AD" w:rsidRDefault="00A87353" w:rsidP="000819A3">
            <w:pPr>
              <w:snapToGrid w:val="0"/>
              <w:rPr>
                <w:rFonts w:ascii="Arial" w:eastAsia="SimSun" w:hAnsi="Arial" w:cs="Arial"/>
                <w:sz w:val="18"/>
                <w:szCs w:val="20"/>
              </w:rPr>
            </w:pPr>
          </w:p>
        </w:tc>
        <w:tc>
          <w:tcPr>
            <w:tcW w:w="8460" w:type="dxa"/>
          </w:tcPr>
          <w:p w14:paraId="326076D1" w14:textId="77777777" w:rsidR="00A87353" w:rsidRPr="001E73AD" w:rsidRDefault="00A87353" w:rsidP="000819A3">
            <w:pPr>
              <w:rPr>
                <w:rFonts w:ascii="Arial" w:hAnsi="Arial" w:cs="Arial"/>
                <w:szCs w:val="20"/>
              </w:rPr>
            </w:pPr>
          </w:p>
        </w:tc>
      </w:tr>
      <w:tr w:rsidR="00A87353" w:rsidRPr="001E73AD" w14:paraId="7C2C3000" w14:textId="77777777" w:rsidTr="000819A3">
        <w:tc>
          <w:tcPr>
            <w:tcW w:w="1525" w:type="dxa"/>
          </w:tcPr>
          <w:p w14:paraId="5419DC6A" w14:textId="77777777" w:rsidR="00A87353" w:rsidRPr="001E73AD" w:rsidRDefault="00A87353" w:rsidP="000819A3">
            <w:pPr>
              <w:snapToGrid w:val="0"/>
              <w:rPr>
                <w:rFonts w:ascii="Arial" w:eastAsia="SimSun" w:hAnsi="Arial" w:cs="Arial"/>
                <w:color w:val="000000"/>
                <w:sz w:val="18"/>
                <w:szCs w:val="16"/>
              </w:rPr>
            </w:pPr>
          </w:p>
        </w:tc>
        <w:tc>
          <w:tcPr>
            <w:tcW w:w="8460" w:type="dxa"/>
          </w:tcPr>
          <w:p w14:paraId="7F29A858" w14:textId="77777777" w:rsidR="00A87353" w:rsidRPr="001E73AD" w:rsidRDefault="00A87353" w:rsidP="000819A3">
            <w:pPr>
              <w:rPr>
                <w:rFonts w:ascii="Arial" w:eastAsia="SimSun" w:hAnsi="Arial" w:cs="Arial"/>
                <w:color w:val="000000"/>
                <w:sz w:val="18"/>
                <w:szCs w:val="16"/>
              </w:rPr>
            </w:pPr>
          </w:p>
        </w:tc>
      </w:tr>
    </w:tbl>
    <w:p w14:paraId="463A6FE7" w14:textId="77777777" w:rsidR="00A87353" w:rsidRPr="001E73AD" w:rsidRDefault="00A87353" w:rsidP="00A87353">
      <w:pPr>
        <w:rPr>
          <w:rFonts w:ascii="Arial" w:hAnsi="Arial" w:cs="Arial"/>
        </w:rPr>
      </w:pPr>
    </w:p>
    <w:p w14:paraId="40C10310" w14:textId="77777777" w:rsidR="00A87353" w:rsidRDefault="00A87353" w:rsidP="00EE1F46">
      <w:pPr>
        <w:rPr>
          <w:lang w:val="en-GB" w:eastAsia="zh-CN"/>
        </w:rPr>
      </w:pPr>
    </w:p>
    <w:p w14:paraId="7B6096A5" w14:textId="43803A8B" w:rsidR="00EE1F46" w:rsidRDefault="00EE1F46" w:rsidP="00EE1F46">
      <w:pPr>
        <w:rPr>
          <w:lang w:val="en-GB" w:eastAsia="zh-CN"/>
        </w:rPr>
      </w:pPr>
    </w:p>
    <w:p w14:paraId="2952B10D" w14:textId="77777777" w:rsidR="00EE1F46" w:rsidRPr="00EE1F46" w:rsidRDefault="00EE1F46" w:rsidP="00EE1F46">
      <w:pPr>
        <w:rPr>
          <w:lang w:val="en-GB" w:eastAsia="zh-CN"/>
        </w:rPr>
      </w:pPr>
    </w:p>
    <w:p w14:paraId="0D9C5BAC" w14:textId="2FB5676A" w:rsidR="00EE572B" w:rsidRDefault="009B249F" w:rsidP="00EE572B">
      <w:pPr>
        <w:pStyle w:val="Heading2"/>
      </w:pPr>
      <w:r>
        <w:t>Parameters associated with Rel-17 beam management</w:t>
      </w:r>
    </w:p>
    <w:p w14:paraId="42757FAB" w14:textId="0B36BD09" w:rsidR="00EE572B" w:rsidRDefault="00EE572B" w:rsidP="00EE572B">
      <w:pPr>
        <w:pStyle w:val="Heading3"/>
      </w:pPr>
      <w:r>
        <w:t>Observations and Proposals from Contributions</w:t>
      </w:r>
    </w:p>
    <w:p w14:paraId="4DFEB585" w14:textId="3F869272" w:rsidR="00EE572B" w:rsidRDefault="00EE572B" w:rsidP="00EE572B">
      <w:pPr>
        <w:rPr>
          <w:lang w:val="en-GB" w:eastAsia="zh-CN"/>
        </w:rPr>
      </w:pPr>
    </w:p>
    <w:tbl>
      <w:tblPr>
        <w:tblStyle w:val="TableGrid"/>
        <w:tblW w:w="0" w:type="auto"/>
        <w:tblInd w:w="265" w:type="dxa"/>
        <w:tblLook w:val="04A0" w:firstRow="1" w:lastRow="0" w:firstColumn="1" w:lastColumn="0" w:noHBand="0" w:noVBand="1"/>
      </w:tblPr>
      <w:tblGrid>
        <w:gridCol w:w="1843"/>
        <w:gridCol w:w="7854"/>
      </w:tblGrid>
      <w:tr w:rsidR="00EE572B" w14:paraId="4D41B21C" w14:textId="77777777" w:rsidTr="00EE572B">
        <w:tc>
          <w:tcPr>
            <w:tcW w:w="1843" w:type="dxa"/>
            <w:shd w:val="clear" w:color="auto" w:fill="D9D9D9" w:themeFill="background1" w:themeFillShade="D9"/>
          </w:tcPr>
          <w:p w14:paraId="10AC0FBA" w14:textId="77777777" w:rsidR="00EE572B" w:rsidRDefault="00EE572B" w:rsidP="00EE572B">
            <w:pPr>
              <w:pStyle w:val="Heading6"/>
              <w:numPr>
                <w:ilvl w:val="0"/>
                <w:numId w:val="0"/>
              </w:numPr>
              <w:rPr>
                <w:b/>
                <w:bCs/>
              </w:rPr>
            </w:pPr>
            <w:r>
              <w:rPr>
                <w:b/>
                <w:bCs/>
              </w:rPr>
              <w:t>Company</w:t>
            </w:r>
          </w:p>
        </w:tc>
        <w:tc>
          <w:tcPr>
            <w:tcW w:w="7854" w:type="dxa"/>
            <w:shd w:val="clear" w:color="auto" w:fill="D9D9D9" w:themeFill="background1" w:themeFillShade="D9"/>
          </w:tcPr>
          <w:p w14:paraId="33E40287" w14:textId="77777777" w:rsidR="00EE572B" w:rsidRDefault="00EE572B" w:rsidP="00EE572B">
            <w:pPr>
              <w:pStyle w:val="Heading6"/>
              <w:numPr>
                <w:ilvl w:val="0"/>
                <w:numId w:val="0"/>
              </w:numPr>
              <w:rPr>
                <w:b/>
                <w:bCs/>
              </w:rPr>
            </w:pPr>
            <w:r>
              <w:rPr>
                <w:b/>
                <w:bCs/>
              </w:rPr>
              <w:t>Observations and Proposals from Contributions</w:t>
            </w:r>
          </w:p>
        </w:tc>
      </w:tr>
      <w:tr w:rsidR="00EE572B" w14:paraId="0634D578" w14:textId="77777777" w:rsidTr="00EE572B">
        <w:tc>
          <w:tcPr>
            <w:tcW w:w="1843" w:type="dxa"/>
          </w:tcPr>
          <w:p w14:paraId="776F0AF3" w14:textId="77777777" w:rsidR="00EE572B" w:rsidRDefault="00EE572B" w:rsidP="00EE572B">
            <w:pPr>
              <w:pStyle w:val="Heading6"/>
              <w:numPr>
                <w:ilvl w:val="0"/>
                <w:numId w:val="0"/>
              </w:numPr>
            </w:pPr>
            <w:r>
              <w:t>[Samsung, 7]</w:t>
            </w:r>
          </w:p>
        </w:tc>
        <w:tc>
          <w:tcPr>
            <w:tcW w:w="7854" w:type="dxa"/>
          </w:tcPr>
          <w:p w14:paraId="2CE8FBAC" w14:textId="77777777" w:rsidR="009B249F" w:rsidRPr="00890E8B" w:rsidRDefault="009B249F" w:rsidP="009B249F">
            <w:pPr>
              <w:spacing w:after="0"/>
              <w:jc w:val="both"/>
              <w:rPr>
                <w:b/>
                <w:u w:val="single"/>
              </w:rPr>
            </w:pPr>
            <w:r w:rsidRPr="00890E8B">
              <w:rPr>
                <w:b/>
                <w:u w:val="single"/>
              </w:rPr>
              <w:t>Proposal 3: To support Rel-17 BM for FR2-2:</w:t>
            </w:r>
          </w:p>
          <w:p w14:paraId="010BBDA5" w14:textId="77777777" w:rsidR="009B249F" w:rsidRPr="00890E8B" w:rsidRDefault="009B249F" w:rsidP="00C61152">
            <w:pPr>
              <w:pStyle w:val="ListParagraph"/>
              <w:numPr>
                <w:ilvl w:val="0"/>
                <w:numId w:val="42"/>
              </w:numPr>
              <w:spacing w:after="0" w:line="240" w:lineRule="auto"/>
              <w:jc w:val="both"/>
              <w:rPr>
                <w:b/>
                <w:u w:val="single"/>
              </w:rPr>
            </w:pPr>
            <w:r w:rsidRPr="00890E8B">
              <w:rPr>
                <w:b/>
                <w:u w:val="single"/>
              </w:rPr>
              <w:t xml:space="preserve">Support the value of </w:t>
            </w:r>
            <w:r w:rsidRPr="00890E8B">
              <w:rPr>
                <w:b/>
                <w:i/>
                <w:u w:val="single"/>
              </w:rPr>
              <w:t xml:space="preserve">BeamAppTime_r17 </w:t>
            </w:r>
            <w:r w:rsidRPr="00890E8B">
              <w:rPr>
                <w:b/>
                <w:u w:val="single"/>
              </w:rPr>
              <w:t xml:space="preserve">for 480 kHz SCS as 4 times its value for 120 </w:t>
            </w:r>
            <w:proofErr w:type="gramStart"/>
            <w:r w:rsidRPr="00890E8B">
              <w:rPr>
                <w:b/>
                <w:u w:val="single"/>
              </w:rPr>
              <w:t>kHz;</w:t>
            </w:r>
            <w:proofErr w:type="gramEnd"/>
          </w:p>
          <w:p w14:paraId="7A03FE04" w14:textId="3EFD6672" w:rsidR="00EE572B" w:rsidRPr="009B249F" w:rsidRDefault="009B249F" w:rsidP="00C61152">
            <w:pPr>
              <w:pStyle w:val="ListParagraph"/>
              <w:numPr>
                <w:ilvl w:val="0"/>
                <w:numId w:val="42"/>
              </w:numPr>
              <w:spacing w:after="0" w:line="240" w:lineRule="auto"/>
              <w:jc w:val="both"/>
              <w:rPr>
                <w:b/>
                <w:u w:val="single"/>
              </w:rPr>
            </w:pPr>
            <w:r w:rsidRPr="00890E8B">
              <w:rPr>
                <w:b/>
                <w:u w:val="single"/>
              </w:rPr>
              <w:t xml:space="preserve">Support the value of </w:t>
            </w:r>
            <w:r w:rsidRPr="00890E8B">
              <w:rPr>
                <w:b/>
                <w:i/>
                <w:u w:val="single"/>
              </w:rPr>
              <w:t xml:space="preserve">BeamAppTime_r17 </w:t>
            </w:r>
            <w:r w:rsidRPr="00890E8B">
              <w:rPr>
                <w:b/>
                <w:u w:val="single"/>
              </w:rPr>
              <w:t>for 960 kHz SCS as 8 times its value for 120 kHz.</w:t>
            </w:r>
          </w:p>
        </w:tc>
      </w:tr>
    </w:tbl>
    <w:p w14:paraId="5156A610" w14:textId="77777777" w:rsidR="00EE572B" w:rsidRDefault="00EE572B" w:rsidP="00EE572B">
      <w:pPr>
        <w:rPr>
          <w:lang w:val="en-GB"/>
        </w:rPr>
      </w:pPr>
    </w:p>
    <w:p w14:paraId="042D972C" w14:textId="77777777" w:rsidR="00EE572B" w:rsidRDefault="00EE572B" w:rsidP="00EE572B">
      <w:pPr>
        <w:pStyle w:val="Heading3"/>
      </w:pPr>
      <w:r>
        <w:t>Summary of views</w:t>
      </w:r>
    </w:p>
    <w:p w14:paraId="0FAA1E58" w14:textId="7E88C072" w:rsidR="00EE572B" w:rsidRDefault="007C0169" w:rsidP="00EE572B">
      <w:pPr>
        <w:rPr>
          <w:rFonts w:ascii="Arial" w:hAnsi="Arial" w:cs="Arial"/>
        </w:rPr>
      </w:pPr>
      <w:r>
        <w:rPr>
          <w:rFonts w:ascii="Arial" w:hAnsi="Arial" w:cs="Arial"/>
        </w:rPr>
        <w:t>T</w:t>
      </w:r>
      <w:r w:rsidR="00EE572B">
        <w:rPr>
          <w:rFonts w:ascii="Arial" w:hAnsi="Arial" w:cs="Arial"/>
        </w:rPr>
        <w:t>he following companies’ views are observed.</w:t>
      </w:r>
    </w:p>
    <w:tbl>
      <w:tblPr>
        <w:tblStyle w:val="TableGrid"/>
        <w:tblW w:w="9985" w:type="dxa"/>
        <w:tblLook w:val="04A0" w:firstRow="1" w:lastRow="0" w:firstColumn="1" w:lastColumn="0" w:noHBand="0" w:noVBand="1"/>
      </w:tblPr>
      <w:tblGrid>
        <w:gridCol w:w="617"/>
        <w:gridCol w:w="3148"/>
        <w:gridCol w:w="6220"/>
      </w:tblGrid>
      <w:tr w:rsidR="00EE572B" w14:paraId="3CC258C8" w14:textId="77777777" w:rsidTr="006C791E">
        <w:trPr>
          <w:trHeight w:val="197"/>
        </w:trPr>
        <w:tc>
          <w:tcPr>
            <w:tcW w:w="617" w:type="dxa"/>
            <w:shd w:val="clear" w:color="auto" w:fill="D9D9D9" w:themeFill="background1" w:themeFillShade="D9"/>
          </w:tcPr>
          <w:p w14:paraId="0C5AC2C8" w14:textId="77777777" w:rsidR="00EE572B" w:rsidRDefault="00EE572B" w:rsidP="00EE572B">
            <w:pPr>
              <w:snapToGrid w:val="0"/>
              <w:rPr>
                <w:rFonts w:ascii="Arial" w:hAnsi="Arial" w:cs="Arial"/>
                <w:b/>
                <w:sz w:val="18"/>
                <w:szCs w:val="20"/>
              </w:rPr>
            </w:pPr>
            <w:r>
              <w:rPr>
                <w:rFonts w:ascii="Arial" w:hAnsi="Arial" w:cs="Arial"/>
                <w:b/>
                <w:sz w:val="18"/>
                <w:szCs w:val="20"/>
              </w:rPr>
              <w:t>#</w:t>
            </w:r>
          </w:p>
        </w:tc>
        <w:tc>
          <w:tcPr>
            <w:tcW w:w="3148" w:type="dxa"/>
            <w:shd w:val="clear" w:color="auto" w:fill="D9D9D9" w:themeFill="background1" w:themeFillShade="D9"/>
          </w:tcPr>
          <w:p w14:paraId="10EF1799" w14:textId="77777777" w:rsidR="00EE572B" w:rsidRDefault="00EE572B" w:rsidP="00EE572B">
            <w:pPr>
              <w:snapToGrid w:val="0"/>
              <w:rPr>
                <w:rFonts w:ascii="Arial" w:hAnsi="Arial" w:cs="Arial"/>
                <w:b/>
                <w:sz w:val="18"/>
                <w:szCs w:val="20"/>
              </w:rPr>
            </w:pPr>
            <w:r>
              <w:rPr>
                <w:rFonts w:ascii="Arial" w:hAnsi="Arial" w:cs="Arial"/>
                <w:b/>
                <w:sz w:val="18"/>
                <w:szCs w:val="20"/>
              </w:rPr>
              <w:t>Issue</w:t>
            </w:r>
          </w:p>
        </w:tc>
        <w:tc>
          <w:tcPr>
            <w:tcW w:w="6220" w:type="dxa"/>
            <w:shd w:val="clear" w:color="auto" w:fill="D9D9D9" w:themeFill="background1" w:themeFillShade="D9"/>
          </w:tcPr>
          <w:p w14:paraId="3F69111D" w14:textId="77777777" w:rsidR="00EE572B" w:rsidRDefault="00EE572B" w:rsidP="00EE572B">
            <w:pPr>
              <w:snapToGrid w:val="0"/>
              <w:rPr>
                <w:rFonts w:ascii="Arial" w:hAnsi="Arial" w:cs="Arial"/>
                <w:b/>
                <w:sz w:val="18"/>
                <w:szCs w:val="20"/>
              </w:rPr>
            </w:pPr>
            <w:r>
              <w:rPr>
                <w:rFonts w:ascii="Arial" w:hAnsi="Arial" w:cs="Arial"/>
                <w:b/>
                <w:sz w:val="18"/>
                <w:szCs w:val="20"/>
              </w:rPr>
              <w:t>Companies’ views</w:t>
            </w:r>
          </w:p>
        </w:tc>
      </w:tr>
      <w:tr w:rsidR="00EE572B" w14:paraId="460A4B07" w14:textId="77777777" w:rsidTr="006C791E">
        <w:trPr>
          <w:trHeight w:val="2024"/>
        </w:trPr>
        <w:tc>
          <w:tcPr>
            <w:tcW w:w="617" w:type="dxa"/>
          </w:tcPr>
          <w:p w14:paraId="06D4C2EE" w14:textId="6B436E46" w:rsidR="00EE572B" w:rsidRDefault="00EE572B" w:rsidP="00EE572B">
            <w:pPr>
              <w:snapToGrid w:val="0"/>
              <w:rPr>
                <w:rFonts w:ascii="Arial" w:hAnsi="Arial" w:cs="Arial"/>
                <w:sz w:val="18"/>
                <w:szCs w:val="20"/>
              </w:rPr>
            </w:pPr>
            <w:r>
              <w:rPr>
                <w:rFonts w:ascii="Arial" w:hAnsi="Arial" w:cs="Arial"/>
                <w:sz w:val="18"/>
                <w:szCs w:val="20"/>
              </w:rPr>
              <w:t>3.</w:t>
            </w:r>
            <w:r w:rsidR="007C0169">
              <w:rPr>
                <w:rFonts w:ascii="Arial" w:hAnsi="Arial" w:cs="Arial"/>
                <w:sz w:val="18"/>
                <w:szCs w:val="20"/>
              </w:rPr>
              <w:t>2.</w:t>
            </w:r>
            <w:r>
              <w:rPr>
                <w:rFonts w:ascii="Arial" w:hAnsi="Arial" w:cs="Arial"/>
                <w:sz w:val="18"/>
                <w:szCs w:val="20"/>
              </w:rPr>
              <w:t>1</w:t>
            </w:r>
          </w:p>
        </w:tc>
        <w:tc>
          <w:tcPr>
            <w:tcW w:w="3148" w:type="dxa"/>
          </w:tcPr>
          <w:p w14:paraId="2B46E8DF" w14:textId="350C760C" w:rsidR="00EE572B" w:rsidRDefault="007C0169" w:rsidP="00EE572B">
            <w:pPr>
              <w:snapToGrid w:val="0"/>
              <w:rPr>
                <w:rFonts w:ascii="Arial" w:hAnsi="Arial" w:cs="Arial"/>
                <w:sz w:val="18"/>
                <w:szCs w:val="20"/>
              </w:rPr>
            </w:pPr>
            <w:r>
              <w:rPr>
                <w:rFonts w:ascii="Arial" w:hAnsi="Arial" w:cs="Arial"/>
                <w:sz w:val="18"/>
                <w:szCs w:val="20"/>
              </w:rPr>
              <w:t>BeamAppTime_r17</w:t>
            </w:r>
          </w:p>
        </w:tc>
        <w:tc>
          <w:tcPr>
            <w:tcW w:w="6220" w:type="dxa"/>
          </w:tcPr>
          <w:p w14:paraId="5A6086A1" w14:textId="2FF82639" w:rsidR="00EE572B" w:rsidRDefault="00EE572B" w:rsidP="00C61152">
            <w:pPr>
              <w:pStyle w:val="ListParagraph"/>
              <w:numPr>
                <w:ilvl w:val="0"/>
                <w:numId w:val="29"/>
              </w:numPr>
              <w:snapToGrid w:val="0"/>
              <w:rPr>
                <w:rFonts w:ascii="Arial" w:hAnsi="Arial" w:cs="Arial"/>
                <w:bCs/>
                <w:sz w:val="18"/>
                <w:szCs w:val="20"/>
              </w:rPr>
            </w:pPr>
            <w:r>
              <w:rPr>
                <w:rFonts w:ascii="Arial" w:hAnsi="Arial" w:cs="Arial"/>
                <w:b/>
                <w:sz w:val="18"/>
                <w:szCs w:val="20"/>
              </w:rPr>
              <w:t>Support</w:t>
            </w:r>
            <w:r w:rsidR="007C0169">
              <w:rPr>
                <w:rFonts w:ascii="Arial" w:hAnsi="Arial" w:cs="Arial"/>
                <w:b/>
                <w:sz w:val="18"/>
                <w:szCs w:val="20"/>
              </w:rPr>
              <w:t xml:space="preserve"> the value of BeamAppTime_r17 for 480/960kHz as 4/8 times its value for 120 kHz, respectively</w:t>
            </w:r>
            <w:r>
              <w:rPr>
                <w:rFonts w:ascii="Arial" w:hAnsi="Arial" w:cs="Arial"/>
                <w:b/>
                <w:sz w:val="18"/>
                <w:szCs w:val="20"/>
              </w:rPr>
              <w:t xml:space="preserve">: </w:t>
            </w:r>
            <w:r w:rsidR="007C0169" w:rsidRPr="007C0169">
              <w:rPr>
                <w:rFonts w:ascii="Arial" w:hAnsi="Arial" w:cs="Arial"/>
                <w:bCs/>
                <w:sz w:val="18"/>
                <w:szCs w:val="20"/>
              </w:rPr>
              <w:t>Samsung</w:t>
            </w:r>
          </w:p>
          <w:p w14:paraId="2B71C11D" w14:textId="1515462A" w:rsidR="00EE572B" w:rsidRDefault="00EE572B" w:rsidP="007C0169">
            <w:pPr>
              <w:pStyle w:val="ListParagraph"/>
              <w:numPr>
                <w:ilvl w:val="1"/>
                <w:numId w:val="29"/>
              </w:numPr>
              <w:snapToGrid w:val="0"/>
              <w:rPr>
                <w:rFonts w:ascii="Arial" w:hAnsi="Arial" w:cs="Arial"/>
                <w:bCs/>
                <w:sz w:val="18"/>
                <w:szCs w:val="20"/>
              </w:rPr>
            </w:pPr>
            <w:r>
              <w:rPr>
                <w:rFonts w:ascii="Arial" w:hAnsi="Arial" w:cs="Arial"/>
                <w:bCs/>
                <w:sz w:val="18"/>
                <w:szCs w:val="20"/>
              </w:rPr>
              <w:t>[</w:t>
            </w:r>
            <w:r w:rsidR="007C0169">
              <w:rPr>
                <w:rFonts w:ascii="Arial" w:hAnsi="Arial" w:cs="Arial"/>
                <w:bCs/>
                <w:sz w:val="18"/>
                <w:szCs w:val="20"/>
              </w:rPr>
              <w:t>Samsung</w:t>
            </w:r>
            <w:r>
              <w:rPr>
                <w:rFonts w:ascii="Arial" w:hAnsi="Arial" w:cs="Arial"/>
                <w:bCs/>
                <w:sz w:val="18"/>
                <w:szCs w:val="20"/>
              </w:rPr>
              <w:t xml:space="preserve">]: </w:t>
            </w:r>
            <w:r w:rsidR="007C0169" w:rsidRPr="007C0169">
              <w:rPr>
                <w:rFonts w:ascii="Arial" w:hAnsi="Arial" w:cs="Arial"/>
                <w:bCs/>
                <w:sz w:val="18"/>
                <w:szCs w:val="20"/>
              </w:rPr>
              <w:t>For the aspect, the values of BeamAppTime_r17 for 480 kHz and 960 kHz SCS can be scaled from its value for 120 kHz SCS, with respect to the same absolute time duration, such that the processing time for beam application maintains the same.</w:t>
            </w:r>
          </w:p>
        </w:tc>
      </w:tr>
    </w:tbl>
    <w:p w14:paraId="1F883FFB" w14:textId="77777777" w:rsidR="00EE572B" w:rsidRDefault="00EE572B" w:rsidP="00EE572B"/>
    <w:p w14:paraId="490B475E" w14:textId="77777777" w:rsidR="00EE572B" w:rsidRDefault="00EE572B" w:rsidP="00EE572B">
      <w:pPr>
        <w:pStyle w:val="Heading3"/>
      </w:pPr>
      <w:r>
        <w:t>1</w:t>
      </w:r>
      <w:r>
        <w:rPr>
          <w:vertAlign w:val="superscript"/>
        </w:rPr>
        <w:t>st</w:t>
      </w:r>
      <w:r>
        <w:t xml:space="preserve"> round discussion</w:t>
      </w:r>
    </w:p>
    <w:p w14:paraId="50BDAA0E" w14:textId="61AC69B5" w:rsidR="00EE572B" w:rsidRDefault="00EE572B" w:rsidP="00EE572B">
      <w:pPr>
        <w:pStyle w:val="Heading4"/>
      </w:pPr>
      <w:r>
        <w:t>Observation 3</w:t>
      </w:r>
      <w:r w:rsidR="00A87353">
        <w:t>.2-a</w:t>
      </w:r>
    </w:p>
    <w:p w14:paraId="6277C7E0" w14:textId="33E89723" w:rsidR="00A87353" w:rsidRDefault="00A87353" w:rsidP="00EE572B">
      <w:pPr>
        <w:spacing w:line="276" w:lineRule="auto"/>
        <w:rPr>
          <w:rFonts w:ascii="Arial" w:hAnsi="Arial" w:cs="Arial"/>
          <w:szCs w:val="20"/>
        </w:rPr>
      </w:pPr>
      <w:r>
        <w:rPr>
          <w:rFonts w:ascii="Arial" w:hAnsi="Arial" w:cs="Arial"/>
          <w:szCs w:val="20"/>
        </w:rPr>
        <w:t xml:space="preserve">Samsung proposed to support the value of BeamAppTime_r17 </w:t>
      </w:r>
      <w:r w:rsidRPr="00A87353">
        <w:rPr>
          <w:rFonts w:ascii="Arial" w:hAnsi="Arial" w:cs="Arial"/>
          <w:szCs w:val="20"/>
        </w:rPr>
        <w:t>or 480/960kHz as 4/8 times its value for 120 kHz, respectively</w:t>
      </w:r>
      <w:r>
        <w:rPr>
          <w:rFonts w:ascii="Arial" w:hAnsi="Arial" w:cs="Arial"/>
          <w:szCs w:val="20"/>
        </w:rPr>
        <w:t>. The moderator also believes that this should be a good way to support Rel-17 beam management in FR2-2. Having said that, the moderator provides proposal 3.2-a and asks companies’ views.</w:t>
      </w:r>
    </w:p>
    <w:p w14:paraId="4F67380B" w14:textId="59450175" w:rsidR="00EE572B" w:rsidRDefault="00EE572B" w:rsidP="00EE572B"/>
    <w:p w14:paraId="3F750652" w14:textId="0BC5D2EA" w:rsidR="00A87353" w:rsidRDefault="00A87353" w:rsidP="00A87353">
      <w:pPr>
        <w:pStyle w:val="Heading4"/>
      </w:pPr>
      <w:r>
        <w:t>Proposal 3.2-a</w:t>
      </w:r>
    </w:p>
    <w:p w14:paraId="2D168DC3" w14:textId="6BCDC22B" w:rsidR="00A87353" w:rsidRPr="00932E8A" w:rsidRDefault="00A87353" w:rsidP="00EE572B">
      <w:pPr>
        <w:rPr>
          <w:rFonts w:ascii="Arial" w:hAnsi="Arial" w:cs="Arial"/>
          <w:highlight w:val="yellow"/>
        </w:rPr>
      </w:pPr>
      <w:r w:rsidRPr="00932E8A">
        <w:rPr>
          <w:rFonts w:ascii="Arial" w:hAnsi="Arial" w:cs="Arial"/>
          <w:highlight w:val="yellow"/>
        </w:rPr>
        <w:t>Rel-17 beam management is supported for FR2-2.</w:t>
      </w:r>
    </w:p>
    <w:p w14:paraId="22E1D9D9" w14:textId="21AA1E8B" w:rsidR="00932E8A" w:rsidRPr="00932E8A" w:rsidRDefault="00932E8A" w:rsidP="00932E8A">
      <w:pPr>
        <w:pStyle w:val="ListParagraph"/>
        <w:numPr>
          <w:ilvl w:val="0"/>
          <w:numId w:val="60"/>
        </w:numPr>
        <w:rPr>
          <w:rFonts w:ascii="Arial" w:hAnsi="Arial" w:cs="Arial"/>
          <w:highlight w:val="yellow"/>
        </w:rPr>
      </w:pPr>
      <w:r w:rsidRPr="00932E8A">
        <w:rPr>
          <w:rFonts w:ascii="Arial" w:hAnsi="Arial" w:cs="Arial"/>
          <w:highlight w:val="yellow"/>
        </w:rPr>
        <w:t>Support the value of BeamAppTime_r17 for 480 kHz SCS as 4 times its value for 120 kHz.</w:t>
      </w:r>
    </w:p>
    <w:p w14:paraId="4D6F0C2F" w14:textId="77777777" w:rsidR="00932E8A" w:rsidRPr="00932E8A" w:rsidRDefault="00932E8A" w:rsidP="00932E8A">
      <w:pPr>
        <w:pStyle w:val="ListParagraph"/>
        <w:numPr>
          <w:ilvl w:val="0"/>
          <w:numId w:val="60"/>
        </w:numPr>
        <w:rPr>
          <w:rFonts w:ascii="Arial" w:hAnsi="Arial" w:cs="Arial"/>
          <w:highlight w:val="yellow"/>
        </w:rPr>
      </w:pPr>
      <w:r w:rsidRPr="00932E8A">
        <w:rPr>
          <w:rFonts w:ascii="Arial" w:hAnsi="Arial" w:cs="Arial"/>
          <w:highlight w:val="yellow"/>
        </w:rPr>
        <w:t>Support the value of BeamAppTime_r17 for 960 kHz SCS as 8 times its value for 120 kHz.</w:t>
      </w:r>
    </w:p>
    <w:p w14:paraId="0B82F5FF" w14:textId="77777777" w:rsidR="00A87353" w:rsidRDefault="00A87353" w:rsidP="00EE572B"/>
    <w:tbl>
      <w:tblPr>
        <w:tblStyle w:val="TableGrid"/>
        <w:tblW w:w="9985" w:type="dxa"/>
        <w:tblLook w:val="04A0" w:firstRow="1" w:lastRow="0" w:firstColumn="1" w:lastColumn="0" w:noHBand="0" w:noVBand="1"/>
      </w:tblPr>
      <w:tblGrid>
        <w:gridCol w:w="1525"/>
        <w:gridCol w:w="8460"/>
      </w:tblGrid>
      <w:tr w:rsidR="00EE572B" w14:paraId="355D56C5" w14:textId="77777777" w:rsidTr="00EE572B">
        <w:trPr>
          <w:trHeight w:val="197"/>
        </w:trPr>
        <w:tc>
          <w:tcPr>
            <w:tcW w:w="1525" w:type="dxa"/>
            <w:shd w:val="clear" w:color="auto" w:fill="D9D9D9" w:themeFill="background1" w:themeFillShade="D9"/>
          </w:tcPr>
          <w:p w14:paraId="45DDEE8A" w14:textId="77777777" w:rsidR="00EE572B" w:rsidRDefault="00EE572B" w:rsidP="00EE572B">
            <w:pPr>
              <w:snapToGrid w:val="0"/>
              <w:rPr>
                <w:rFonts w:ascii="Arial" w:hAnsi="Arial" w:cs="Arial"/>
                <w:b/>
                <w:sz w:val="18"/>
                <w:szCs w:val="20"/>
              </w:rPr>
            </w:pPr>
            <w:r>
              <w:rPr>
                <w:rFonts w:ascii="Arial" w:hAnsi="Arial" w:cs="Arial"/>
                <w:b/>
                <w:sz w:val="18"/>
                <w:szCs w:val="20"/>
              </w:rPr>
              <w:lastRenderedPageBreak/>
              <w:t>Company</w:t>
            </w:r>
          </w:p>
        </w:tc>
        <w:tc>
          <w:tcPr>
            <w:tcW w:w="8460" w:type="dxa"/>
            <w:shd w:val="clear" w:color="auto" w:fill="D9D9D9" w:themeFill="background1" w:themeFillShade="D9"/>
          </w:tcPr>
          <w:p w14:paraId="6E14F73A" w14:textId="77777777" w:rsidR="00EE572B" w:rsidRDefault="00EE572B" w:rsidP="00EE572B">
            <w:pPr>
              <w:snapToGrid w:val="0"/>
              <w:rPr>
                <w:rFonts w:ascii="Arial" w:hAnsi="Arial" w:cs="Arial"/>
                <w:b/>
                <w:sz w:val="18"/>
                <w:szCs w:val="20"/>
              </w:rPr>
            </w:pPr>
            <w:r>
              <w:rPr>
                <w:rFonts w:ascii="Arial" w:hAnsi="Arial" w:cs="Arial"/>
                <w:b/>
                <w:sz w:val="18"/>
                <w:szCs w:val="20"/>
              </w:rPr>
              <w:t>Input</w:t>
            </w:r>
          </w:p>
        </w:tc>
      </w:tr>
      <w:tr w:rsidR="00EE572B" w14:paraId="134B97AA" w14:textId="77777777" w:rsidTr="00EE572B">
        <w:tc>
          <w:tcPr>
            <w:tcW w:w="1525" w:type="dxa"/>
            <w:shd w:val="clear" w:color="auto" w:fill="auto"/>
          </w:tcPr>
          <w:p w14:paraId="58D69038" w14:textId="52F64B3A" w:rsidR="00EE572B" w:rsidRDefault="00EE572B" w:rsidP="00EE572B">
            <w:pPr>
              <w:snapToGrid w:val="0"/>
              <w:rPr>
                <w:rFonts w:ascii="Arial" w:eastAsia="Malgun Gothic" w:hAnsi="Arial" w:cs="Arial"/>
                <w:sz w:val="18"/>
                <w:szCs w:val="20"/>
              </w:rPr>
            </w:pPr>
          </w:p>
        </w:tc>
        <w:tc>
          <w:tcPr>
            <w:tcW w:w="8460" w:type="dxa"/>
            <w:shd w:val="clear" w:color="auto" w:fill="auto"/>
          </w:tcPr>
          <w:p w14:paraId="15986AF3" w14:textId="0AF0CD07" w:rsidR="00EE572B" w:rsidRDefault="00EE572B" w:rsidP="00EE572B">
            <w:pPr>
              <w:snapToGrid w:val="0"/>
              <w:rPr>
                <w:rFonts w:ascii="Arial" w:eastAsia="Malgun Gothic" w:hAnsi="Arial" w:cs="Arial"/>
                <w:bCs/>
                <w:sz w:val="18"/>
                <w:szCs w:val="20"/>
              </w:rPr>
            </w:pPr>
          </w:p>
        </w:tc>
      </w:tr>
      <w:tr w:rsidR="00EE572B" w14:paraId="4EBA5CC9" w14:textId="77777777" w:rsidTr="00EE572B">
        <w:tc>
          <w:tcPr>
            <w:tcW w:w="1525" w:type="dxa"/>
            <w:shd w:val="clear" w:color="auto" w:fill="auto"/>
          </w:tcPr>
          <w:p w14:paraId="56060EC0" w14:textId="11D1863C" w:rsidR="00EE572B" w:rsidRDefault="00EE572B" w:rsidP="00EE572B">
            <w:pPr>
              <w:snapToGrid w:val="0"/>
              <w:rPr>
                <w:rFonts w:ascii="Arial" w:eastAsia="Malgun Gothic" w:hAnsi="Arial" w:cs="Arial"/>
                <w:sz w:val="18"/>
                <w:szCs w:val="20"/>
              </w:rPr>
            </w:pPr>
          </w:p>
        </w:tc>
        <w:tc>
          <w:tcPr>
            <w:tcW w:w="8460" w:type="dxa"/>
            <w:shd w:val="clear" w:color="auto" w:fill="auto"/>
          </w:tcPr>
          <w:p w14:paraId="731D8669" w14:textId="4DB0C710" w:rsidR="00EE572B" w:rsidRDefault="00EE572B" w:rsidP="00EE572B">
            <w:pPr>
              <w:snapToGrid w:val="0"/>
              <w:rPr>
                <w:rFonts w:ascii="Arial" w:eastAsia="Malgun Gothic" w:hAnsi="Arial" w:cs="Arial"/>
                <w:bCs/>
                <w:sz w:val="18"/>
                <w:szCs w:val="20"/>
              </w:rPr>
            </w:pPr>
          </w:p>
        </w:tc>
      </w:tr>
      <w:tr w:rsidR="00EE572B" w14:paraId="647C2612" w14:textId="77777777" w:rsidTr="00EE572B">
        <w:tc>
          <w:tcPr>
            <w:tcW w:w="1525" w:type="dxa"/>
            <w:shd w:val="clear" w:color="auto" w:fill="auto"/>
          </w:tcPr>
          <w:p w14:paraId="5E86618F" w14:textId="52164D72" w:rsidR="00EE572B" w:rsidRDefault="00EE572B" w:rsidP="00EE572B">
            <w:pPr>
              <w:snapToGrid w:val="0"/>
              <w:rPr>
                <w:rFonts w:ascii="Arial" w:eastAsia="SimSun" w:hAnsi="Arial" w:cs="Arial"/>
                <w:sz w:val="18"/>
                <w:szCs w:val="20"/>
              </w:rPr>
            </w:pPr>
          </w:p>
        </w:tc>
        <w:tc>
          <w:tcPr>
            <w:tcW w:w="8460" w:type="dxa"/>
            <w:shd w:val="clear" w:color="auto" w:fill="auto"/>
          </w:tcPr>
          <w:p w14:paraId="0DCF4AFB" w14:textId="2E1761F9" w:rsidR="00EE572B" w:rsidRDefault="00EE572B" w:rsidP="00EE572B">
            <w:pPr>
              <w:snapToGrid w:val="0"/>
              <w:rPr>
                <w:rFonts w:ascii="Arial" w:eastAsia="Malgun Gothic" w:hAnsi="Arial" w:cs="Arial"/>
                <w:bCs/>
                <w:sz w:val="18"/>
                <w:szCs w:val="20"/>
              </w:rPr>
            </w:pPr>
          </w:p>
        </w:tc>
      </w:tr>
      <w:tr w:rsidR="00EE572B" w14:paraId="6E4D0F2D" w14:textId="77777777" w:rsidTr="00EE572B">
        <w:tc>
          <w:tcPr>
            <w:tcW w:w="1525" w:type="dxa"/>
            <w:shd w:val="clear" w:color="auto" w:fill="auto"/>
          </w:tcPr>
          <w:p w14:paraId="09CD64CC" w14:textId="447E0F44" w:rsidR="00EE572B" w:rsidRDefault="00EE572B" w:rsidP="00EE572B">
            <w:pPr>
              <w:snapToGrid w:val="0"/>
              <w:rPr>
                <w:rFonts w:ascii="Arial" w:eastAsia="Malgun Gothic" w:hAnsi="Arial" w:cs="Arial"/>
                <w:sz w:val="18"/>
                <w:szCs w:val="20"/>
              </w:rPr>
            </w:pPr>
          </w:p>
        </w:tc>
        <w:tc>
          <w:tcPr>
            <w:tcW w:w="8460" w:type="dxa"/>
            <w:shd w:val="clear" w:color="auto" w:fill="auto"/>
          </w:tcPr>
          <w:p w14:paraId="4A2E53AE" w14:textId="3CA5ECE6" w:rsidR="00EE572B" w:rsidRDefault="00EE572B" w:rsidP="00EE572B">
            <w:pPr>
              <w:snapToGrid w:val="0"/>
              <w:rPr>
                <w:rFonts w:ascii="Arial" w:eastAsia="Malgun Gothic" w:hAnsi="Arial" w:cs="Arial"/>
                <w:bCs/>
                <w:sz w:val="18"/>
                <w:szCs w:val="20"/>
              </w:rPr>
            </w:pPr>
          </w:p>
        </w:tc>
      </w:tr>
      <w:tr w:rsidR="00EE572B" w14:paraId="249C6454" w14:textId="77777777" w:rsidTr="00EE572B">
        <w:tc>
          <w:tcPr>
            <w:tcW w:w="1525" w:type="dxa"/>
            <w:shd w:val="clear" w:color="auto" w:fill="auto"/>
          </w:tcPr>
          <w:p w14:paraId="1D4C30CE" w14:textId="68EBF970" w:rsidR="00EE572B" w:rsidRDefault="00EE572B" w:rsidP="00EE572B">
            <w:pPr>
              <w:snapToGrid w:val="0"/>
              <w:rPr>
                <w:rFonts w:ascii="Arial" w:eastAsia="Malgun Gothic" w:hAnsi="Arial" w:cs="Arial"/>
                <w:sz w:val="18"/>
                <w:szCs w:val="20"/>
              </w:rPr>
            </w:pPr>
          </w:p>
        </w:tc>
        <w:tc>
          <w:tcPr>
            <w:tcW w:w="8460" w:type="dxa"/>
            <w:shd w:val="clear" w:color="auto" w:fill="auto"/>
          </w:tcPr>
          <w:p w14:paraId="2FE2A338" w14:textId="331C8A22" w:rsidR="00EE572B" w:rsidRDefault="00EE572B" w:rsidP="00EE572B">
            <w:pPr>
              <w:snapToGrid w:val="0"/>
              <w:rPr>
                <w:rFonts w:ascii="Arial" w:eastAsia="Malgun Gothic" w:hAnsi="Arial" w:cs="Arial"/>
                <w:bCs/>
                <w:sz w:val="18"/>
                <w:szCs w:val="20"/>
              </w:rPr>
            </w:pPr>
          </w:p>
        </w:tc>
      </w:tr>
      <w:tr w:rsidR="00EE572B" w14:paraId="0E366DED" w14:textId="77777777" w:rsidTr="00EE572B">
        <w:tc>
          <w:tcPr>
            <w:tcW w:w="1525" w:type="dxa"/>
            <w:shd w:val="clear" w:color="auto" w:fill="auto"/>
          </w:tcPr>
          <w:p w14:paraId="1EC1B1DA" w14:textId="3F75E961" w:rsidR="00EE572B" w:rsidRDefault="00EE572B" w:rsidP="00EE572B">
            <w:pPr>
              <w:snapToGrid w:val="0"/>
              <w:rPr>
                <w:rFonts w:ascii="Arial" w:eastAsia="SimSun" w:hAnsi="Arial" w:cs="Arial"/>
                <w:sz w:val="18"/>
                <w:szCs w:val="20"/>
              </w:rPr>
            </w:pPr>
          </w:p>
        </w:tc>
        <w:tc>
          <w:tcPr>
            <w:tcW w:w="8460" w:type="dxa"/>
            <w:shd w:val="clear" w:color="auto" w:fill="auto"/>
          </w:tcPr>
          <w:p w14:paraId="3DBCC74B" w14:textId="3FCD3BA4" w:rsidR="00EE572B" w:rsidRDefault="00EE572B" w:rsidP="00EE572B">
            <w:pPr>
              <w:snapToGrid w:val="0"/>
              <w:rPr>
                <w:rFonts w:ascii="Arial" w:eastAsia="Malgun Gothic" w:hAnsi="Arial" w:cs="Arial"/>
                <w:bCs/>
                <w:sz w:val="18"/>
                <w:szCs w:val="20"/>
              </w:rPr>
            </w:pPr>
          </w:p>
        </w:tc>
      </w:tr>
    </w:tbl>
    <w:p w14:paraId="4D613119" w14:textId="77777777" w:rsidR="00EE572B" w:rsidRDefault="00EE572B" w:rsidP="00EE572B">
      <w:pPr>
        <w:spacing w:line="276" w:lineRule="auto"/>
        <w:rPr>
          <w:rFonts w:ascii="Arial" w:hAnsi="Arial" w:cs="Arial"/>
          <w:szCs w:val="20"/>
        </w:rPr>
      </w:pPr>
    </w:p>
    <w:p w14:paraId="7502C19B" w14:textId="77777777" w:rsidR="00EE572B" w:rsidRDefault="00EE572B" w:rsidP="00EE572B"/>
    <w:p w14:paraId="50F3DFBD" w14:textId="2C4CCF0E" w:rsidR="00EE572B" w:rsidRDefault="006C791E" w:rsidP="00EE572B">
      <w:pPr>
        <w:pStyle w:val="Heading2"/>
      </w:pPr>
      <w:r>
        <w:lastRenderedPageBreak/>
        <w:t>M</w:t>
      </w:r>
      <w:r w:rsidR="00EE572B">
        <w:t>inimum guard period Y between two SRS resources of an SRS resource set for antenna switching</w:t>
      </w:r>
    </w:p>
    <w:p w14:paraId="36DB37BE" w14:textId="656BD574" w:rsidR="00EE572B" w:rsidRDefault="00EE572B" w:rsidP="00EE572B">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EE572B" w14:paraId="0AA4D803" w14:textId="77777777" w:rsidTr="00EE572B">
        <w:tc>
          <w:tcPr>
            <w:tcW w:w="1843" w:type="dxa"/>
            <w:shd w:val="clear" w:color="auto" w:fill="D9D9D9" w:themeFill="background1" w:themeFillShade="D9"/>
          </w:tcPr>
          <w:p w14:paraId="5CE2D0A1" w14:textId="77777777" w:rsidR="00EE572B" w:rsidRDefault="00EE572B" w:rsidP="00EE572B">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46AA767" w14:textId="77777777" w:rsidR="00EE572B" w:rsidRDefault="00EE572B" w:rsidP="00EE572B">
            <w:pPr>
              <w:pStyle w:val="Heading6"/>
              <w:numPr>
                <w:ilvl w:val="0"/>
                <w:numId w:val="0"/>
              </w:numPr>
              <w:rPr>
                <w:b/>
                <w:bCs/>
              </w:rPr>
            </w:pPr>
            <w:r>
              <w:rPr>
                <w:b/>
                <w:bCs/>
              </w:rPr>
              <w:t>Observations and Proposals from Contributions</w:t>
            </w:r>
          </w:p>
        </w:tc>
      </w:tr>
      <w:tr w:rsidR="00EE572B" w14:paraId="79254833" w14:textId="77777777" w:rsidTr="00EE572B">
        <w:tc>
          <w:tcPr>
            <w:tcW w:w="1843" w:type="dxa"/>
          </w:tcPr>
          <w:p w14:paraId="45A91C78" w14:textId="77777777" w:rsidR="00EE572B" w:rsidRDefault="00EE572B" w:rsidP="00EE572B">
            <w:pPr>
              <w:pStyle w:val="Heading6"/>
              <w:numPr>
                <w:ilvl w:val="0"/>
                <w:numId w:val="0"/>
              </w:numPr>
            </w:pPr>
            <w:r>
              <w:t>[</w:t>
            </w:r>
            <w:proofErr w:type="spellStart"/>
            <w:r>
              <w:t>InterDigital</w:t>
            </w:r>
            <w:proofErr w:type="spellEnd"/>
            <w:r>
              <w:t>, 2]</w:t>
            </w:r>
          </w:p>
        </w:tc>
        <w:tc>
          <w:tcPr>
            <w:tcW w:w="7854" w:type="dxa"/>
          </w:tcPr>
          <w:p w14:paraId="489EC527" w14:textId="77777777" w:rsidR="003A5B44" w:rsidRDefault="003A5B44" w:rsidP="003A5B44">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0DFE3958" w14:textId="77777777" w:rsidR="003A5B44" w:rsidRDefault="003A5B44" w:rsidP="003A5B44">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low values of antenna switching gap would bring efficient NR operation in 52-71GHz. </w:t>
            </w:r>
          </w:p>
          <w:p w14:paraId="03B60688" w14:textId="14124ABC" w:rsidR="00EE572B" w:rsidRPr="003A5B44" w:rsidRDefault="003A5B44" w:rsidP="003A5B44">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to indicate one of [2, 8] for 480 kHz and [2, 16] for 960 kHz</w:t>
            </w:r>
            <w:r>
              <w:rPr>
                <w:rFonts w:ascii="Arial" w:hAnsi="Arial" w:cs="Arial"/>
              </w:rPr>
              <w:t>, where 8 and 16 are mandatory values for 480 kHz and 960 kHz, respectively.</w:t>
            </w:r>
          </w:p>
        </w:tc>
      </w:tr>
      <w:tr w:rsidR="00EE572B" w14:paraId="70C315F3" w14:textId="77777777" w:rsidTr="00EE572B">
        <w:tc>
          <w:tcPr>
            <w:tcW w:w="1843" w:type="dxa"/>
          </w:tcPr>
          <w:p w14:paraId="6F9917BF" w14:textId="77777777" w:rsidR="00EE572B" w:rsidRDefault="00EE572B" w:rsidP="00EE572B">
            <w:pPr>
              <w:pStyle w:val="Heading6"/>
              <w:numPr>
                <w:ilvl w:val="0"/>
                <w:numId w:val="0"/>
              </w:numPr>
            </w:pPr>
            <w:r>
              <w:t>[Nokia/NSB, 6]</w:t>
            </w:r>
          </w:p>
        </w:tc>
        <w:tc>
          <w:tcPr>
            <w:tcW w:w="7854" w:type="dxa"/>
          </w:tcPr>
          <w:p w14:paraId="1CAEC53C" w14:textId="77777777" w:rsidR="008306D3" w:rsidRPr="00E03320" w:rsidRDefault="008306D3" w:rsidP="008306D3">
            <w:pPr>
              <w:spacing w:line="252" w:lineRule="auto"/>
              <w:rPr>
                <w:rFonts w:cstheme="minorHAnsi"/>
                <w:i/>
                <w:iCs/>
                <w:szCs w:val="20"/>
                <w:lang w:val="en-GB"/>
              </w:rPr>
            </w:pPr>
            <w:r w:rsidRPr="00E03320">
              <w:rPr>
                <w:b/>
                <w:bCs/>
                <w:i/>
                <w:szCs w:val="20"/>
                <w:lang w:val="en-GB"/>
              </w:rPr>
              <w:t xml:space="preserve">Proposal </w:t>
            </w:r>
            <w:r>
              <w:rPr>
                <w:b/>
                <w:bCs/>
                <w:i/>
                <w:szCs w:val="20"/>
                <w:lang w:val="en-GB"/>
              </w:rPr>
              <w:t>1</w:t>
            </w:r>
            <w:r w:rsidRPr="00E03320">
              <w:rPr>
                <w:b/>
                <w:bCs/>
                <w:i/>
                <w:szCs w:val="20"/>
                <w:lang w:val="en-GB"/>
              </w:rPr>
              <w:t>:</w:t>
            </w:r>
            <w:r w:rsidRPr="00E03320">
              <w:rPr>
                <w:rFonts w:cstheme="minorHAnsi"/>
                <w:szCs w:val="20"/>
                <w:lang w:val="en-GB"/>
              </w:rPr>
              <w:t xml:space="preserve"> </w:t>
            </w:r>
            <w:r w:rsidRPr="00E03320">
              <w:rPr>
                <w:rFonts w:cstheme="minorHAnsi"/>
                <w:i/>
                <w:iCs/>
                <w:szCs w:val="20"/>
                <w:lang w:val="en-GB"/>
              </w:rPr>
              <w:t>Support following value of minimum guard period Y between two SRS resources of an SRS resource set for antenna switching for 480 kHz and 960 kHz</w:t>
            </w:r>
          </w:p>
          <w:p w14:paraId="77D144D1" w14:textId="77777777" w:rsidR="008306D3" w:rsidRPr="00E03320" w:rsidRDefault="008306D3" w:rsidP="00C61152">
            <w:pPr>
              <w:pStyle w:val="ListParagraph"/>
              <w:numPr>
                <w:ilvl w:val="0"/>
                <w:numId w:val="31"/>
              </w:numPr>
              <w:spacing w:after="0" w:line="252" w:lineRule="auto"/>
              <w:contextualSpacing/>
              <w:rPr>
                <w:rFonts w:cstheme="minorHAnsi"/>
                <w:i/>
                <w:iCs/>
                <w:sz w:val="20"/>
                <w:szCs w:val="20"/>
                <w:lang w:val="en-GB"/>
              </w:rPr>
            </w:pPr>
            <w:r w:rsidRPr="00E03320">
              <w:rPr>
                <w:rFonts w:cstheme="minorHAnsi"/>
                <w:i/>
                <w:iCs/>
                <w:sz w:val="20"/>
                <w:szCs w:val="20"/>
                <w:lang w:val="en-GB"/>
              </w:rPr>
              <w:t>Y=3 for 480kHz, Y=5 for 960kHz</w:t>
            </w:r>
          </w:p>
          <w:p w14:paraId="5F30DE0A" w14:textId="77777777" w:rsidR="00EE572B" w:rsidRPr="008306D3" w:rsidRDefault="00EE572B" w:rsidP="00EE572B">
            <w:pPr>
              <w:tabs>
                <w:tab w:val="left" w:pos="1300"/>
              </w:tabs>
              <w:rPr>
                <w:lang w:val="en-GB"/>
              </w:rPr>
            </w:pPr>
          </w:p>
        </w:tc>
      </w:tr>
      <w:tr w:rsidR="00EE572B" w14:paraId="2D4BBA99" w14:textId="77777777" w:rsidTr="00EE572B">
        <w:tc>
          <w:tcPr>
            <w:tcW w:w="1843" w:type="dxa"/>
          </w:tcPr>
          <w:p w14:paraId="59B70DF7" w14:textId="77777777" w:rsidR="00EE572B" w:rsidRDefault="00EE572B" w:rsidP="00EE572B">
            <w:pPr>
              <w:pStyle w:val="Heading6"/>
              <w:numPr>
                <w:ilvl w:val="0"/>
                <w:numId w:val="0"/>
              </w:numPr>
            </w:pPr>
            <w:r>
              <w:t>[ZTE/</w:t>
            </w:r>
            <w:proofErr w:type="spellStart"/>
            <w:r>
              <w:t>Sanechips</w:t>
            </w:r>
            <w:proofErr w:type="spellEnd"/>
            <w:r>
              <w:t>, 9]</w:t>
            </w:r>
          </w:p>
        </w:tc>
        <w:tc>
          <w:tcPr>
            <w:tcW w:w="7854" w:type="dxa"/>
          </w:tcPr>
          <w:p w14:paraId="5E9FA361" w14:textId="199819CB" w:rsidR="00EE572B" w:rsidRPr="00B6233E" w:rsidRDefault="00B6233E" w:rsidP="00B6233E">
            <w:pPr>
              <w:spacing w:before="180" w:line="260" w:lineRule="auto"/>
              <w:jc w:val="both"/>
              <w:rPr>
                <w:b/>
                <w:bCs/>
                <w:lang w:eastAsia="zh-CN"/>
              </w:rPr>
            </w:pPr>
            <w:r>
              <w:rPr>
                <w:b/>
                <w:bCs/>
                <w:lang w:eastAsia="zh-CN"/>
              </w:rPr>
              <w:t xml:space="preserve">Proposal </w:t>
            </w:r>
            <w:r>
              <w:rPr>
                <w:rFonts w:hint="eastAsia"/>
                <w:b/>
                <w:bCs/>
                <w:lang w:eastAsia="zh-CN"/>
              </w:rPr>
              <w:t xml:space="preserve">2: For minimum guard period Y, a same scaled value from </w:t>
            </w:r>
            <w:r>
              <w:rPr>
                <w:rFonts w:eastAsia="SimSun" w:hint="eastAsia"/>
                <w:b/>
                <w:bCs/>
                <w:lang w:eastAsia="zh-CN"/>
              </w:rPr>
              <w:t xml:space="preserve">120 kHz can be defined for </w:t>
            </w:r>
            <w:r>
              <w:rPr>
                <w:rFonts w:ascii="Times New Roman" w:hAnsi="Times New Roman"/>
                <w:b/>
                <w:bCs/>
              </w:rPr>
              <w:t>480 kHz and 960 kHz</w:t>
            </w:r>
            <w:r>
              <w:rPr>
                <w:rFonts w:eastAsia="SimSun" w:hint="eastAsia"/>
                <w:b/>
                <w:bCs/>
                <w:lang w:eastAsia="zh-CN"/>
              </w:rPr>
              <w:t xml:space="preserve"> e.g. 4 symbols, which can be confirmed after RAN4 feedback the antenna switching time requirement.</w:t>
            </w:r>
          </w:p>
        </w:tc>
      </w:tr>
      <w:tr w:rsidR="00EE572B" w14:paraId="4EE2D5FE" w14:textId="77777777" w:rsidTr="00EE572B">
        <w:tc>
          <w:tcPr>
            <w:tcW w:w="1843" w:type="dxa"/>
          </w:tcPr>
          <w:p w14:paraId="4D424ACF" w14:textId="77777777" w:rsidR="00EE572B" w:rsidRDefault="00EE572B" w:rsidP="00EE572B">
            <w:pPr>
              <w:pStyle w:val="Heading6"/>
              <w:numPr>
                <w:ilvl w:val="0"/>
                <w:numId w:val="0"/>
              </w:numPr>
            </w:pPr>
            <w:r>
              <w:t>[Qualcomm, 10]</w:t>
            </w:r>
          </w:p>
        </w:tc>
        <w:tc>
          <w:tcPr>
            <w:tcW w:w="7854" w:type="dxa"/>
          </w:tcPr>
          <w:p w14:paraId="033CCF21" w14:textId="2D5B747B" w:rsidR="00EE572B" w:rsidRPr="009B249F" w:rsidRDefault="009B249F" w:rsidP="009B249F">
            <w:pPr>
              <w:jc w:val="both"/>
              <w:rPr>
                <w:b/>
                <w:bCs/>
                <w:lang w:eastAsia="zh-CN"/>
              </w:rPr>
            </w:pPr>
            <w:r w:rsidRPr="00C5647D">
              <w:rPr>
                <w:b/>
                <w:bCs/>
                <w:u w:val="single"/>
                <w:lang w:eastAsia="zh-CN"/>
              </w:rPr>
              <w:t>Proposal 2</w:t>
            </w:r>
            <w:r w:rsidRPr="00C5647D">
              <w:rPr>
                <w:b/>
                <w:bCs/>
                <w:lang w:eastAsia="zh-CN"/>
              </w:rPr>
              <w:t>: Support that the number of guard symbols between two SRS resources for antenna switching is 8 for 480 kHz, and 16 for 960 kHz.</w:t>
            </w:r>
          </w:p>
        </w:tc>
      </w:tr>
      <w:tr w:rsidR="00EE572B" w14:paraId="122FAD42" w14:textId="77777777" w:rsidTr="00EE572B">
        <w:tc>
          <w:tcPr>
            <w:tcW w:w="1843" w:type="dxa"/>
          </w:tcPr>
          <w:p w14:paraId="22B701FB" w14:textId="77777777" w:rsidR="00EE572B" w:rsidRDefault="00EE572B" w:rsidP="00EE572B">
            <w:pPr>
              <w:pStyle w:val="Heading6"/>
              <w:numPr>
                <w:ilvl w:val="0"/>
                <w:numId w:val="0"/>
              </w:numPr>
            </w:pPr>
            <w:r>
              <w:t>[Intel, 12]</w:t>
            </w:r>
          </w:p>
        </w:tc>
        <w:tc>
          <w:tcPr>
            <w:tcW w:w="7854" w:type="dxa"/>
          </w:tcPr>
          <w:p w14:paraId="1D5D2A10" w14:textId="77777777" w:rsidR="009B249F" w:rsidRDefault="009B249F" w:rsidP="009B249F">
            <w:pPr>
              <w:spacing w:before="60" w:after="120"/>
              <w:jc w:val="both"/>
              <w:rPr>
                <w:lang w:eastAsia="x-none"/>
              </w:rPr>
            </w:pPr>
            <w:r w:rsidRPr="00486759">
              <w:rPr>
                <w:b/>
                <w:bCs/>
                <w:lang w:eastAsia="x-none"/>
              </w:rPr>
              <w:t xml:space="preserve">Proposal </w:t>
            </w:r>
            <w:r>
              <w:rPr>
                <w:b/>
                <w:bCs/>
                <w:lang w:eastAsia="x-none"/>
              </w:rPr>
              <w:t>1</w:t>
            </w:r>
            <w:r w:rsidRPr="00486759">
              <w:rPr>
                <w:b/>
                <w:bCs/>
                <w:lang w:eastAsia="x-none"/>
              </w:rPr>
              <w:t>:</w:t>
            </w:r>
            <w:r>
              <w:rPr>
                <w:lang w:eastAsia="x-none"/>
              </w:rPr>
              <w:t xml:space="preserve"> The minimal guard period between SRS resources for antenna switching for SCS 480 kHz and 960 kHz is Y=2.</w:t>
            </w:r>
          </w:p>
          <w:p w14:paraId="61D3B766" w14:textId="26EC8C28" w:rsidR="00EE572B" w:rsidRDefault="009B249F" w:rsidP="009B249F">
            <w:pPr>
              <w:spacing w:before="60" w:after="120"/>
              <w:jc w:val="both"/>
              <w:rPr>
                <w:lang w:eastAsia="x-none"/>
              </w:rPr>
            </w:pPr>
            <w:r w:rsidRPr="00486759">
              <w:rPr>
                <w:b/>
                <w:bCs/>
                <w:lang w:eastAsia="x-none"/>
              </w:rPr>
              <w:t xml:space="preserve">Proposal </w:t>
            </w:r>
            <w:r>
              <w:rPr>
                <w:b/>
                <w:bCs/>
                <w:lang w:eastAsia="x-none"/>
              </w:rPr>
              <w:t>2</w:t>
            </w:r>
            <w:r w:rsidRPr="00486759">
              <w:rPr>
                <w:b/>
                <w:bCs/>
                <w:lang w:eastAsia="x-none"/>
              </w:rPr>
              <w:t>:</w:t>
            </w:r>
            <w:r>
              <w:rPr>
                <w:lang w:eastAsia="x-none"/>
              </w:rP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w:t>
            </w:r>
            <w:proofErr w:type="spellStart"/>
            <w:r>
              <w:rPr>
                <w:lang w:eastAsia="x-none"/>
              </w:rPr>
              <w:t>signalling</w:t>
            </w:r>
            <w:proofErr w:type="spellEnd"/>
            <w:r>
              <w:rPr>
                <w:lang w:eastAsia="x-none"/>
              </w:rPr>
              <w:t xml:space="preserve"> is used.</w:t>
            </w:r>
          </w:p>
        </w:tc>
      </w:tr>
      <w:tr w:rsidR="00EE572B" w14:paraId="365A6346" w14:textId="77777777" w:rsidTr="00EE572B">
        <w:tc>
          <w:tcPr>
            <w:tcW w:w="1843" w:type="dxa"/>
          </w:tcPr>
          <w:p w14:paraId="17A7D04D" w14:textId="77777777" w:rsidR="00EE572B" w:rsidRDefault="00EE572B" w:rsidP="00EE572B">
            <w:pPr>
              <w:pStyle w:val="Heading6"/>
              <w:numPr>
                <w:ilvl w:val="0"/>
                <w:numId w:val="0"/>
              </w:numPr>
            </w:pPr>
            <w:r>
              <w:t>[Apple, 14]</w:t>
            </w:r>
          </w:p>
        </w:tc>
        <w:tc>
          <w:tcPr>
            <w:tcW w:w="7854" w:type="dxa"/>
          </w:tcPr>
          <w:p w14:paraId="1BEEE1D5" w14:textId="6DA34635" w:rsidR="00EE572B" w:rsidRDefault="009B249F" w:rsidP="009B249F">
            <w:pPr>
              <w:ind w:left="1170" w:hanging="1170"/>
            </w:pPr>
            <w:r w:rsidRPr="008E4304">
              <w:rPr>
                <w:rFonts w:ascii="Arial" w:hAnsi="Arial" w:cs="Arial"/>
                <w:b/>
                <w:bCs/>
                <w:lang w:eastAsia="ja-JP"/>
              </w:rPr>
              <w:t xml:space="preserve">Proposal </w:t>
            </w:r>
            <w:r>
              <w:rPr>
                <w:rFonts w:ascii="Arial" w:hAnsi="Arial" w:cs="Arial"/>
                <w:b/>
                <w:bCs/>
                <w:lang w:eastAsia="ja-JP"/>
              </w:rPr>
              <w:t>1</w:t>
            </w:r>
            <w:r w:rsidRPr="008E4304">
              <w:rPr>
                <w:rFonts w:ascii="Arial" w:hAnsi="Arial" w:cs="Arial"/>
                <w:b/>
                <w:bCs/>
                <w:lang w:eastAsia="ja-JP"/>
              </w:rPr>
              <w:t xml:space="preserve">: </w:t>
            </w:r>
            <w:r>
              <w:rPr>
                <w:rFonts w:ascii="Arial" w:hAnsi="Arial" w:cs="Arial"/>
                <w:b/>
                <w:bCs/>
                <w:lang w:eastAsia="ja-JP"/>
              </w:rPr>
              <w:t xml:space="preserve">The minimum guard period between two SRS resources of an SRS resource set for antenna switching are defined as ‘8’ symbols and ‘16’ symbols for 480kHz and 960kHz SCS, respectively.    </w:t>
            </w:r>
            <w:r>
              <w:rPr>
                <w:rFonts w:ascii="Arial" w:hAnsi="Arial" w:cs="Arial"/>
                <w:lang w:eastAsia="zh-CN"/>
              </w:rPr>
              <w:t xml:space="preserve">     </w:t>
            </w:r>
          </w:p>
        </w:tc>
      </w:tr>
      <w:tr w:rsidR="00EE572B" w14:paraId="3B153FED" w14:textId="77777777" w:rsidTr="00EE572B">
        <w:tc>
          <w:tcPr>
            <w:tcW w:w="1843" w:type="dxa"/>
          </w:tcPr>
          <w:p w14:paraId="5C21B305" w14:textId="77777777" w:rsidR="00EE572B" w:rsidRDefault="00EE572B" w:rsidP="00EE572B">
            <w:pPr>
              <w:pStyle w:val="Heading6"/>
              <w:numPr>
                <w:ilvl w:val="0"/>
                <w:numId w:val="0"/>
              </w:numPr>
            </w:pPr>
            <w:r>
              <w:lastRenderedPageBreak/>
              <w:t>[</w:t>
            </w:r>
            <w:proofErr w:type="spellStart"/>
            <w:r>
              <w:t>xiaomi</w:t>
            </w:r>
            <w:proofErr w:type="spellEnd"/>
            <w:r>
              <w:t>, 16]</w:t>
            </w:r>
          </w:p>
        </w:tc>
        <w:tc>
          <w:tcPr>
            <w:tcW w:w="7854" w:type="dxa"/>
          </w:tcPr>
          <w:p w14:paraId="4B13E75C" w14:textId="77777777" w:rsidR="00EE1F46" w:rsidRPr="00E730BC" w:rsidRDefault="00EE1F46" w:rsidP="00EE1F46">
            <w:pPr>
              <w:rPr>
                <w:b/>
                <w:i/>
                <w:lang w:eastAsia="zh-CN"/>
              </w:rPr>
            </w:pPr>
            <w:r w:rsidRPr="00E730BC">
              <w:rPr>
                <w:b/>
                <w:i/>
                <w:lang w:eastAsia="zh-CN"/>
              </w:rPr>
              <w:t>Proposal</w:t>
            </w:r>
            <w:r>
              <w:rPr>
                <w:b/>
                <w:i/>
                <w:lang w:eastAsia="zh-CN"/>
              </w:rPr>
              <w:t xml:space="preserve"> 1</w:t>
            </w:r>
            <w:r w:rsidRPr="00E730BC">
              <w:rPr>
                <w:b/>
                <w:i/>
                <w:lang w:eastAsia="zh-CN"/>
              </w:rPr>
              <w:t>: The value of Y for 480 kHz and 960 kHz should be the same with that for 120 kHz if we</w:t>
            </w:r>
            <w:r w:rsidRPr="00DC4815">
              <w:rPr>
                <w:b/>
                <w:i/>
                <w:lang w:eastAsia="zh-CN"/>
              </w:rPr>
              <w:t xml:space="preserve"> can</w:t>
            </w:r>
            <w:r w:rsidRPr="00E730BC">
              <w:rPr>
                <w:b/>
                <w:i/>
                <w:lang w:eastAsia="zh-CN"/>
              </w:rPr>
              <w:t>not reach an agreement.</w:t>
            </w:r>
          </w:p>
          <w:p w14:paraId="559F80EC" w14:textId="77777777" w:rsidR="00EE1F46" w:rsidRDefault="00EE1F46" w:rsidP="00EE1F46">
            <w:pPr>
              <w:rPr>
                <w:lang w:eastAsia="zh-CN"/>
              </w:rPr>
            </w:pPr>
            <w:r>
              <w:t xml:space="preserve">Therefore, the </w:t>
            </w:r>
            <w:r w:rsidRPr="006A5049">
              <w:t>necessary</w:t>
            </w:r>
            <w:r>
              <w:t xml:space="preserve"> TP </w:t>
            </w:r>
            <w:r>
              <w:rPr>
                <w:rFonts w:hint="eastAsia"/>
                <w:lang w:eastAsia="zh-CN"/>
              </w:rPr>
              <w:t>is</w:t>
            </w:r>
            <w:r>
              <w:t xml:space="preserve"> provided as follows:</w:t>
            </w:r>
          </w:p>
          <w:p w14:paraId="6321C908" w14:textId="77777777" w:rsidR="00EE1F46" w:rsidRDefault="00EE1F46" w:rsidP="00EE1F46">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#2</w:t>
            </w:r>
            <w:r w:rsidRPr="00D3181F">
              <w:rPr>
                <w:b/>
                <w:sz w:val="24"/>
                <w:lang w:eastAsia="zh-CN"/>
              </w:rPr>
              <w:t xml:space="preserve"> for TS 38.21</w:t>
            </w:r>
            <w:r>
              <w:rPr>
                <w:b/>
                <w:sz w:val="24"/>
                <w:lang w:eastAsia="zh-CN"/>
              </w:rPr>
              <w:t>4</w:t>
            </w:r>
            <w:r w:rsidRPr="00D3181F">
              <w:rPr>
                <w:b/>
                <w:sz w:val="24"/>
                <w:lang w:eastAsia="zh-CN"/>
              </w:rPr>
              <w:t xml:space="preserve"> Clause </w:t>
            </w:r>
            <w:r>
              <w:rPr>
                <w:b/>
                <w:sz w:val="24"/>
                <w:lang w:eastAsia="zh-CN"/>
              </w:rPr>
              <w:t>6.2.1.2</w:t>
            </w:r>
          </w:p>
          <w:p w14:paraId="222A15F2" w14:textId="77777777" w:rsidR="00EE1F46" w:rsidRDefault="00EE1F46" w:rsidP="00EE1F46">
            <w:pPr>
              <w:rPr>
                <w:lang w:eastAsia="zh-CN"/>
              </w:rPr>
            </w:pPr>
            <w:r>
              <w:rPr>
                <w:rFonts w:hint="eastAsia"/>
                <w:lang w:eastAsia="zh-CN"/>
              </w:rPr>
              <w:t>=</w:t>
            </w:r>
            <w:r>
              <w:rPr>
                <w:lang w:eastAsia="zh-CN"/>
              </w:rPr>
              <w:t>============================ Unchanged part omitted ============================</w:t>
            </w:r>
          </w:p>
          <w:p w14:paraId="439896D1" w14:textId="77777777" w:rsidR="00EE1F46" w:rsidRPr="00A06147" w:rsidRDefault="00EE1F46" w:rsidP="00EE1F4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EE1F46" w14:paraId="48874997" w14:textId="77777777" w:rsidTr="007F5533">
              <w:trPr>
                <w:jc w:val="center"/>
              </w:trPr>
              <w:tc>
                <w:tcPr>
                  <w:tcW w:w="1129" w:type="dxa"/>
                  <w:vAlign w:val="center"/>
                </w:tcPr>
                <w:p w14:paraId="4FDEA8B7" w14:textId="77777777" w:rsidR="00EE1F46" w:rsidRPr="00E17FE7" w:rsidRDefault="00EE1F46" w:rsidP="00EE1F46">
                  <w:pPr>
                    <w:pStyle w:val="TAH"/>
                    <w:rPr>
                      <w:rFonts w:eastAsia="Batang"/>
                    </w:rPr>
                  </w:pPr>
                  <w:r w:rsidRPr="00E17FE7">
                    <w:rPr>
                      <w:rFonts w:eastAsia="Batang"/>
                      <w:position w:val="-10"/>
                    </w:rPr>
                    <w:object w:dxaOrig="219" w:dyaOrig="239" w14:anchorId="7A74E096">
                      <v:shape id="对象 261" o:spid="_x0000_i1029" type="#_x0000_t75" style="width:14.5pt;height:14.5pt;mso-position-horizontal-relative:page;mso-position-vertical-relative:page" o:ole="">
                        <v:imagedata r:id="rId11" o:title=""/>
                      </v:shape>
                      <o:OLEObject Type="Embed" ProgID="Equation.3" ShapeID="对象 261" DrawAspect="Content" ObjectID="_1703871019" r:id="rId12"/>
                    </w:object>
                  </w:r>
                </w:p>
              </w:tc>
              <w:tc>
                <w:tcPr>
                  <w:tcW w:w="1843" w:type="dxa"/>
                  <w:vAlign w:val="center"/>
                </w:tcPr>
                <w:p w14:paraId="2BFB57B0" w14:textId="77777777" w:rsidR="00EE1F46" w:rsidRPr="00E17FE7" w:rsidRDefault="00EE1F46" w:rsidP="00EE1F46">
                  <w:pPr>
                    <w:pStyle w:val="TAH"/>
                    <w:rPr>
                      <w:rFonts w:eastAsia="Batang"/>
                    </w:rPr>
                  </w:pPr>
                  <w:r w:rsidRPr="00E17FE7">
                    <w:rPr>
                      <w:rFonts w:eastAsia="Batang"/>
                      <w:position w:val="-10"/>
                    </w:rPr>
                    <w:object w:dxaOrig="1498" w:dyaOrig="339" w14:anchorId="70D8DFF0">
                      <v:shape id="对象 262" o:spid="_x0000_i1030" type="#_x0000_t75" style="width:79.5pt;height:14.5pt;mso-position-horizontal-relative:page;mso-position-vertical-relative:page" o:ole="">
                        <v:imagedata r:id="rId13" o:title=""/>
                      </v:shape>
                      <o:OLEObject Type="Embed" ProgID="Equation.3" ShapeID="对象 262" DrawAspect="Content" ObjectID="_1703871020" r:id="rId14"/>
                    </w:object>
                  </w:r>
                </w:p>
              </w:tc>
              <w:tc>
                <w:tcPr>
                  <w:tcW w:w="1843" w:type="dxa"/>
                  <w:vAlign w:val="center"/>
                </w:tcPr>
                <w:p w14:paraId="645FC14B" w14:textId="77777777" w:rsidR="00EE1F46" w:rsidRPr="00E17FE7" w:rsidRDefault="00EE1F46" w:rsidP="00EE1F46">
                  <w:pPr>
                    <w:pStyle w:val="TAH"/>
                    <w:rPr>
                      <w:lang w:eastAsia="zh-CN"/>
                    </w:rPr>
                  </w:pPr>
                  <w:r w:rsidRPr="00564D71">
                    <w:rPr>
                      <w:rFonts w:hint="eastAsia"/>
                      <w:i/>
                      <w:lang w:eastAsia="zh-CN"/>
                    </w:rPr>
                    <w:t>Y</w:t>
                  </w:r>
                  <w:r>
                    <w:rPr>
                      <w:lang w:eastAsia="zh-CN"/>
                    </w:rPr>
                    <w:t xml:space="preserve"> [</w:t>
                  </w:r>
                  <w:r>
                    <w:rPr>
                      <w:rFonts w:hint="eastAsia"/>
                      <w:lang w:eastAsia="zh-CN"/>
                    </w:rPr>
                    <w:t>symbol]</w:t>
                  </w:r>
                </w:p>
              </w:tc>
            </w:tr>
            <w:tr w:rsidR="00EE1F46" w14:paraId="48BC218F" w14:textId="77777777" w:rsidTr="007F5533">
              <w:trPr>
                <w:jc w:val="center"/>
              </w:trPr>
              <w:tc>
                <w:tcPr>
                  <w:tcW w:w="1129" w:type="dxa"/>
                </w:tcPr>
                <w:p w14:paraId="091EFC8D" w14:textId="77777777" w:rsidR="00EE1F46" w:rsidRPr="00E17FE7" w:rsidRDefault="00EE1F46" w:rsidP="00EE1F46">
                  <w:pPr>
                    <w:pStyle w:val="TAC"/>
                    <w:rPr>
                      <w:rFonts w:eastAsia="Batang"/>
                    </w:rPr>
                  </w:pPr>
                  <w:r w:rsidRPr="00E17FE7">
                    <w:rPr>
                      <w:rFonts w:eastAsia="Batang"/>
                    </w:rPr>
                    <w:t>0</w:t>
                  </w:r>
                </w:p>
              </w:tc>
              <w:tc>
                <w:tcPr>
                  <w:tcW w:w="1843" w:type="dxa"/>
                </w:tcPr>
                <w:p w14:paraId="04CB66C6" w14:textId="77777777" w:rsidR="00EE1F46" w:rsidRPr="00E17FE7" w:rsidRDefault="00EE1F46" w:rsidP="00EE1F46">
                  <w:pPr>
                    <w:pStyle w:val="TAC"/>
                    <w:rPr>
                      <w:rFonts w:eastAsia="Batang"/>
                    </w:rPr>
                  </w:pPr>
                  <w:r w:rsidRPr="00E17FE7">
                    <w:rPr>
                      <w:rFonts w:eastAsia="Batang"/>
                    </w:rPr>
                    <w:t>15</w:t>
                  </w:r>
                </w:p>
              </w:tc>
              <w:tc>
                <w:tcPr>
                  <w:tcW w:w="1843" w:type="dxa"/>
                </w:tcPr>
                <w:p w14:paraId="0A325A3A" w14:textId="77777777" w:rsidR="00EE1F46" w:rsidRPr="00E17FE7" w:rsidRDefault="00EE1F46" w:rsidP="00EE1F46">
                  <w:pPr>
                    <w:pStyle w:val="TAC"/>
                    <w:rPr>
                      <w:lang w:eastAsia="zh-CN"/>
                    </w:rPr>
                  </w:pPr>
                  <w:r>
                    <w:rPr>
                      <w:rFonts w:hint="eastAsia"/>
                      <w:lang w:eastAsia="zh-CN"/>
                    </w:rPr>
                    <w:t>1</w:t>
                  </w:r>
                </w:p>
              </w:tc>
            </w:tr>
            <w:tr w:rsidR="00EE1F46" w14:paraId="34D0B63D" w14:textId="77777777" w:rsidTr="007F5533">
              <w:trPr>
                <w:jc w:val="center"/>
              </w:trPr>
              <w:tc>
                <w:tcPr>
                  <w:tcW w:w="1129" w:type="dxa"/>
                </w:tcPr>
                <w:p w14:paraId="74605784" w14:textId="77777777" w:rsidR="00EE1F46" w:rsidRPr="00E17FE7" w:rsidRDefault="00EE1F46" w:rsidP="00EE1F46">
                  <w:pPr>
                    <w:pStyle w:val="TAC"/>
                    <w:rPr>
                      <w:rFonts w:eastAsia="Batang"/>
                    </w:rPr>
                  </w:pPr>
                  <w:r w:rsidRPr="00E17FE7">
                    <w:rPr>
                      <w:rFonts w:eastAsia="Batang"/>
                    </w:rPr>
                    <w:t>1</w:t>
                  </w:r>
                </w:p>
              </w:tc>
              <w:tc>
                <w:tcPr>
                  <w:tcW w:w="1843" w:type="dxa"/>
                </w:tcPr>
                <w:p w14:paraId="2F0A6AB9" w14:textId="77777777" w:rsidR="00EE1F46" w:rsidRPr="00E17FE7" w:rsidRDefault="00EE1F46" w:rsidP="00EE1F46">
                  <w:pPr>
                    <w:pStyle w:val="TAC"/>
                    <w:rPr>
                      <w:rFonts w:eastAsia="Batang"/>
                    </w:rPr>
                  </w:pPr>
                  <w:r w:rsidRPr="00E17FE7">
                    <w:rPr>
                      <w:rFonts w:eastAsia="Batang"/>
                    </w:rPr>
                    <w:t>30</w:t>
                  </w:r>
                </w:p>
              </w:tc>
              <w:tc>
                <w:tcPr>
                  <w:tcW w:w="1843" w:type="dxa"/>
                </w:tcPr>
                <w:p w14:paraId="3DAD1A24" w14:textId="77777777" w:rsidR="00EE1F46" w:rsidRDefault="00EE1F46" w:rsidP="00EE1F46">
                  <w:pPr>
                    <w:pStyle w:val="TAC"/>
                    <w:rPr>
                      <w:lang w:eastAsia="zh-CN"/>
                    </w:rPr>
                  </w:pPr>
                  <w:r>
                    <w:rPr>
                      <w:rFonts w:hint="eastAsia"/>
                      <w:lang w:eastAsia="zh-CN"/>
                    </w:rPr>
                    <w:t>1</w:t>
                  </w:r>
                </w:p>
              </w:tc>
            </w:tr>
            <w:tr w:rsidR="00EE1F46" w14:paraId="275F06C1" w14:textId="77777777" w:rsidTr="007F5533">
              <w:trPr>
                <w:jc w:val="center"/>
              </w:trPr>
              <w:tc>
                <w:tcPr>
                  <w:tcW w:w="1129" w:type="dxa"/>
                </w:tcPr>
                <w:p w14:paraId="45EC0FDC" w14:textId="77777777" w:rsidR="00EE1F46" w:rsidRPr="00E17FE7" w:rsidRDefault="00EE1F46" w:rsidP="00EE1F46">
                  <w:pPr>
                    <w:pStyle w:val="TAC"/>
                    <w:rPr>
                      <w:rFonts w:eastAsia="Batang"/>
                    </w:rPr>
                  </w:pPr>
                  <w:r w:rsidRPr="00E17FE7">
                    <w:rPr>
                      <w:rFonts w:eastAsia="Batang"/>
                    </w:rPr>
                    <w:t>2</w:t>
                  </w:r>
                </w:p>
              </w:tc>
              <w:tc>
                <w:tcPr>
                  <w:tcW w:w="1843" w:type="dxa"/>
                </w:tcPr>
                <w:p w14:paraId="0C2952A0" w14:textId="77777777" w:rsidR="00EE1F46" w:rsidRPr="00E17FE7" w:rsidRDefault="00EE1F46" w:rsidP="00EE1F46">
                  <w:pPr>
                    <w:pStyle w:val="TAC"/>
                    <w:rPr>
                      <w:rFonts w:eastAsia="Batang"/>
                    </w:rPr>
                  </w:pPr>
                  <w:r w:rsidRPr="00E17FE7">
                    <w:rPr>
                      <w:rFonts w:eastAsia="Batang"/>
                    </w:rPr>
                    <w:t>60</w:t>
                  </w:r>
                </w:p>
              </w:tc>
              <w:tc>
                <w:tcPr>
                  <w:tcW w:w="1843" w:type="dxa"/>
                </w:tcPr>
                <w:p w14:paraId="28538697" w14:textId="77777777" w:rsidR="00EE1F46" w:rsidRDefault="00EE1F46" w:rsidP="00EE1F46">
                  <w:pPr>
                    <w:pStyle w:val="TAC"/>
                    <w:rPr>
                      <w:lang w:eastAsia="zh-CN"/>
                    </w:rPr>
                  </w:pPr>
                  <w:r>
                    <w:rPr>
                      <w:rFonts w:hint="eastAsia"/>
                      <w:lang w:eastAsia="zh-CN"/>
                    </w:rPr>
                    <w:t>1</w:t>
                  </w:r>
                </w:p>
              </w:tc>
            </w:tr>
            <w:tr w:rsidR="00EE1F46" w14:paraId="73070BDC" w14:textId="77777777" w:rsidTr="007F5533">
              <w:trPr>
                <w:jc w:val="center"/>
              </w:trPr>
              <w:tc>
                <w:tcPr>
                  <w:tcW w:w="1129" w:type="dxa"/>
                </w:tcPr>
                <w:p w14:paraId="0392E0ED" w14:textId="77777777" w:rsidR="00EE1F46" w:rsidRPr="00E17FE7" w:rsidRDefault="00EE1F46" w:rsidP="00EE1F46">
                  <w:pPr>
                    <w:pStyle w:val="TAC"/>
                    <w:rPr>
                      <w:rFonts w:eastAsia="Batang"/>
                    </w:rPr>
                  </w:pPr>
                  <w:r w:rsidRPr="00E17FE7">
                    <w:rPr>
                      <w:rFonts w:eastAsia="Batang"/>
                    </w:rPr>
                    <w:t>3</w:t>
                  </w:r>
                </w:p>
              </w:tc>
              <w:tc>
                <w:tcPr>
                  <w:tcW w:w="1843" w:type="dxa"/>
                </w:tcPr>
                <w:p w14:paraId="34CB8A2A" w14:textId="77777777" w:rsidR="00EE1F46" w:rsidRPr="00E17FE7" w:rsidRDefault="00EE1F46" w:rsidP="00EE1F46">
                  <w:pPr>
                    <w:pStyle w:val="TAC"/>
                    <w:rPr>
                      <w:rFonts w:eastAsia="Batang"/>
                    </w:rPr>
                  </w:pPr>
                  <w:r w:rsidRPr="00E17FE7">
                    <w:rPr>
                      <w:rFonts w:eastAsia="Batang"/>
                    </w:rPr>
                    <w:t>120</w:t>
                  </w:r>
                </w:p>
              </w:tc>
              <w:tc>
                <w:tcPr>
                  <w:tcW w:w="1843" w:type="dxa"/>
                </w:tcPr>
                <w:p w14:paraId="7F802B38" w14:textId="77777777" w:rsidR="00EE1F46" w:rsidRDefault="00EE1F46" w:rsidP="00EE1F46">
                  <w:pPr>
                    <w:pStyle w:val="TAC"/>
                    <w:rPr>
                      <w:lang w:eastAsia="zh-CN"/>
                    </w:rPr>
                  </w:pPr>
                  <w:r>
                    <w:rPr>
                      <w:rFonts w:hint="eastAsia"/>
                      <w:lang w:eastAsia="zh-CN"/>
                    </w:rPr>
                    <w:t>2</w:t>
                  </w:r>
                </w:p>
              </w:tc>
            </w:tr>
            <w:tr w:rsidR="00EE1F46" w14:paraId="079AD420" w14:textId="77777777" w:rsidTr="007F5533">
              <w:trPr>
                <w:jc w:val="center"/>
              </w:trPr>
              <w:tc>
                <w:tcPr>
                  <w:tcW w:w="1129" w:type="dxa"/>
                </w:tcPr>
                <w:p w14:paraId="705EF553" w14:textId="77777777" w:rsidR="00EE1F46" w:rsidRPr="001C4B08" w:rsidRDefault="00EE1F46" w:rsidP="00EE1F46">
                  <w:pPr>
                    <w:pStyle w:val="TAC"/>
                    <w:rPr>
                      <w:color w:val="4F81BD" w:themeColor="accent1"/>
                      <w:lang w:eastAsia="zh-CN"/>
                    </w:rPr>
                  </w:pPr>
                  <w:r w:rsidRPr="001C4B08">
                    <w:rPr>
                      <w:color w:val="4F81BD" w:themeColor="accent1"/>
                      <w:lang w:eastAsia="zh-CN"/>
                    </w:rPr>
                    <w:t>5</w:t>
                  </w:r>
                </w:p>
              </w:tc>
              <w:tc>
                <w:tcPr>
                  <w:tcW w:w="1843" w:type="dxa"/>
                </w:tcPr>
                <w:p w14:paraId="05F65B7B" w14:textId="77777777" w:rsidR="00EE1F46" w:rsidRPr="001C4B08" w:rsidRDefault="00EE1F46" w:rsidP="00EE1F46">
                  <w:pPr>
                    <w:pStyle w:val="TAC"/>
                    <w:rPr>
                      <w:rFonts w:eastAsia="Batang"/>
                      <w:color w:val="4F81BD" w:themeColor="accent1"/>
                    </w:rPr>
                  </w:pPr>
                  <w:r w:rsidRPr="001C4B08">
                    <w:rPr>
                      <w:rFonts w:eastAsia="Batang"/>
                      <w:color w:val="4F81BD" w:themeColor="accent1"/>
                    </w:rPr>
                    <w:t>480</w:t>
                  </w:r>
                </w:p>
              </w:tc>
              <w:tc>
                <w:tcPr>
                  <w:tcW w:w="1843" w:type="dxa"/>
                </w:tcPr>
                <w:p w14:paraId="57202791" w14:textId="77777777" w:rsidR="00EE1F46" w:rsidRPr="001C4B08" w:rsidRDefault="00EE1F46" w:rsidP="00EE1F46">
                  <w:pPr>
                    <w:pStyle w:val="TAC"/>
                    <w:rPr>
                      <w:color w:val="4F81BD" w:themeColor="accent1"/>
                      <w:lang w:eastAsia="zh-CN"/>
                    </w:rPr>
                  </w:pPr>
                  <w:r>
                    <w:rPr>
                      <w:color w:val="4F81BD" w:themeColor="accent1"/>
                      <w:lang w:eastAsia="zh-CN"/>
                    </w:rPr>
                    <w:t>2</w:t>
                  </w:r>
                </w:p>
              </w:tc>
            </w:tr>
            <w:tr w:rsidR="00EE1F46" w14:paraId="4A002003" w14:textId="77777777" w:rsidTr="007F5533">
              <w:trPr>
                <w:jc w:val="center"/>
              </w:trPr>
              <w:tc>
                <w:tcPr>
                  <w:tcW w:w="1129" w:type="dxa"/>
                </w:tcPr>
                <w:p w14:paraId="59C8790F" w14:textId="77777777" w:rsidR="00EE1F46" w:rsidRPr="00EA644E" w:rsidRDefault="00EE1F46" w:rsidP="00EE1F46">
                  <w:pPr>
                    <w:pStyle w:val="TAC"/>
                    <w:rPr>
                      <w:color w:val="4F81BD" w:themeColor="accent1"/>
                      <w:lang w:eastAsia="zh-CN"/>
                    </w:rPr>
                  </w:pPr>
                  <w:r>
                    <w:rPr>
                      <w:rFonts w:hint="eastAsia"/>
                      <w:color w:val="4F81BD" w:themeColor="accent1"/>
                      <w:lang w:eastAsia="zh-CN"/>
                    </w:rPr>
                    <w:t>6</w:t>
                  </w:r>
                </w:p>
              </w:tc>
              <w:tc>
                <w:tcPr>
                  <w:tcW w:w="1843" w:type="dxa"/>
                </w:tcPr>
                <w:p w14:paraId="7AD91F72" w14:textId="77777777" w:rsidR="00EE1F46" w:rsidRPr="001C4B08" w:rsidRDefault="00EE1F46" w:rsidP="00EE1F46">
                  <w:pPr>
                    <w:pStyle w:val="TAC"/>
                    <w:rPr>
                      <w:color w:val="4F81BD" w:themeColor="accent1"/>
                      <w:lang w:eastAsia="zh-CN"/>
                    </w:rPr>
                  </w:pPr>
                  <w:r>
                    <w:rPr>
                      <w:rFonts w:hint="eastAsia"/>
                      <w:color w:val="4F81BD" w:themeColor="accent1"/>
                      <w:lang w:eastAsia="zh-CN"/>
                    </w:rPr>
                    <w:t>9</w:t>
                  </w:r>
                  <w:r>
                    <w:rPr>
                      <w:color w:val="4F81BD" w:themeColor="accent1"/>
                      <w:lang w:eastAsia="zh-CN"/>
                    </w:rPr>
                    <w:t>60</w:t>
                  </w:r>
                </w:p>
              </w:tc>
              <w:tc>
                <w:tcPr>
                  <w:tcW w:w="1843" w:type="dxa"/>
                </w:tcPr>
                <w:p w14:paraId="769840F0" w14:textId="77777777" w:rsidR="00EE1F46" w:rsidRPr="00EA644E" w:rsidRDefault="00EE1F46" w:rsidP="00EE1F46">
                  <w:pPr>
                    <w:pStyle w:val="TAC"/>
                    <w:rPr>
                      <w:color w:val="4F81BD" w:themeColor="accent1"/>
                      <w:lang w:eastAsia="zh-CN"/>
                    </w:rPr>
                  </w:pPr>
                  <w:r>
                    <w:rPr>
                      <w:color w:val="4F81BD" w:themeColor="accent1"/>
                      <w:lang w:eastAsia="zh-CN"/>
                    </w:rPr>
                    <w:t>2</w:t>
                  </w:r>
                </w:p>
              </w:tc>
            </w:tr>
          </w:tbl>
          <w:p w14:paraId="01D8F16E" w14:textId="77777777" w:rsidR="00EE1F46" w:rsidRDefault="00EE1F46" w:rsidP="00EE1F46">
            <w:pPr>
              <w:rPr>
                <w:b/>
                <w:sz w:val="24"/>
                <w:lang w:eastAsia="zh-CN"/>
              </w:rPr>
            </w:pPr>
          </w:p>
          <w:p w14:paraId="13DDB27E" w14:textId="5886AE40" w:rsidR="00EE572B" w:rsidRDefault="00EE1F46" w:rsidP="00EE1F46">
            <w:pPr>
              <w:rPr>
                <w:lang w:eastAsia="zh-CN"/>
              </w:rPr>
            </w:pPr>
            <w:r>
              <w:rPr>
                <w:lang w:eastAsia="zh-CN"/>
              </w:rPr>
              <w:t>=</w:t>
            </w:r>
            <w:r>
              <w:rPr>
                <w:rFonts w:hint="eastAsia"/>
                <w:lang w:eastAsia="zh-CN"/>
              </w:rPr>
              <w:t>=</w:t>
            </w:r>
            <w:r>
              <w:rPr>
                <w:lang w:eastAsia="zh-CN"/>
              </w:rPr>
              <w:t>=========================== Unchanged part omitted ============================</w:t>
            </w:r>
          </w:p>
        </w:tc>
      </w:tr>
    </w:tbl>
    <w:p w14:paraId="74E8BF12" w14:textId="1FF70004" w:rsidR="00EE572B" w:rsidRDefault="00EE572B" w:rsidP="00EE572B">
      <w:pPr>
        <w:rPr>
          <w:lang w:val="en-GB" w:eastAsia="zh-CN"/>
        </w:rPr>
      </w:pPr>
    </w:p>
    <w:p w14:paraId="61C85146" w14:textId="77777777" w:rsidR="00EE572B" w:rsidRPr="00EE572B" w:rsidRDefault="00EE572B" w:rsidP="00EE572B">
      <w:pPr>
        <w:rPr>
          <w:lang w:val="en-GB" w:eastAsia="zh-CN"/>
        </w:rPr>
      </w:pPr>
    </w:p>
    <w:p w14:paraId="4477C408" w14:textId="77777777" w:rsidR="00EE572B" w:rsidRDefault="00EE572B" w:rsidP="00EE572B"/>
    <w:p w14:paraId="41A840E5" w14:textId="77777777" w:rsidR="00EE572B" w:rsidRDefault="00EE572B" w:rsidP="00EE572B">
      <w:pPr>
        <w:pStyle w:val="Heading3"/>
      </w:pPr>
      <w:r>
        <w:t>Summary of views</w:t>
      </w:r>
    </w:p>
    <w:p w14:paraId="6ECE70CC" w14:textId="77777777" w:rsidR="00EE572B" w:rsidRDefault="00EE572B" w:rsidP="00EE572B">
      <w:pPr>
        <w:rPr>
          <w:rFonts w:ascii="Arial" w:hAnsi="Arial" w:cs="Arial"/>
          <w:lang w:val="en-GB"/>
        </w:rPr>
      </w:pPr>
      <w:r>
        <w:rPr>
          <w:rFonts w:ascii="Arial" w:hAnsi="Arial" w:cs="Arial"/>
          <w:lang w:val="en-GB"/>
        </w:rPr>
        <w:t>In RAN1#106bis-e, the following agreements on a minimum guard period Y are agreed.</w:t>
      </w:r>
    </w:p>
    <w:tbl>
      <w:tblPr>
        <w:tblStyle w:val="TableGrid"/>
        <w:tblW w:w="9962" w:type="dxa"/>
        <w:tblLayout w:type="fixed"/>
        <w:tblLook w:val="04A0" w:firstRow="1" w:lastRow="0" w:firstColumn="1" w:lastColumn="0" w:noHBand="0" w:noVBand="1"/>
      </w:tblPr>
      <w:tblGrid>
        <w:gridCol w:w="9962"/>
      </w:tblGrid>
      <w:tr w:rsidR="00EE572B" w14:paraId="1C4527A0" w14:textId="77777777" w:rsidTr="00EE572B">
        <w:tc>
          <w:tcPr>
            <w:tcW w:w="9962" w:type="dxa"/>
          </w:tcPr>
          <w:p w14:paraId="00CA39A0" w14:textId="77777777" w:rsidR="00EE572B" w:rsidRDefault="00EE572B" w:rsidP="00EE572B">
            <w:pPr>
              <w:rPr>
                <w:rFonts w:ascii="Times" w:hAnsi="Times" w:cs="Times"/>
                <w:szCs w:val="20"/>
              </w:rPr>
            </w:pPr>
            <w:r>
              <w:rPr>
                <w:highlight w:val="green"/>
              </w:rPr>
              <w:t>Agreement:</w:t>
            </w:r>
          </w:p>
          <w:p w14:paraId="691157CF" w14:textId="77777777" w:rsidR="00EE572B" w:rsidRDefault="00EE572B" w:rsidP="00EE572B">
            <w:pPr>
              <w:spacing w:line="252" w:lineRule="auto"/>
              <w:rPr>
                <w:rFonts w:ascii="Times New Roman" w:hAnsi="Times New Roman" w:cs="Times New Roman"/>
              </w:rPr>
            </w:pPr>
            <w:r>
              <w:rPr>
                <w:rFonts w:ascii="Times New Roman" w:hAnsi="Times New Roman" w:cs="Times New Roman"/>
              </w:rPr>
              <w:t>Like in Rel-15, a minimum guard period Y between two SRS resources of an SRS resource set for antenna switching is supported for 480 kHz and 960 kHz</w:t>
            </w:r>
          </w:p>
          <w:p w14:paraId="5962923D" w14:textId="77777777" w:rsidR="00EE572B" w:rsidRDefault="00EE572B" w:rsidP="00C61152">
            <w:pPr>
              <w:numPr>
                <w:ilvl w:val="0"/>
                <w:numId w:val="24"/>
              </w:numPr>
              <w:spacing w:line="252" w:lineRule="auto"/>
              <w:rPr>
                <w:rFonts w:ascii="Times New Roman" w:eastAsia="Times New Roman" w:hAnsi="Times New Roman" w:cs="Times New Roman"/>
                <w:lang w:val="en-GB"/>
              </w:rPr>
            </w:pPr>
            <w:r>
              <w:rPr>
                <w:rFonts w:ascii="Times New Roman" w:eastAsia="Times New Roman" w:hAnsi="Times New Roman" w:cs="Times New Roman"/>
              </w:rPr>
              <w:t>FFS: Whether to define different values of Y for 480 kHz and 960 kHz or not</w:t>
            </w:r>
          </w:p>
          <w:p w14:paraId="359124FF" w14:textId="77777777" w:rsidR="00EE572B" w:rsidRDefault="00EE572B" w:rsidP="00C61152">
            <w:pPr>
              <w:numPr>
                <w:ilvl w:val="0"/>
                <w:numId w:val="24"/>
              </w:numPr>
              <w:spacing w:line="252" w:lineRule="auto"/>
              <w:rPr>
                <w:i/>
                <w:iCs/>
              </w:rPr>
            </w:pPr>
            <w:r>
              <w:rPr>
                <w:rFonts w:ascii="Times New Roman" w:eastAsia="Times New Roman" w:hAnsi="Times New Roman" w:cs="Times New Roman"/>
              </w:rPr>
              <w:t>FFS: Values of Y dependent on RAN4 feedback on the switching time requirement</w:t>
            </w:r>
          </w:p>
        </w:tc>
      </w:tr>
    </w:tbl>
    <w:p w14:paraId="240DE890" w14:textId="77777777" w:rsidR="00EE572B" w:rsidRDefault="00EE572B" w:rsidP="00EE572B"/>
    <w:p w14:paraId="449FA212" w14:textId="77777777" w:rsidR="00EE572B" w:rsidRDefault="00EE572B" w:rsidP="00EE572B">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617"/>
        <w:gridCol w:w="3130"/>
        <w:gridCol w:w="6238"/>
      </w:tblGrid>
      <w:tr w:rsidR="00EE572B" w14:paraId="79003EA5" w14:textId="77777777" w:rsidTr="00EE572B">
        <w:trPr>
          <w:trHeight w:val="197"/>
        </w:trPr>
        <w:tc>
          <w:tcPr>
            <w:tcW w:w="526" w:type="dxa"/>
            <w:shd w:val="clear" w:color="auto" w:fill="D9D9D9" w:themeFill="background1" w:themeFillShade="D9"/>
          </w:tcPr>
          <w:p w14:paraId="3B196A80" w14:textId="77777777" w:rsidR="00EE572B" w:rsidRDefault="00EE572B" w:rsidP="00EE572B">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591781CC" w14:textId="77777777" w:rsidR="00EE572B" w:rsidRDefault="00EE572B" w:rsidP="00EE572B">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75DB4C04" w14:textId="77777777" w:rsidR="00EE572B" w:rsidRDefault="00EE572B" w:rsidP="00EE572B">
            <w:pPr>
              <w:snapToGrid w:val="0"/>
              <w:rPr>
                <w:rFonts w:ascii="Arial" w:hAnsi="Arial" w:cs="Arial"/>
                <w:b/>
                <w:sz w:val="18"/>
                <w:szCs w:val="20"/>
              </w:rPr>
            </w:pPr>
            <w:r>
              <w:rPr>
                <w:rFonts w:ascii="Arial" w:hAnsi="Arial" w:cs="Arial"/>
                <w:b/>
                <w:sz w:val="18"/>
                <w:szCs w:val="20"/>
              </w:rPr>
              <w:t>Companies’ views</w:t>
            </w:r>
          </w:p>
        </w:tc>
      </w:tr>
      <w:tr w:rsidR="00EE572B" w14:paraId="212E10A9" w14:textId="77777777" w:rsidTr="00EE572B">
        <w:trPr>
          <w:trHeight w:val="2024"/>
        </w:trPr>
        <w:tc>
          <w:tcPr>
            <w:tcW w:w="526" w:type="dxa"/>
          </w:tcPr>
          <w:p w14:paraId="19703043" w14:textId="7D5E2F0E" w:rsidR="00EE572B" w:rsidRDefault="006C791E" w:rsidP="00EE572B">
            <w:pPr>
              <w:snapToGrid w:val="0"/>
              <w:rPr>
                <w:rFonts w:ascii="Arial" w:hAnsi="Arial" w:cs="Arial"/>
                <w:sz w:val="18"/>
                <w:szCs w:val="20"/>
              </w:rPr>
            </w:pPr>
            <w:r>
              <w:rPr>
                <w:rFonts w:ascii="Arial" w:hAnsi="Arial" w:cs="Arial"/>
                <w:sz w:val="18"/>
                <w:szCs w:val="20"/>
              </w:rPr>
              <w:lastRenderedPageBreak/>
              <w:t>3.3</w:t>
            </w:r>
            <w:r w:rsidR="00EE572B">
              <w:rPr>
                <w:rFonts w:ascii="Arial" w:hAnsi="Arial" w:cs="Arial"/>
                <w:sz w:val="18"/>
                <w:szCs w:val="20"/>
              </w:rPr>
              <w:t>.1</w:t>
            </w:r>
          </w:p>
        </w:tc>
        <w:tc>
          <w:tcPr>
            <w:tcW w:w="3159" w:type="dxa"/>
          </w:tcPr>
          <w:p w14:paraId="7FF8389A" w14:textId="77777777" w:rsidR="00EE572B" w:rsidRDefault="00EE572B" w:rsidP="00EE572B">
            <w:pPr>
              <w:snapToGrid w:val="0"/>
              <w:rPr>
                <w:rFonts w:ascii="Arial" w:hAnsi="Arial" w:cs="Arial"/>
                <w:sz w:val="18"/>
                <w:szCs w:val="20"/>
              </w:rPr>
            </w:pPr>
            <w:r>
              <w:rPr>
                <w:rFonts w:ascii="Arial" w:hAnsi="Arial" w:cs="Arial"/>
                <w:sz w:val="18"/>
                <w:szCs w:val="20"/>
              </w:rPr>
              <w:t>Values of a minimum guard period Y between two SRS resources of an SRS resource set for antenna switching</w:t>
            </w:r>
          </w:p>
        </w:tc>
        <w:tc>
          <w:tcPr>
            <w:tcW w:w="6300" w:type="dxa"/>
          </w:tcPr>
          <w:p w14:paraId="70A069F9" w14:textId="77777777" w:rsidR="00EE572B" w:rsidRDefault="00EE572B" w:rsidP="00C61152">
            <w:pPr>
              <w:pStyle w:val="ListParagraph"/>
              <w:numPr>
                <w:ilvl w:val="0"/>
                <w:numId w:val="29"/>
              </w:numPr>
              <w:snapToGrid w:val="0"/>
              <w:rPr>
                <w:rFonts w:ascii="Arial" w:hAnsi="Arial" w:cs="Arial"/>
                <w:bCs/>
                <w:sz w:val="18"/>
                <w:szCs w:val="20"/>
              </w:rPr>
            </w:pPr>
            <w:r>
              <w:rPr>
                <w:rFonts w:ascii="Arial" w:hAnsi="Arial" w:cs="Arial"/>
                <w:b/>
                <w:sz w:val="18"/>
                <w:szCs w:val="20"/>
              </w:rPr>
              <w:t>Hold the discussion until RAN4 feedback:</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Samsung</w:t>
            </w:r>
          </w:p>
          <w:p w14:paraId="550E6360" w14:textId="7C5AE9C3" w:rsidR="00EE572B" w:rsidRDefault="00EE572B" w:rsidP="00C61152">
            <w:pPr>
              <w:pStyle w:val="ListParagraph"/>
              <w:numPr>
                <w:ilvl w:val="0"/>
                <w:numId w:val="29"/>
              </w:numPr>
              <w:snapToGrid w:val="0"/>
              <w:rPr>
                <w:rFonts w:ascii="Arial" w:hAnsi="Arial" w:cs="Arial"/>
                <w:bCs/>
                <w:sz w:val="18"/>
                <w:szCs w:val="20"/>
              </w:rPr>
            </w:pPr>
            <w:r>
              <w:rPr>
                <w:rFonts w:ascii="Arial" w:hAnsi="Arial" w:cs="Arial"/>
                <w:b/>
                <w:sz w:val="18"/>
                <w:szCs w:val="20"/>
              </w:rPr>
              <w:t>2 symbols for both 480 kHz and 960 kHz:</w:t>
            </w:r>
            <w:r>
              <w:rPr>
                <w:rFonts w:ascii="Arial" w:hAnsi="Arial" w:cs="Arial"/>
                <w:bCs/>
                <w:sz w:val="18"/>
                <w:szCs w:val="20"/>
              </w:rPr>
              <w:t xml:space="preserve"> </w:t>
            </w:r>
            <w:proofErr w:type="spellStart"/>
            <w:r w:rsidR="006C791E">
              <w:rPr>
                <w:rFonts w:ascii="Arial" w:hAnsi="Arial" w:cs="Arial"/>
                <w:bCs/>
                <w:sz w:val="18"/>
                <w:szCs w:val="20"/>
              </w:rPr>
              <w:t>xiaomi</w:t>
            </w:r>
            <w:proofErr w:type="spellEnd"/>
          </w:p>
          <w:p w14:paraId="240745B3" w14:textId="77777777" w:rsidR="00EE572B" w:rsidRDefault="00EE572B" w:rsidP="00C61152">
            <w:pPr>
              <w:pStyle w:val="ListParagraph"/>
              <w:numPr>
                <w:ilvl w:val="0"/>
                <w:numId w:val="29"/>
              </w:numPr>
              <w:snapToGrid w:val="0"/>
              <w:rPr>
                <w:rFonts w:ascii="Arial" w:hAnsi="Arial" w:cs="Arial"/>
                <w:bCs/>
                <w:sz w:val="18"/>
                <w:szCs w:val="20"/>
              </w:rPr>
            </w:pPr>
            <w:r>
              <w:rPr>
                <w:rFonts w:ascii="Arial" w:hAnsi="Arial" w:cs="Arial"/>
                <w:b/>
                <w:sz w:val="18"/>
                <w:szCs w:val="20"/>
              </w:rPr>
              <w:t>4 symbols for both 480 kHz and 960 kHz:</w:t>
            </w:r>
            <w:r>
              <w:rPr>
                <w:rFonts w:ascii="Arial" w:hAnsi="Arial" w:cs="Arial"/>
                <w:bCs/>
                <w:sz w:val="18"/>
                <w:szCs w:val="20"/>
              </w:rPr>
              <w:t xml:space="preserve"> ZTE/</w:t>
            </w:r>
            <w:proofErr w:type="spellStart"/>
            <w:r>
              <w:rPr>
                <w:rFonts w:ascii="Arial" w:hAnsi="Arial" w:cs="Arial"/>
                <w:bCs/>
                <w:sz w:val="18"/>
                <w:szCs w:val="20"/>
              </w:rPr>
              <w:t>Sanechips</w:t>
            </w:r>
            <w:proofErr w:type="spellEnd"/>
          </w:p>
          <w:p w14:paraId="4609A61D" w14:textId="77777777" w:rsidR="00EE572B" w:rsidRDefault="00EE572B" w:rsidP="00C61152">
            <w:pPr>
              <w:pStyle w:val="ListParagraph"/>
              <w:numPr>
                <w:ilvl w:val="0"/>
                <w:numId w:val="29"/>
              </w:numPr>
              <w:snapToGrid w:val="0"/>
              <w:rPr>
                <w:rFonts w:ascii="Arial" w:hAnsi="Arial" w:cs="Arial"/>
                <w:bCs/>
                <w:sz w:val="18"/>
                <w:szCs w:val="20"/>
              </w:rPr>
            </w:pPr>
            <w:r>
              <w:rPr>
                <w:rFonts w:ascii="Arial" w:hAnsi="Arial" w:cs="Arial"/>
                <w:b/>
                <w:sz w:val="18"/>
                <w:szCs w:val="20"/>
              </w:rPr>
              <w:t xml:space="preserve">3 symbols for 480 kHz and 5 symbols for 960 kHz: </w:t>
            </w:r>
            <w:r>
              <w:rPr>
                <w:rFonts w:ascii="Arial" w:hAnsi="Arial" w:cs="Arial"/>
                <w:bCs/>
                <w:sz w:val="18"/>
                <w:szCs w:val="20"/>
              </w:rPr>
              <w:t>Nokia/NSB</w:t>
            </w:r>
          </w:p>
          <w:p w14:paraId="7B368850" w14:textId="59A93805" w:rsidR="00EE572B" w:rsidRDefault="00EE572B" w:rsidP="00C61152">
            <w:pPr>
              <w:pStyle w:val="ListParagraph"/>
              <w:numPr>
                <w:ilvl w:val="0"/>
                <w:numId w:val="29"/>
              </w:numPr>
              <w:snapToGrid w:val="0"/>
              <w:rPr>
                <w:rFonts w:ascii="Arial" w:hAnsi="Arial" w:cs="Arial"/>
                <w:b/>
                <w:sz w:val="18"/>
                <w:szCs w:val="20"/>
              </w:rPr>
            </w:pPr>
            <w:r>
              <w:rPr>
                <w:rFonts w:ascii="Arial" w:hAnsi="Arial" w:cs="Arial"/>
                <w:b/>
                <w:sz w:val="18"/>
                <w:szCs w:val="20"/>
              </w:rPr>
              <w:t xml:space="preserve">Scaled values based on the value for 120 kHz (8 symbols for 480 kHz and 16 symbols for 960 kHz): </w:t>
            </w:r>
            <w:r w:rsidR="006C791E" w:rsidRPr="006C791E">
              <w:rPr>
                <w:rFonts w:ascii="Arial" w:hAnsi="Arial" w:cs="Arial"/>
                <w:bCs/>
                <w:sz w:val="18"/>
                <w:szCs w:val="20"/>
              </w:rPr>
              <w:t>Qualcomm,</w:t>
            </w:r>
            <w:r w:rsidR="006C791E">
              <w:rPr>
                <w:rFonts w:ascii="Arial" w:hAnsi="Arial" w:cs="Arial"/>
                <w:b/>
                <w:sz w:val="18"/>
                <w:szCs w:val="20"/>
              </w:rPr>
              <w:t xml:space="preserve"> </w:t>
            </w:r>
            <w:r>
              <w:rPr>
                <w:rFonts w:ascii="Arial" w:hAnsi="Arial" w:cs="Arial"/>
                <w:bCs/>
                <w:sz w:val="18"/>
                <w:szCs w:val="20"/>
              </w:rPr>
              <w:t>Apple</w:t>
            </w:r>
          </w:p>
          <w:p w14:paraId="761866D6" w14:textId="570BD799" w:rsidR="00EE572B" w:rsidRDefault="00EE572B" w:rsidP="00C61152">
            <w:pPr>
              <w:pStyle w:val="ListParagraph"/>
              <w:numPr>
                <w:ilvl w:val="0"/>
                <w:numId w:val="29"/>
              </w:numPr>
              <w:snapToGrid w:val="0"/>
              <w:rPr>
                <w:rFonts w:ascii="Arial" w:hAnsi="Arial" w:cs="Arial"/>
                <w:b/>
                <w:sz w:val="18"/>
                <w:szCs w:val="20"/>
              </w:rPr>
            </w:pPr>
            <w:r>
              <w:rPr>
                <w:rFonts w:ascii="Arial" w:hAnsi="Arial" w:cs="Arial"/>
                <w:b/>
                <w:sz w:val="18"/>
                <w:szCs w:val="20"/>
              </w:rPr>
              <w:t xml:space="preserve">UE capability: </w:t>
            </w:r>
            <w:proofErr w:type="spellStart"/>
            <w:r>
              <w:rPr>
                <w:rFonts w:ascii="Arial" w:hAnsi="Arial" w:cs="Arial"/>
                <w:bCs/>
                <w:sz w:val="18"/>
                <w:szCs w:val="20"/>
              </w:rPr>
              <w:t>InterDigital</w:t>
            </w:r>
            <w:proofErr w:type="spellEnd"/>
            <w:r w:rsidR="007B0062" w:rsidRPr="007B0062">
              <w:rPr>
                <w:rFonts w:ascii="Arial" w:hAnsi="Arial" w:cs="Arial"/>
                <w:bCs/>
                <w:sz w:val="18"/>
                <w:szCs w:val="20"/>
              </w:rPr>
              <w:t xml:space="preserve"> (2/8 for 480kHz and 2/16 for 960 kHz)</w:t>
            </w:r>
            <w:r w:rsidR="007B0062">
              <w:rPr>
                <w:rFonts w:ascii="Arial" w:hAnsi="Arial" w:cs="Arial"/>
                <w:bCs/>
                <w:sz w:val="18"/>
                <w:szCs w:val="20"/>
              </w:rPr>
              <w:t>, Intel</w:t>
            </w:r>
          </w:p>
        </w:tc>
      </w:tr>
    </w:tbl>
    <w:p w14:paraId="7F41F30A" w14:textId="77777777" w:rsidR="00EE572B" w:rsidRDefault="00EE572B" w:rsidP="00EE572B">
      <w:pPr>
        <w:rPr>
          <w:rFonts w:ascii="Arial" w:hAnsi="Arial" w:cs="Arial"/>
        </w:rPr>
      </w:pPr>
    </w:p>
    <w:p w14:paraId="2015CA0F" w14:textId="77777777" w:rsidR="00EE572B" w:rsidRDefault="00EE572B" w:rsidP="00EE572B">
      <w:pPr>
        <w:rPr>
          <w:rFonts w:ascii="Arial" w:hAnsi="Arial" w:cs="Arial"/>
        </w:rPr>
      </w:pPr>
    </w:p>
    <w:p w14:paraId="7EF56C00" w14:textId="77777777" w:rsidR="00EE572B" w:rsidRDefault="00EE572B" w:rsidP="00EE572B">
      <w:pPr>
        <w:pStyle w:val="Heading4"/>
        <w:numPr>
          <w:ilvl w:val="4"/>
          <w:numId w:val="1"/>
        </w:numPr>
      </w:pPr>
      <w:r>
        <w:t>1</w:t>
      </w:r>
      <w:r>
        <w:rPr>
          <w:vertAlign w:val="superscript"/>
        </w:rPr>
        <w:t>st</w:t>
      </w:r>
      <w:r>
        <w:t xml:space="preserve"> round discussion</w:t>
      </w:r>
    </w:p>
    <w:p w14:paraId="283D31F0" w14:textId="15984706" w:rsidR="00EE572B" w:rsidRDefault="00EE572B" w:rsidP="00EE572B">
      <w:pPr>
        <w:pStyle w:val="Heading4"/>
      </w:pPr>
      <w:r>
        <w:t xml:space="preserve">Observation </w:t>
      </w:r>
      <w:r w:rsidR="007B0062">
        <w:t>3.3-a</w:t>
      </w:r>
    </w:p>
    <w:p w14:paraId="4EB19A6E" w14:textId="4640C9F4" w:rsidR="00EE572B" w:rsidRDefault="00EE572B" w:rsidP="00EE572B">
      <w:pPr>
        <w:rPr>
          <w:rFonts w:ascii="Arial" w:hAnsi="Arial" w:cs="Arial"/>
        </w:rPr>
      </w:pPr>
      <w:r w:rsidRPr="007B0062">
        <w:rPr>
          <w:rFonts w:ascii="Arial" w:hAnsi="Arial" w:cs="Arial"/>
          <w:highlight w:val="yellow"/>
        </w:rPr>
        <w:t>No clear majority view is observed by the moderator</w:t>
      </w:r>
      <w:r w:rsidR="007B0062" w:rsidRPr="007B0062">
        <w:rPr>
          <w:rFonts w:ascii="Arial" w:hAnsi="Arial" w:cs="Arial"/>
          <w:highlight w:val="yellow"/>
        </w:rPr>
        <w:t xml:space="preserve"> and only 12 companies expressed their views</w:t>
      </w:r>
      <w:r w:rsidRPr="007B0062">
        <w:rPr>
          <w:rFonts w:ascii="Arial" w:hAnsi="Arial" w:cs="Arial"/>
          <w:highlight w:val="yellow"/>
        </w:rPr>
        <w:t xml:space="preserve">. Given the situation, the moderator </w:t>
      </w:r>
      <w:r w:rsidR="007B0062" w:rsidRPr="007B0062">
        <w:rPr>
          <w:rFonts w:ascii="Arial" w:hAnsi="Arial" w:cs="Arial"/>
          <w:highlight w:val="yellow"/>
        </w:rPr>
        <w:t>requests more inputs on a minimum guard period Y.</w:t>
      </w:r>
      <w:r w:rsidR="007B0062">
        <w:rPr>
          <w:rFonts w:ascii="Arial" w:hAnsi="Arial" w:cs="Arial"/>
        </w:rPr>
        <w:t xml:space="preserve"> </w:t>
      </w:r>
    </w:p>
    <w:p w14:paraId="0E7E4A6D" w14:textId="77777777" w:rsidR="00EE572B" w:rsidRDefault="00EE572B" w:rsidP="00EE572B">
      <w:pPr>
        <w:rPr>
          <w:rFonts w:ascii="Arial" w:hAnsi="Arial" w:cs="Arial"/>
        </w:rPr>
      </w:pPr>
    </w:p>
    <w:tbl>
      <w:tblPr>
        <w:tblStyle w:val="TableGrid"/>
        <w:tblW w:w="9985" w:type="dxa"/>
        <w:tblLook w:val="04A0" w:firstRow="1" w:lastRow="0" w:firstColumn="1" w:lastColumn="0" w:noHBand="0" w:noVBand="1"/>
      </w:tblPr>
      <w:tblGrid>
        <w:gridCol w:w="1525"/>
        <w:gridCol w:w="8460"/>
      </w:tblGrid>
      <w:tr w:rsidR="00EE572B" w14:paraId="45501F84" w14:textId="77777777" w:rsidTr="00EE572B">
        <w:trPr>
          <w:trHeight w:val="197"/>
        </w:trPr>
        <w:tc>
          <w:tcPr>
            <w:tcW w:w="1525" w:type="dxa"/>
            <w:shd w:val="clear" w:color="auto" w:fill="D9D9D9" w:themeFill="background1" w:themeFillShade="D9"/>
          </w:tcPr>
          <w:p w14:paraId="0422C1B4" w14:textId="77777777" w:rsidR="00EE572B" w:rsidRDefault="00EE572B" w:rsidP="00EE572B">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46DD9FA" w14:textId="77777777" w:rsidR="00EE572B" w:rsidRDefault="00EE572B" w:rsidP="00EE572B">
            <w:pPr>
              <w:snapToGrid w:val="0"/>
              <w:rPr>
                <w:rFonts w:ascii="Arial" w:hAnsi="Arial" w:cs="Arial"/>
                <w:b/>
                <w:sz w:val="18"/>
                <w:szCs w:val="20"/>
              </w:rPr>
            </w:pPr>
            <w:r>
              <w:rPr>
                <w:rFonts w:ascii="Arial" w:hAnsi="Arial" w:cs="Arial"/>
                <w:b/>
                <w:sz w:val="18"/>
                <w:szCs w:val="20"/>
              </w:rPr>
              <w:t>Input</w:t>
            </w:r>
          </w:p>
        </w:tc>
      </w:tr>
      <w:tr w:rsidR="00EE572B" w14:paraId="36034F46" w14:textId="77777777" w:rsidTr="00EE572B">
        <w:tc>
          <w:tcPr>
            <w:tcW w:w="1525" w:type="dxa"/>
            <w:shd w:val="clear" w:color="auto" w:fill="auto"/>
          </w:tcPr>
          <w:p w14:paraId="2DD5E0AC" w14:textId="50AF064E" w:rsidR="00EE572B" w:rsidRDefault="00EE572B" w:rsidP="00EE572B">
            <w:pPr>
              <w:snapToGrid w:val="0"/>
              <w:rPr>
                <w:rFonts w:ascii="Arial" w:eastAsia="Malgun Gothic" w:hAnsi="Arial" w:cs="Arial"/>
                <w:sz w:val="18"/>
                <w:szCs w:val="20"/>
              </w:rPr>
            </w:pPr>
          </w:p>
        </w:tc>
        <w:tc>
          <w:tcPr>
            <w:tcW w:w="8460" w:type="dxa"/>
            <w:shd w:val="clear" w:color="auto" w:fill="auto"/>
          </w:tcPr>
          <w:p w14:paraId="0118F889" w14:textId="72F8DFCF" w:rsidR="00EE572B" w:rsidRDefault="00EE572B" w:rsidP="00EE572B">
            <w:pPr>
              <w:snapToGrid w:val="0"/>
              <w:rPr>
                <w:rFonts w:ascii="Arial" w:eastAsia="Malgun Gothic" w:hAnsi="Arial" w:cs="Arial"/>
                <w:bCs/>
                <w:sz w:val="18"/>
                <w:szCs w:val="20"/>
              </w:rPr>
            </w:pPr>
          </w:p>
        </w:tc>
      </w:tr>
      <w:tr w:rsidR="00EE572B" w14:paraId="611F454C" w14:textId="77777777" w:rsidTr="00EE572B">
        <w:tc>
          <w:tcPr>
            <w:tcW w:w="1525" w:type="dxa"/>
            <w:shd w:val="clear" w:color="auto" w:fill="auto"/>
          </w:tcPr>
          <w:p w14:paraId="3805106A" w14:textId="225927C3" w:rsidR="00EE572B" w:rsidRDefault="00EE572B" w:rsidP="00EE572B">
            <w:pPr>
              <w:snapToGrid w:val="0"/>
              <w:rPr>
                <w:rFonts w:ascii="Arial" w:eastAsia="Malgun Gothic" w:hAnsi="Arial" w:cs="Arial"/>
                <w:sz w:val="18"/>
                <w:szCs w:val="20"/>
              </w:rPr>
            </w:pPr>
          </w:p>
        </w:tc>
        <w:tc>
          <w:tcPr>
            <w:tcW w:w="8460" w:type="dxa"/>
            <w:shd w:val="clear" w:color="auto" w:fill="auto"/>
          </w:tcPr>
          <w:p w14:paraId="35538B99" w14:textId="6591B853" w:rsidR="00EE572B" w:rsidRDefault="00EE572B" w:rsidP="00EE572B">
            <w:pPr>
              <w:snapToGrid w:val="0"/>
              <w:rPr>
                <w:rFonts w:ascii="Arial" w:eastAsia="Malgun Gothic" w:hAnsi="Arial" w:cs="Arial"/>
                <w:bCs/>
                <w:sz w:val="18"/>
                <w:szCs w:val="20"/>
              </w:rPr>
            </w:pPr>
          </w:p>
        </w:tc>
      </w:tr>
      <w:tr w:rsidR="00EE572B" w14:paraId="145948AC" w14:textId="77777777" w:rsidTr="00EE572B">
        <w:tc>
          <w:tcPr>
            <w:tcW w:w="1525" w:type="dxa"/>
            <w:shd w:val="clear" w:color="auto" w:fill="auto"/>
          </w:tcPr>
          <w:p w14:paraId="07B250DA" w14:textId="19989CE3" w:rsidR="00EE572B" w:rsidRDefault="00EE572B" w:rsidP="00EE572B">
            <w:pPr>
              <w:snapToGrid w:val="0"/>
              <w:rPr>
                <w:rFonts w:ascii="Arial" w:eastAsia="SimSun" w:hAnsi="Arial" w:cs="Arial"/>
                <w:sz w:val="18"/>
                <w:szCs w:val="20"/>
              </w:rPr>
            </w:pPr>
          </w:p>
        </w:tc>
        <w:tc>
          <w:tcPr>
            <w:tcW w:w="8460" w:type="dxa"/>
            <w:shd w:val="clear" w:color="auto" w:fill="auto"/>
          </w:tcPr>
          <w:p w14:paraId="5ED45F4F" w14:textId="515734FD" w:rsidR="00EE572B" w:rsidRDefault="00EE572B" w:rsidP="00EE572B">
            <w:pPr>
              <w:snapToGrid w:val="0"/>
              <w:rPr>
                <w:rFonts w:ascii="Arial" w:eastAsia="Malgun Gothic" w:hAnsi="Arial" w:cs="Arial"/>
                <w:bCs/>
                <w:sz w:val="18"/>
                <w:szCs w:val="20"/>
              </w:rPr>
            </w:pPr>
          </w:p>
        </w:tc>
      </w:tr>
      <w:tr w:rsidR="00EE572B" w14:paraId="00FD667B" w14:textId="77777777" w:rsidTr="00EE572B">
        <w:tc>
          <w:tcPr>
            <w:tcW w:w="1525" w:type="dxa"/>
            <w:shd w:val="clear" w:color="auto" w:fill="auto"/>
          </w:tcPr>
          <w:p w14:paraId="4045A256" w14:textId="14E7087B" w:rsidR="00EE572B" w:rsidRDefault="00EE572B" w:rsidP="00EE572B">
            <w:pPr>
              <w:snapToGrid w:val="0"/>
              <w:rPr>
                <w:rFonts w:ascii="Arial" w:eastAsia="Malgun Gothic" w:hAnsi="Arial" w:cs="Arial"/>
                <w:sz w:val="18"/>
                <w:szCs w:val="20"/>
              </w:rPr>
            </w:pPr>
          </w:p>
        </w:tc>
        <w:tc>
          <w:tcPr>
            <w:tcW w:w="8460" w:type="dxa"/>
            <w:shd w:val="clear" w:color="auto" w:fill="auto"/>
          </w:tcPr>
          <w:p w14:paraId="4A718B64" w14:textId="0EC7752D" w:rsidR="00EE572B" w:rsidRDefault="00EE572B" w:rsidP="00EE572B">
            <w:pPr>
              <w:snapToGrid w:val="0"/>
              <w:rPr>
                <w:rFonts w:ascii="Arial" w:eastAsia="Malgun Gothic" w:hAnsi="Arial" w:cs="Arial"/>
                <w:bCs/>
                <w:sz w:val="18"/>
                <w:szCs w:val="20"/>
              </w:rPr>
            </w:pPr>
          </w:p>
        </w:tc>
      </w:tr>
      <w:tr w:rsidR="00EE572B" w14:paraId="75F6E7C7" w14:textId="77777777" w:rsidTr="007B0062">
        <w:trPr>
          <w:trHeight w:val="47"/>
        </w:trPr>
        <w:tc>
          <w:tcPr>
            <w:tcW w:w="1525" w:type="dxa"/>
            <w:shd w:val="clear" w:color="auto" w:fill="auto"/>
          </w:tcPr>
          <w:p w14:paraId="1451266C" w14:textId="085985F2" w:rsidR="00EE572B" w:rsidRDefault="00EE572B" w:rsidP="00EE572B">
            <w:pPr>
              <w:snapToGrid w:val="0"/>
              <w:rPr>
                <w:rFonts w:ascii="Arial" w:eastAsia="Malgun Gothic" w:hAnsi="Arial" w:cs="Arial"/>
                <w:sz w:val="18"/>
                <w:szCs w:val="20"/>
              </w:rPr>
            </w:pPr>
          </w:p>
        </w:tc>
        <w:tc>
          <w:tcPr>
            <w:tcW w:w="8460" w:type="dxa"/>
            <w:shd w:val="clear" w:color="auto" w:fill="auto"/>
          </w:tcPr>
          <w:p w14:paraId="083BB762" w14:textId="7E3D14F2" w:rsidR="00EE572B" w:rsidRDefault="00EE572B" w:rsidP="00EE572B">
            <w:pPr>
              <w:snapToGrid w:val="0"/>
              <w:rPr>
                <w:rFonts w:ascii="Arial" w:eastAsia="Malgun Gothic" w:hAnsi="Arial" w:cs="Arial"/>
                <w:bCs/>
                <w:sz w:val="18"/>
                <w:szCs w:val="20"/>
              </w:rPr>
            </w:pPr>
          </w:p>
        </w:tc>
      </w:tr>
      <w:tr w:rsidR="00EE572B" w14:paraId="6717342F" w14:textId="77777777" w:rsidTr="00EE572B">
        <w:tc>
          <w:tcPr>
            <w:tcW w:w="1525" w:type="dxa"/>
            <w:shd w:val="clear" w:color="auto" w:fill="auto"/>
          </w:tcPr>
          <w:p w14:paraId="1C26B631" w14:textId="240C5358" w:rsidR="00EE572B" w:rsidRDefault="00EE572B" w:rsidP="00EE572B">
            <w:pPr>
              <w:snapToGrid w:val="0"/>
              <w:rPr>
                <w:rFonts w:ascii="Arial" w:eastAsia="SimSun" w:hAnsi="Arial" w:cs="Arial"/>
                <w:sz w:val="18"/>
                <w:szCs w:val="20"/>
              </w:rPr>
            </w:pPr>
          </w:p>
        </w:tc>
        <w:tc>
          <w:tcPr>
            <w:tcW w:w="8460" w:type="dxa"/>
            <w:shd w:val="clear" w:color="auto" w:fill="auto"/>
          </w:tcPr>
          <w:p w14:paraId="14283F75" w14:textId="6D745C78" w:rsidR="00EE572B" w:rsidRDefault="00EE572B" w:rsidP="00EE572B">
            <w:pPr>
              <w:snapToGrid w:val="0"/>
              <w:rPr>
                <w:rFonts w:ascii="Arial" w:eastAsia="SimSun" w:hAnsi="Arial" w:cs="Arial"/>
                <w:bCs/>
                <w:sz w:val="18"/>
                <w:szCs w:val="20"/>
              </w:rPr>
            </w:pPr>
          </w:p>
        </w:tc>
      </w:tr>
    </w:tbl>
    <w:p w14:paraId="7A83569E" w14:textId="77777777" w:rsidR="00EE572B" w:rsidRDefault="00EE572B" w:rsidP="00EE572B"/>
    <w:p w14:paraId="2A22684E" w14:textId="77777777" w:rsidR="00EE572B" w:rsidRDefault="00EE572B" w:rsidP="00EE572B">
      <w:pPr>
        <w:pStyle w:val="Heading2"/>
      </w:pPr>
      <w:r>
        <w:t>Beam switching gap and scheduling restrictions for higher SCSs</w:t>
      </w:r>
    </w:p>
    <w:p w14:paraId="05083063" w14:textId="77777777" w:rsidR="00EE572B" w:rsidRDefault="00EE572B" w:rsidP="00EE572B">
      <w:pPr>
        <w:pStyle w:val="Heading3"/>
      </w:pPr>
      <w:r>
        <w:t>Observations and Proposals from Contributions</w:t>
      </w:r>
    </w:p>
    <w:p w14:paraId="2634F459" w14:textId="2D1B16BB" w:rsidR="00EE572B" w:rsidRDefault="00EE572B" w:rsidP="00EE572B">
      <w:pPr>
        <w:rPr>
          <w:lang w:val="en-GB"/>
        </w:rPr>
      </w:pPr>
    </w:p>
    <w:tbl>
      <w:tblPr>
        <w:tblStyle w:val="TableGrid"/>
        <w:tblW w:w="0" w:type="auto"/>
        <w:tblInd w:w="265" w:type="dxa"/>
        <w:tblLook w:val="04A0" w:firstRow="1" w:lastRow="0" w:firstColumn="1" w:lastColumn="0" w:noHBand="0" w:noVBand="1"/>
      </w:tblPr>
      <w:tblGrid>
        <w:gridCol w:w="1843"/>
        <w:gridCol w:w="7854"/>
      </w:tblGrid>
      <w:tr w:rsidR="00EE572B" w14:paraId="5B7C6109" w14:textId="77777777" w:rsidTr="00EE572B">
        <w:tc>
          <w:tcPr>
            <w:tcW w:w="1843" w:type="dxa"/>
            <w:shd w:val="clear" w:color="auto" w:fill="D9D9D9" w:themeFill="background1" w:themeFillShade="D9"/>
          </w:tcPr>
          <w:p w14:paraId="314BB406" w14:textId="77777777" w:rsidR="00EE572B" w:rsidRDefault="00EE572B" w:rsidP="00EE572B">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046140F" w14:textId="77777777" w:rsidR="00EE572B" w:rsidRDefault="00EE572B" w:rsidP="00EE572B">
            <w:pPr>
              <w:pStyle w:val="Heading6"/>
              <w:numPr>
                <w:ilvl w:val="0"/>
                <w:numId w:val="0"/>
              </w:numPr>
              <w:rPr>
                <w:b/>
                <w:bCs/>
              </w:rPr>
            </w:pPr>
            <w:r>
              <w:rPr>
                <w:b/>
                <w:bCs/>
              </w:rPr>
              <w:t>Observations and Proposals from Contributions</w:t>
            </w:r>
          </w:p>
        </w:tc>
      </w:tr>
      <w:tr w:rsidR="00EE572B" w14:paraId="4962882F" w14:textId="77777777" w:rsidTr="00EE572B">
        <w:tc>
          <w:tcPr>
            <w:tcW w:w="1843" w:type="dxa"/>
          </w:tcPr>
          <w:p w14:paraId="4DA36B16" w14:textId="77777777" w:rsidR="00EE572B" w:rsidRDefault="00EE572B" w:rsidP="00EE572B">
            <w:pPr>
              <w:pStyle w:val="Heading6"/>
              <w:numPr>
                <w:ilvl w:val="0"/>
                <w:numId w:val="0"/>
              </w:numPr>
            </w:pPr>
            <w:r>
              <w:t>[Huawei/</w:t>
            </w:r>
            <w:proofErr w:type="spellStart"/>
            <w:r>
              <w:t>HiSi</w:t>
            </w:r>
            <w:proofErr w:type="spellEnd"/>
            <w:r>
              <w:t>, 1]</w:t>
            </w:r>
          </w:p>
        </w:tc>
        <w:tc>
          <w:tcPr>
            <w:tcW w:w="7854" w:type="dxa"/>
          </w:tcPr>
          <w:p w14:paraId="049B2464" w14:textId="77777777" w:rsidR="00EE572B" w:rsidRPr="007E506A" w:rsidRDefault="00EE572B" w:rsidP="00EE572B">
            <w:pPr>
              <w:rPr>
                <w:b/>
                <w:lang w:eastAsia="x-none"/>
              </w:rPr>
            </w:pPr>
            <w:r w:rsidRPr="00BC2A04">
              <w:rPr>
                <w:b/>
                <w:lang w:eastAsia="x-none"/>
              </w:rPr>
              <w:t xml:space="preserve">Proposal </w:t>
            </w:r>
            <w:r>
              <w:rPr>
                <w:b/>
                <w:lang w:eastAsia="x-none"/>
              </w:rPr>
              <w:t>1</w:t>
            </w:r>
            <w:r w:rsidRPr="00086CD9">
              <w:rPr>
                <w:b/>
                <w:lang w:eastAsia="x-none"/>
              </w:rPr>
              <w:t xml:space="preserve">: </w:t>
            </w:r>
            <w:r w:rsidRPr="00810AE5">
              <w:rPr>
                <w:b/>
                <w:lang w:eastAsia="x-none"/>
              </w:rPr>
              <w:t xml:space="preserve"> </w:t>
            </w:r>
            <w:r>
              <w:rPr>
                <w:b/>
                <w:lang w:eastAsia="x-none"/>
              </w:rPr>
              <w:t xml:space="preserve">UL-DL or DL-UL w/o spatial domain filter change should be counted as a beam switch in </w:t>
            </w:r>
            <w:proofErr w:type="spellStart"/>
            <w:r w:rsidRPr="004B008C">
              <w:rPr>
                <w:b/>
                <w:i/>
                <w:lang w:eastAsia="x-none"/>
              </w:rPr>
              <w:t>maxNumberRxTxBeamSwitchDL</w:t>
            </w:r>
            <w:proofErr w:type="spellEnd"/>
            <w:r>
              <w:rPr>
                <w:b/>
                <w:lang w:eastAsia="x-none"/>
              </w:rPr>
              <w:t xml:space="preserve"> for both FR2-1 and FR2-2.</w:t>
            </w:r>
          </w:p>
          <w:p w14:paraId="4ECFC36E" w14:textId="77777777" w:rsidR="00EE572B" w:rsidRPr="001C6B1A" w:rsidRDefault="00EE572B" w:rsidP="00EE572B">
            <w:r>
              <w:rPr>
                <w:b/>
                <w:lang w:eastAsia="x-none"/>
              </w:rPr>
              <w:t>Proposal 2</w:t>
            </w:r>
            <w:r w:rsidRPr="009D6533">
              <w:rPr>
                <w:b/>
                <w:lang w:eastAsia="x-none"/>
              </w:rPr>
              <w:t>: Regarding beam switch time, support the following</w:t>
            </w:r>
            <w:r>
              <w:rPr>
                <w:b/>
                <w:lang w:eastAsia="x-none"/>
              </w:rPr>
              <w:t xml:space="preserve"> </w:t>
            </w:r>
          </w:p>
          <w:p w14:paraId="11501C83" w14:textId="74E241E2" w:rsidR="00EE572B" w:rsidRPr="00EE572B" w:rsidRDefault="00EE572B" w:rsidP="00C61152">
            <w:pPr>
              <w:pStyle w:val="ListParagraph"/>
              <w:numPr>
                <w:ilvl w:val="0"/>
                <w:numId w:val="32"/>
              </w:numPr>
              <w:autoSpaceDE w:val="0"/>
              <w:autoSpaceDN w:val="0"/>
              <w:adjustRightInd w:val="0"/>
              <w:snapToGrid w:val="0"/>
              <w:spacing w:after="120" w:line="240" w:lineRule="auto"/>
              <w:contextualSpacing/>
              <w:jc w:val="both"/>
              <w:rPr>
                <w:b/>
                <w:lang w:eastAsia="x-none"/>
              </w:rPr>
            </w:pPr>
            <w:r w:rsidRPr="001C6B1A">
              <w:rPr>
                <w:b/>
                <w:lang w:eastAsia="x-none"/>
              </w:rPr>
              <w:t>UE is not expected to be scheduled/configured with a signal/channel on one symbol before to and one symbol after of another signal/channel if the signals/channels have two different QCL-D assumptions.</w:t>
            </w:r>
          </w:p>
        </w:tc>
      </w:tr>
      <w:tr w:rsidR="00EE572B" w14:paraId="2043CC32" w14:textId="77777777" w:rsidTr="00EE572B">
        <w:tc>
          <w:tcPr>
            <w:tcW w:w="1843" w:type="dxa"/>
          </w:tcPr>
          <w:p w14:paraId="640F4E8F" w14:textId="77777777" w:rsidR="00EE572B" w:rsidRDefault="00EE572B" w:rsidP="00EE572B">
            <w:pPr>
              <w:pStyle w:val="Heading6"/>
              <w:numPr>
                <w:ilvl w:val="0"/>
                <w:numId w:val="0"/>
              </w:numPr>
            </w:pPr>
            <w:r>
              <w:t>[</w:t>
            </w:r>
            <w:proofErr w:type="spellStart"/>
            <w:r>
              <w:t>InterDigital</w:t>
            </w:r>
            <w:proofErr w:type="spellEnd"/>
            <w:r>
              <w:t>, 2]</w:t>
            </w:r>
          </w:p>
        </w:tc>
        <w:tc>
          <w:tcPr>
            <w:tcW w:w="7854" w:type="dxa"/>
          </w:tcPr>
          <w:p w14:paraId="0A9970D5" w14:textId="77777777" w:rsidR="003A5B44" w:rsidRDefault="003A5B44" w:rsidP="003A5B44">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3B8A4903" w14:textId="77777777" w:rsidR="003A5B44" w:rsidRDefault="003A5B44" w:rsidP="003A5B44">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Given the limited discussion time in the maintenance phase, it is preferred to support a minimized and essential specification support.</w:t>
            </w:r>
          </w:p>
          <w:p w14:paraId="431FC351" w14:textId="77777777" w:rsidR="003A5B44" w:rsidRDefault="003A5B44" w:rsidP="003A5B44">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Based on the reported value, beam switching time gap can be handled by gNB implementation. </w:t>
            </w:r>
          </w:p>
          <w:p w14:paraId="3A45BBD6" w14:textId="4EBC6E10" w:rsidR="00EE572B" w:rsidRPr="003A5B44" w:rsidRDefault="003A5B44" w:rsidP="003A5B44">
            <w:pPr>
              <w:rPr>
                <w:rFonts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w:t>
            </w:r>
            <w:r>
              <w:rPr>
                <w:rFonts w:ascii="Arial" w:hAnsi="Arial" w:cs="Arial"/>
                <w:i/>
                <w:iCs/>
              </w:rPr>
              <w:t xml:space="preserve">for Rx and Tx beam switching without any scheduling restriction. </w:t>
            </w:r>
          </w:p>
        </w:tc>
      </w:tr>
      <w:tr w:rsidR="00EE572B" w14:paraId="6FE55323" w14:textId="77777777" w:rsidTr="00EE572B">
        <w:tc>
          <w:tcPr>
            <w:tcW w:w="1843" w:type="dxa"/>
          </w:tcPr>
          <w:p w14:paraId="612A2E7E" w14:textId="77777777" w:rsidR="00EE572B" w:rsidRDefault="00EE572B" w:rsidP="00EE572B">
            <w:pPr>
              <w:pStyle w:val="Heading6"/>
              <w:numPr>
                <w:ilvl w:val="0"/>
                <w:numId w:val="0"/>
              </w:numPr>
            </w:pPr>
            <w:r>
              <w:lastRenderedPageBreak/>
              <w:t>[CATT, 4]</w:t>
            </w:r>
          </w:p>
        </w:tc>
        <w:tc>
          <w:tcPr>
            <w:tcW w:w="7854" w:type="dxa"/>
          </w:tcPr>
          <w:p w14:paraId="4DD41C52" w14:textId="77777777" w:rsidR="003A5B44" w:rsidRDefault="003A5B44" w:rsidP="003A5B44">
            <w:pPr>
              <w:rPr>
                <w:b/>
                <w:lang w:eastAsia="zh-CN"/>
              </w:rPr>
            </w:pPr>
            <w:r w:rsidRPr="00D7263C">
              <w:rPr>
                <w:b/>
                <w:lang w:eastAsia="zh-CN"/>
              </w:rPr>
              <w:t>P</w:t>
            </w:r>
            <w:r w:rsidRPr="00D7263C">
              <w:rPr>
                <w:rFonts w:hint="eastAsia"/>
                <w:b/>
                <w:lang w:eastAsia="zh-CN"/>
              </w:rPr>
              <w:t xml:space="preserve">roposal </w:t>
            </w:r>
            <w:r w:rsidRPr="00692278">
              <w:rPr>
                <w:rFonts w:hint="eastAsia"/>
                <w:b/>
                <w:lang w:eastAsia="zh-CN"/>
              </w:rPr>
              <w:t>3</w:t>
            </w:r>
            <w:r w:rsidRPr="00D7263C">
              <w:rPr>
                <w:rFonts w:hint="eastAsia"/>
                <w:b/>
                <w:lang w:eastAsia="zh-CN"/>
              </w:rPr>
              <w:t>:</w:t>
            </w:r>
            <w:r w:rsidRPr="00692278">
              <w:rPr>
                <w:rFonts w:hint="eastAsia"/>
                <w:b/>
                <w:lang w:eastAsia="zh-CN"/>
              </w:rPr>
              <w:t xml:space="preserve"> </w:t>
            </w:r>
            <w:r w:rsidRPr="00692278">
              <w:rPr>
                <w:b/>
                <w:lang w:eastAsia="zh-CN"/>
              </w:rPr>
              <w:t xml:space="preserve">Support a UE capability </w:t>
            </w:r>
            <w:proofErr w:type="spellStart"/>
            <w:r w:rsidRPr="00692278">
              <w:rPr>
                <w:b/>
                <w:lang w:eastAsia="zh-CN"/>
              </w:rPr>
              <w:t>signa</w:t>
            </w:r>
            <w:r>
              <w:rPr>
                <w:rFonts w:hint="eastAsia"/>
                <w:b/>
                <w:lang w:eastAsia="zh-CN"/>
              </w:rPr>
              <w:t>l</w:t>
            </w:r>
            <w:r w:rsidRPr="00692278">
              <w:rPr>
                <w:b/>
                <w:lang w:eastAsia="zh-CN"/>
              </w:rPr>
              <w:t>ling</w:t>
            </w:r>
            <w:proofErr w:type="spellEnd"/>
            <w:r w:rsidRPr="00692278">
              <w:rPr>
                <w:b/>
                <w:lang w:eastAsia="zh-CN"/>
              </w:rPr>
              <w:t xml:space="preserve"> for beam switch time</w:t>
            </w:r>
            <w:r w:rsidRPr="00692278">
              <w:rPr>
                <w:rFonts w:hint="eastAsia"/>
                <w:b/>
                <w:lang w:eastAsia="zh-CN"/>
              </w:rPr>
              <w:t xml:space="preserve"> X</w:t>
            </w:r>
            <w:r>
              <w:rPr>
                <w:rFonts w:hint="eastAsia"/>
                <w:b/>
                <w:lang w:eastAsia="zh-CN"/>
              </w:rPr>
              <w:t xml:space="preserve"> </w:t>
            </w:r>
            <w:r w:rsidRPr="00692278">
              <w:rPr>
                <w:b/>
                <w:lang w:eastAsia="zh-CN"/>
              </w:rPr>
              <w:t>(</w:t>
            </w:r>
            <w:r w:rsidRPr="00692278">
              <w:rPr>
                <w:rFonts w:hint="eastAsia"/>
                <w:b/>
                <w:lang w:eastAsia="zh-CN"/>
              </w:rPr>
              <w:t>ns),</w:t>
            </w:r>
            <w:r>
              <w:rPr>
                <w:b/>
                <w:lang w:eastAsia="zh-CN"/>
              </w:rPr>
              <w:t xml:space="preserve"> </w:t>
            </w:r>
            <w:r>
              <w:rPr>
                <w:rFonts w:hint="eastAsia"/>
                <w:b/>
                <w:lang w:eastAsia="zh-CN"/>
              </w:rPr>
              <w:t xml:space="preserve">which </w:t>
            </w:r>
            <w:r w:rsidRPr="00692278">
              <w:rPr>
                <w:rFonts w:hint="eastAsia"/>
                <w:b/>
                <w:lang w:eastAsia="zh-CN"/>
              </w:rPr>
              <w:t xml:space="preserve">is </w:t>
            </w:r>
            <w:r w:rsidRPr="00692278">
              <w:rPr>
                <w:b/>
                <w:lang w:eastAsia="zh-CN"/>
              </w:rPr>
              <w:t>same</w:t>
            </w:r>
            <w:r w:rsidRPr="00692278">
              <w:rPr>
                <w:rFonts w:hint="eastAsia"/>
                <w:b/>
                <w:lang w:eastAsia="zh-CN"/>
              </w:rPr>
              <w:t xml:space="preserve"> for SCS=480/960</w:t>
            </w:r>
            <w:r>
              <w:rPr>
                <w:rFonts w:hint="eastAsia"/>
                <w:b/>
                <w:lang w:eastAsia="zh-CN"/>
              </w:rPr>
              <w:t xml:space="preserve"> </w:t>
            </w:r>
            <w:proofErr w:type="gramStart"/>
            <w:r>
              <w:rPr>
                <w:rFonts w:hint="eastAsia"/>
                <w:b/>
                <w:lang w:eastAsia="zh-CN"/>
              </w:rPr>
              <w:t>k</w:t>
            </w:r>
            <w:r w:rsidRPr="00692278">
              <w:rPr>
                <w:rFonts w:hint="eastAsia"/>
                <w:b/>
                <w:lang w:eastAsia="zh-CN"/>
              </w:rPr>
              <w:t>Hz, and</w:t>
            </w:r>
            <w:proofErr w:type="gramEnd"/>
            <w:r w:rsidRPr="00692278">
              <w:rPr>
                <w:rFonts w:hint="eastAsia"/>
                <w:b/>
                <w:lang w:eastAsia="zh-CN"/>
              </w:rPr>
              <w:t xml:space="preserve"> is same for uplink/downlink transmission</w:t>
            </w:r>
            <w:r>
              <w:rPr>
                <w:rFonts w:hint="eastAsia"/>
                <w:b/>
                <w:lang w:eastAsia="zh-CN"/>
              </w:rPr>
              <w:t>.</w:t>
            </w:r>
          </w:p>
          <w:p w14:paraId="5D4F5A7E" w14:textId="77777777" w:rsidR="003A5B44" w:rsidRDefault="003A5B44" w:rsidP="003A5B44">
            <w:pPr>
              <w:rPr>
                <w:b/>
                <w:lang w:eastAsia="zh-CN"/>
              </w:rPr>
            </w:pPr>
            <w:r w:rsidRPr="00E36BB4">
              <w:rPr>
                <w:b/>
                <w:lang w:eastAsia="zh-CN"/>
              </w:rPr>
              <w:t>P</w:t>
            </w:r>
            <w:r w:rsidRPr="00E36BB4">
              <w:rPr>
                <w:rFonts w:hint="eastAsia"/>
                <w:b/>
                <w:lang w:eastAsia="zh-CN"/>
              </w:rPr>
              <w:t>roposal</w:t>
            </w:r>
            <w:r>
              <w:rPr>
                <w:rFonts w:hint="eastAsia"/>
                <w:b/>
                <w:lang w:eastAsia="zh-CN"/>
              </w:rPr>
              <w:t xml:space="preserve"> 4</w:t>
            </w:r>
            <w:r w:rsidRPr="00E36BB4">
              <w:rPr>
                <w:rFonts w:hint="eastAsia"/>
                <w:b/>
                <w:lang w:eastAsia="zh-CN"/>
              </w:rPr>
              <w:t xml:space="preserve">: </w:t>
            </w:r>
            <w:r w:rsidRPr="00E36BB4">
              <w:rPr>
                <w:b/>
                <w:lang w:eastAsia="zh-CN"/>
              </w:rPr>
              <w:t>The UE does not expect to receive</w:t>
            </w:r>
            <w:r>
              <w:rPr>
                <w:rFonts w:hint="eastAsia"/>
                <w:b/>
                <w:lang w:eastAsia="zh-CN"/>
              </w:rPr>
              <w:t xml:space="preserve"> </w:t>
            </w:r>
            <w:r w:rsidRPr="00E36BB4">
              <w:rPr>
                <w:b/>
                <w:lang w:eastAsia="zh-CN"/>
              </w:rPr>
              <w:t xml:space="preserve">adjacent DL signals/channels </w:t>
            </w:r>
            <w:r w:rsidRPr="00E36BB4">
              <w:rPr>
                <w:rFonts w:hint="eastAsia"/>
                <w:b/>
                <w:lang w:eastAsia="zh-CN"/>
              </w:rPr>
              <w:t xml:space="preserve">which </w:t>
            </w:r>
            <w:r>
              <w:rPr>
                <w:rFonts w:hint="eastAsia"/>
                <w:b/>
                <w:lang w:eastAsia="zh-CN"/>
              </w:rPr>
              <w:t>have</w:t>
            </w:r>
            <w:r w:rsidRPr="00E36BB4">
              <w:rPr>
                <w:rFonts w:hint="eastAsia"/>
                <w:b/>
                <w:lang w:eastAsia="zh-CN"/>
              </w:rPr>
              <w:t xml:space="preserve"> </w:t>
            </w:r>
            <w:r w:rsidRPr="00E36BB4">
              <w:rPr>
                <w:b/>
                <w:lang w:eastAsia="zh-CN"/>
              </w:rPr>
              <w:t>different</w:t>
            </w:r>
            <w:r w:rsidRPr="00E36BB4">
              <w:rPr>
                <w:rFonts w:hint="eastAsia"/>
                <w:b/>
                <w:lang w:eastAsia="zh-CN"/>
              </w:rPr>
              <w:t xml:space="preserve"> QCL-</w:t>
            </w:r>
            <w:proofErr w:type="spellStart"/>
            <w:r w:rsidRPr="00E36BB4">
              <w:rPr>
                <w:rFonts w:hint="eastAsia"/>
                <w:b/>
                <w:lang w:eastAsia="zh-CN"/>
              </w:rPr>
              <w:t>typeD</w:t>
            </w:r>
            <w:proofErr w:type="spellEnd"/>
            <w:r w:rsidRPr="00E36BB4">
              <w:rPr>
                <w:rFonts w:hint="eastAsia"/>
                <w:b/>
                <w:lang w:eastAsia="zh-CN"/>
              </w:rPr>
              <w:t xml:space="preserve"> assumption</w:t>
            </w:r>
            <w:r>
              <w:rPr>
                <w:rFonts w:hint="eastAsia"/>
                <w:b/>
                <w:lang w:eastAsia="zh-CN"/>
              </w:rPr>
              <w:t>s</w:t>
            </w:r>
            <w:r w:rsidRPr="00E36BB4">
              <w:rPr>
                <w:rFonts w:hint="eastAsia"/>
                <w:b/>
                <w:lang w:eastAsia="zh-CN"/>
              </w:rPr>
              <w:t xml:space="preserve"> </w:t>
            </w:r>
            <w:r w:rsidRPr="00E36BB4">
              <w:rPr>
                <w:b/>
                <w:lang w:eastAsia="zh-CN"/>
              </w:rPr>
              <w:t xml:space="preserve">within the </w:t>
            </w:r>
            <w:r>
              <w:rPr>
                <w:rFonts w:hint="eastAsia"/>
                <w:b/>
                <w:lang w:eastAsia="zh-CN"/>
              </w:rPr>
              <w:t>reported</w:t>
            </w:r>
            <w:r w:rsidRPr="00E36BB4">
              <w:rPr>
                <w:b/>
                <w:lang w:eastAsia="zh-CN"/>
              </w:rPr>
              <w:t xml:space="preserve"> beam switching time</w:t>
            </w:r>
            <w:r w:rsidRPr="00E36BB4">
              <w:rPr>
                <w:rFonts w:hint="eastAsia"/>
                <w:b/>
                <w:lang w:eastAsia="zh-CN"/>
              </w:rPr>
              <w:t xml:space="preserve">, at least </w:t>
            </w:r>
            <w:r>
              <w:rPr>
                <w:rFonts w:hint="eastAsia"/>
                <w:b/>
                <w:lang w:eastAsia="zh-CN"/>
              </w:rPr>
              <w:t xml:space="preserve">for the </w:t>
            </w:r>
            <w:r w:rsidRPr="00E36BB4">
              <w:rPr>
                <w:rFonts w:hint="eastAsia"/>
                <w:b/>
                <w:lang w:eastAsia="zh-CN"/>
              </w:rPr>
              <w:t xml:space="preserve">following </w:t>
            </w:r>
            <w:r w:rsidRPr="00E36BB4">
              <w:rPr>
                <w:b/>
                <w:lang w:eastAsia="zh-CN"/>
              </w:rPr>
              <w:t>DL signals/channels</w:t>
            </w:r>
            <w:r w:rsidRPr="00E36BB4">
              <w:rPr>
                <w:rFonts w:hint="eastAsia"/>
                <w:b/>
                <w:lang w:eastAsia="zh-CN"/>
              </w:rPr>
              <w:t>:</w:t>
            </w:r>
          </w:p>
          <w:p w14:paraId="484F7268" w14:textId="77777777" w:rsidR="003A5B44" w:rsidRPr="00E36BB4" w:rsidRDefault="003A5B44" w:rsidP="00C61152">
            <w:pPr>
              <w:pStyle w:val="ListParagraph"/>
              <w:numPr>
                <w:ilvl w:val="0"/>
                <w:numId w:val="40"/>
              </w:numPr>
              <w:spacing w:after="120" w:line="240" w:lineRule="auto"/>
              <w:jc w:val="both"/>
              <w:rPr>
                <w:rFonts w:eastAsiaTheme="minorEastAsia"/>
                <w:b/>
                <w:lang w:eastAsia="zh-CN"/>
              </w:rPr>
            </w:pPr>
            <w:r w:rsidRPr="00E36BB4">
              <w:rPr>
                <w:rFonts w:eastAsiaTheme="minorEastAsia" w:hint="eastAsia"/>
                <w:b/>
                <w:lang w:eastAsia="zh-CN"/>
              </w:rPr>
              <w:t xml:space="preserve">PDCCH and PDCCH </w:t>
            </w:r>
          </w:p>
          <w:p w14:paraId="2AE4E96F" w14:textId="77777777" w:rsidR="003A5B44" w:rsidRPr="00E36BB4" w:rsidRDefault="003A5B44" w:rsidP="00C61152">
            <w:pPr>
              <w:pStyle w:val="ListParagraph"/>
              <w:numPr>
                <w:ilvl w:val="0"/>
                <w:numId w:val="40"/>
              </w:numPr>
              <w:spacing w:after="120" w:line="240" w:lineRule="auto"/>
              <w:jc w:val="both"/>
              <w:rPr>
                <w:rFonts w:eastAsiaTheme="minorEastAsia"/>
                <w:b/>
                <w:lang w:eastAsia="zh-CN"/>
              </w:rPr>
            </w:pPr>
            <w:r w:rsidRPr="00E36BB4">
              <w:rPr>
                <w:rFonts w:eastAsiaTheme="minorEastAsia" w:hint="eastAsia"/>
                <w:b/>
                <w:lang w:eastAsia="zh-CN"/>
              </w:rPr>
              <w:t>PDSCH and PDCCH</w:t>
            </w:r>
          </w:p>
          <w:p w14:paraId="2ADBFF26" w14:textId="65603F18" w:rsidR="003A5B44" w:rsidRDefault="003A5B44" w:rsidP="00C61152">
            <w:pPr>
              <w:pStyle w:val="ListParagraph"/>
              <w:numPr>
                <w:ilvl w:val="0"/>
                <w:numId w:val="40"/>
              </w:numPr>
              <w:spacing w:after="120" w:line="240" w:lineRule="auto"/>
              <w:jc w:val="both"/>
              <w:rPr>
                <w:rFonts w:eastAsiaTheme="minorEastAsia"/>
                <w:b/>
                <w:lang w:eastAsia="zh-CN"/>
              </w:rPr>
            </w:pPr>
            <w:r w:rsidRPr="00E36BB4">
              <w:rPr>
                <w:rFonts w:eastAsiaTheme="minorEastAsia" w:hint="eastAsia"/>
                <w:b/>
                <w:lang w:eastAsia="zh-CN"/>
              </w:rPr>
              <w:t>PDSCH and PDSCH</w:t>
            </w:r>
          </w:p>
          <w:p w14:paraId="0969BD22" w14:textId="77777777" w:rsidR="00CF62C0" w:rsidRPr="007674B4" w:rsidRDefault="00CF62C0" w:rsidP="00CF62C0">
            <w:pPr>
              <w:rPr>
                <w:b/>
                <w:lang w:eastAsia="zh-CN"/>
              </w:rPr>
            </w:pPr>
            <w:r w:rsidRPr="00F740B0">
              <w:rPr>
                <w:b/>
                <w:lang w:eastAsia="zh-CN"/>
              </w:rPr>
              <w:t>Observation</w:t>
            </w:r>
            <w:r>
              <w:rPr>
                <w:rFonts w:hint="eastAsia"/>
                <w:b/>
                <w:lang w:eastAsia="zh-CN"/>
              </w:rPr>
              <w:t xml:space="preserve"> 2: </w:t>
            </w:r>
            <w:proofErr w:type="gramStart"/>
            <w:r w:rsidRPr="00E12F9F">
              <w:rPr>
                <w:b/>
                <w:lang w:eastAsia="zh-CN"/>
              </w:rPr>
              <w:t>In order to</w:t>
            </w:r>
            <w:proofErr w:type="gramEnd"/>
            <w:r w:rsidRPr="00E12F9F">
              <w:rPr>
                <w:b/>
                <w:lang w:eastAsia="zh-CN"/>
              </w:rPr>
              <w:t xml:space="preserve"> guarantee the reception performance of PDSCH, additional beam switching gap need to be reserved before the PDSCH</w:t>
            </w:r>
            <w:r>
              <w:rPr>
                <w:rFonts w:hint="eastAsia"/>
                <w:b/>
                <w:lang w:eastAsia="zh-CN"/>
              </w:rPr>
              <w:t xml:space="preserve"> that </w:t>
            </w:r>
            <w:r w:rsidRPr="00E20B45">
              <w:rPr>
                <w:b/>
                <w:lang w:eastAsia="zh-CN"/>
              </w:rPr>
              <w:t>satisfy both of the following</w:t>
            </w:r>
            <w:r>
              <w:rPr>
                <w:rFonts w:hint="eastAsia"/>
                <w:b/>
                <w:lang w:eastAsia="zh-CN"/>
              </w:rPr>
              <w:t xml:space="preserve"> </w:t>
            </w:r>
            <w:r w:rsidRPr="00E20B45">
              <w:rPr>
                <w:b/>
                <w:lang w:eastAsia="zh-CN"/>
              </w:rPr>
              <w:t>conditions: one is the beam switching time exceeds the CP length, the other is the QCL-D assumptions are different for adjacent PDSCHs</w:t>
            </w:r>
            <w:r w:rsidRPr="00E12F9F">
              <w:rPr>
                <w:b/>
                <w:lang w:eastAsia="zh-CN"/>
              </w:rPr>
              <w:t>.</w:t>
            </w:r>
          </w:p>
          <w:p w14:paraId="54D814A5" w14:textId="77777777" w:rsidR="003A5B44" w:rsidRDefault="003A5B44" w:rsidP="003A5B44">
            <w:pPr>
              <w:rPr>
                <w:b/>
                <w:lang w:eastAsia="zh-CN"/>
              </w:rPr>
            </w:pPr>
            <w:r w:rsidRPr="00D7263C">
              <w:rPr>
                <w:b/>
                <w:lang w:eastAsia="zh-CN"/>
              </w:rPr>
              <w:t>P</w:t>
            </w:r>
            <w:r w:rsidRPr="00D7263C">
              <w:rPr>
                <w:rFonts w:hint="eastAsia"/>
                <w:b/>
                <w:lang w:eastAsia="zh-CN"/>
              </w:rPr>
              <w:t xml:space="preserve">roposal </w:t>
            </w:r>
            <w:r w:rsidRPr="00F97F9A">
              <w:rPr>
                <w:b/>
                <w:lang w:eastAsia="zh-CN"/>
              </w:rPr>
              <w:t>5</w:t>
            </w:r>
            <w:r w:rsidRPr="00D7263C">
              <w:rPr>
                <w:rFonts w:hint="eastAsia"/>
                <w:b/>
                <w:lang w:eastAsia="zh-CN"/>
              </w:rPr>
              <w:t>:</w:t>
            </w:r>
            <w:r w:rsidRPr="00F97F9A">
              <w:rPr>
                <w:b/>
                <w:lang w:eastAsia="zh-CN"/>
              </w:rPr>
              <w:t xml:space="preserve"> For PDSCH, the beam swi</w:t>
            </w:r>
            <w:r>
              <w:rPr>
                <w:rFonts w:hint="eastAsia"/>
                <w:b/>
                <w:lang w:eastAsia="zh-CN"/>
              </w:rPr>
              <w:t>t</w:t>
            </w:r>
            <w:r w:rsidRPr="00F97F9A">
              <w:rPr>
                <w:b/>
                <w:lang w:eastAsia="zh-CN"/>
              </w:rPr>
              <w:t xml:space="preserve">ching gap can be </w:t>
            </w:r>
            <w:r>
              <w:rPr>
                <w:rFonts w:hint="eastAsia"/>
                <w:b/>
                <w:lang w:eastAsia="zh-CN"/>
              </w:rPr>
              <w:t>implemented</w:t>
            </w:r>
            <w:r w:rsidRPr="00F97F9A">
              <w:rPr>
                <w:b/>
                <w:lang w:eastAsia="zh-CN"/>
              </w:rPr>
              <w:t xml:space="preserve"> by gNB scheduling or by defining extra gap symbol (s) </w:t>
            </w:r>
            <w:r>
              <w:rPr>
                <w:rFonts w:hint="eastAsia"/>
                <w:b/>
                <w:lang w:eastAsia="zh-CN"/>
              </w:rPr>
              <w:t>between</w:t>
            </w:r>
            <w:r w:rsidRPr="00E922FF">
              <w:rPr>
                <w:b/>
                <w:lang w:eastAsia="zh-CN"/>
              </w:rPr>
              <w:t xml:space="preserve"> PDSC</w:t>
            </w:r>
            <w:r>
              <w:rPr>
                <w:rFonts w:hint="eastAsia"/>
                <w:b/>
                <w:lang w:eastAsia="zh-CN"/>
              </w:rPr>
              <w:t xml:space="preserve">Hs for the </w:t>
            </w:r>
            <w:r w:rsidRPr="00E20B45">
              <w:rPr>
                <w:b/>
                <w:lang w:eastAsia="zh-CN"/>
              </w:rPr>
              <w:t>following</w:t>
            </w:r>
            <w:r>
              <w:rPr>
                <w:rFonts w:hint="eastAsia"/>
                <w:b/>
                <w:lang w:eastAsia="zh-CN"/>
              </w:rPr>
              <w:t xml:space="preserve"> </w:t>
            </w:r>
            <w:r>
              <w:rPr>
                <w:b/>
                <w:lang w:eastAsia="zh-CN"/>
              </w:rPr>
              <w:t>scenarios</w:t>
            </w:r>
            <w:r w:rsidRPr="00E20B45">
              <w:rPr>
                <w:b/>
                <w:lang w:eastAsia="zh-CN"/>
              </w:rPr>
              <w:t>:</w:t>
            </w:r>
          </w:p>
          <w:p w14:paraId="009CCE7E" w14:textId="77777777" w:rsidR="003A5B44" w:rsidRPr="0042229B" w:rsidRDefault="003A5B44" w:rsidP="00C61152">
            <w:pPr>
              <w:pStyle w:val="ListParagraph"/>
              <w:numPr>
                <w:ilvl w:val="1"/>
                <w:numId w:val="41"/>
              </w:numPr>
              <w:spacing w:after="120" w:line="240" w:lineRule="auto"/>
              <w:jc w:val="both"/>
              <w:rPr>
                <w:b/>
                <w:lang w:eastAsia="zh-CN"/>
              </w:rPr>
            </w:pPr>
            <w:r>
              <w:rPr>
                <w:rFonts w:eastAsiaTheme="minorEastAsia"/>
                <w:b/>
                <w:lang w:eastAsia="zh-CN"/>
              </w:rPr>
              <w:t>B</w:t>
            </w:r>
            <w:r w:rsidRPr="0042229B">
              <w:rPr>
                <w:rFonts w:eastAsiaTheme="minorEastAsia"/>
                <w:b/>
                <w:lang w:eastAsia="zh-CN"/>
              </w:rPr>
              <w:t>eam switching time exceeds the CP length</w:t>
            </w:r>
          </w:p>
          <w:p w14:paraId="1AAA755E" w14:textId="77777777" w:rsidR="003A5B44" w:rsidRPr="0042229B" w:rsidRDefault="003A5B44" w:rsidP="00C61152">
            <w:pPr>
              <w:pStyle w:val="ListParagraph"/>
              <w:numPr>
                <w:ilvl w:val="1"/>
                <w:numId w:val="41"/>
              </w:numPr>
              <w:spacing w:after="120" w:line="240" w:lineRule="auto"/>
              <w:jc w:val="both"/>
              <w:rPr>
                <w:b/>
                <w:lang w:eastAsia="zh-CN"/>
              </w:rPr>
            </w:pPr>
            <w:r w:rsidRPr="0042229B">
              <w:rPr>
                <w:rFonts w:eastAsiaTheme="minorEastAsia"/>
                <w:b/>
                <w:lang w:eastAsia="zh-CN"/>
              </w:rPr>
              <w:t>QCL-D assumptions are different for adjacent PDSCHs</w:t>
            </w:r>
            <w:r w:rsidRPr="0042229B">
              <w:rPr>
                <w:b/>
                <w:lang w:eastAsia="zh-CN"/>
              </w:rPr>
              <w:t>.</w:t>
            </w:r>
          </w:p>
          <w:p w14:paraId="2A468EE9" w14:textId="5AB071C9" w:rsidR="00EE572B" w:rsidRPr="003A5B44" w:rsidRDefault="003A5B44" w:rsidP="003A5B44">
            <w:pPr>
              <w:rPr>
                <w:b/>
                <w:lang w:eastAsia="zh-CN"/>
              </w:rPr>
            </w:pPr>
            <w:r w:rsidRPr="00D7263C">
              <w:rPr>
                <w:b/>
                <w:lang w:eastAsia="zh-CN"/>
              </w:rPr>
              <w:t>P</w:t>
            </w:r>
            <w:r w:rsidRPr="00D7263C">
              <w:rPr>
                <w:rFonts w:hint="eastAsia"/>
                <w:b/>
                <w:lang w:eastAsia="zh-CN"/>
              </w:rPr>
              <w:t xml:space="preserve">roposal </w:t>
            </w:r>
            <w:r>
              <w:rPr>
                <w:rFonts w:hint="eastAsia"/>
                <w:b/>
                <w:lang w:eastAsia="zh-CN"/>
              </w:rPr>
              <w:t>6</w:t>
            </w:r>
            <w:r w:rsidRPr="00D7263C">
              <w:rPr>
                <w:rFonts w:hint="eastAsia"/>
                <w:b/>
                <w:lang w:eastAsia="zh-CN"/>
              </w:rPr>
              <w:t>:</w:t>
            </w:r>
            <w:r>
              <w:rPr>
                <w:rFonts w:hint="eastAsia"/>
                <w:b/>
                <w:lang w:eastAsia="zh-CN"/>
              </w:rPr>
              <w:t xml:space="preserve"> For beam switching between PDCCH </w:t>
            </w:r>
            <w:r w:rsidRPr="006D071E">
              <w:rPr>
                <w:b/>
                <w:lang w:eastAsia="zh-CN"/>
              </w:rPr>
              <w:t xml:space="preserve">monitoring occasions in </w:t>
            </w:r>
            <w:r>
              <w:rPr>
                <w:rFonts w:hint="eastAsia"/>
                <w:b/>
                <w:lang w:eastAsia="zh-CN"/>
              </w:rPr>
              <w:t>different</w:t>
            </w:r>
            <w:r w:rsidRPr="006D071E">
              <w:rPr>
                <w:b/>
                <w:lang w:eastAsia="zh-CN"/>
              </w:rPr>
              <w:t xml:space="preserve"> CORESETs</w:t>
            </w:r>
            <w:r>
              <w:rPr>
                <w:rFonts w:hint="eastAsia"/>
                <w:b/>
                <w:lang w:eastAsia="zh-CN"/>
              </w:rPr>
              <w:t xml:space="preserve"> </w:t>
            </w:r>
            <w:r w:rsidRPr="00F97F9A">
              <w:rPr>
                <w:b/>
                <w:lang w:eastAsia="zh-CN"/>
              </w:rPr>
              <w:t>that have different QCL-assumptions</w:t>
            </w:r>
            <w:r>
              <w:rPr>
                <w:rFonts w:hint="eastAsia"/>
                <w:b/>
                <w:lang w:eastAsia="zh-CN"/>
              </w:rPr>
              <w:t xml:space="preserve"> for 480/960 kHz, the same mechanism </w:t>
            </w:r>
            <w:r>
              <w:rPr>
                <w:b/>
                <w:lang w:eastAsia="zh-CN"/>
              </w:rPr>
              <w:t>in</w:t>
            </w:r>
            <w:r>
              <w:rPr>
                <w:rFonts w:hint="eastAsia"/>
                <w:b/>
                <w:lang w:eastAsia="zh-CN"/>
              </w:rPr>
              <w:t xml:space="preserve"> R15/R16 can be reused</w:t>
            </w:r>
            <w:r>
              <w:rPr>
                <w:b/>
                <w:lang w:eastAsia="zh-CN"/>
              </w:rPr>
              <w:t xml:space="preserve"> with </w:t>
            </w:r>
            <w:r>
              <w:rPr>
                <w:rFonts w:hint="eastAsia"/>
                <w:b/>
                <w:lang w:eastAsia="zh-CN"/>
              </w:rPr>
              <w:t xml:space="preserve">the </w:t>
            </w:r>
            <w:r>
              <w:rPr>
                <w:b/>
                <w:lang w:eastAsia="zh-CN"/>
              </w:rPr>
              <w:t>definition</w:t>
            </w:r>
            <w:r>
              <w:rPr>
                <w:rFonts w:hint="eastAsia"/>
                <w:b/>
                <w:lang w:eastAsia="zh-CN"/>
              </w:rPr>
              <w:t xml:space="preserve"> of </w:t>
            </w:r>
            <w:r>
              <w:rPr>
                <w:b/>
                <w:lang w:eastAsia="zh-CN"/>
              </w:rPr>
              <w:t>“</w:t>
            </w:r>
            <w:r>
              <w:rPr>
                <w:rFonts w:hint="eastAsia"/>
                <w:b/>
                <w:lang w:eastAsia="zh-CN"/>
              </w:rPr>
              <w:t>overlapping</w:t>
            </w:r>
            <w:r>
              <w:rPr>
                <w:b/>
                <w:lang w:eastAsia="zh-CN"/>
              </w:rPr>
              <w:t>”</w:t>
            </w:r>
            <w:r>
              <w:rPr>
                <w:rFonts w:hint="eastAsia"/>
                <w:b/>
                <w:lang w:eastAsia="zh-CN"/>
              </w:rPr>
              <w:t xml:space="preserve"> redefined to </w:t>
            </w:r>
            <w:r w:rsidRPr="0081529E">
              <w:rPr>
                <w:rFonts w:hint="eastAsia"/>
                <w:b/>
                <w:lang w:eastAsia="zh-CN"/>
              </w:rPr>
              <w:t xml:space="preserve">include the cases </w:t>
            </w:r>
            <w:r w:rsidRPr="0081529E">
              <w:rPr>
                <w:b/>
                <w:lang w:eastAsia="zh-CN"/>
              </w:rPr>
              <w:t xml:space="preserve">where </w:t>
            </w:r>
            <w:r>
              <w:rPr>
                <w:rFonts w:hint="eastAsia"/>
                <w:b/>
                <w:lang w:eastAsia="zh-CN"/>
              </w:rPr>
              <w:t xml:space="preserve">the time between </w:t>
            </w:r>
            <w:r w:rsidRPr="00155369">
              <w:rPr>
                <w:b/>
                <w:lang w:eastAsia="zh-CN"/>
              </w:rPr>
              <w:t>PDCCH monitoring occasions in multiple CORESETs</w:t>
            </w:r>
            <w:r w:rsidRPr="0081529E">
              <w:rPr>
                <w:b/>
                <w:lang w:eastAsia="zh-CN"/>
              </w:rPr>
              <w:t xml:space="preserve"> is </w:t>
            </w:r>
            <w:r>
              <w:rPr>
                <w:rFonts w:hint="eastAsia"/>
                <w:b/>
                <w:lang w:eastAsia="zh-CN"/>
              </w:rPr>
              <w:t>less than the UE reported</w:t>
            </w:r>
            <w:r w:rsidRPr="00E36BB4">
              <w:rPr>
                <w:b/>
                <w:lang w:eastAsia="zh-CN"/>
              </w:rPr>
              <w:t xml:space="preserve"> beam switching time</w:t>
            </w:r>
            <w:r>
              <w:rPr>
                <w:rFonts w:hint="eastAsia"/>
                <w:b/>
                <w:lang w:eastAsia="zh-CN"/>
              </w:rPr>
              <w:t>.</w:t>
            </w:r>
          </w:p>
        </w:tc>
      </w:tr>
      <w:tr w:rsidR="00EE572B" w14:paraId="27380F38" w14:textId="77777777" w:rsidTr="00EE572B">
        <w:tc>
          <w:tcPr>
            <w:tcW w:w="1843" w:type="dxa"/>
          </w:tcPr>
          <w:p w14:paraId="65E89FC5" w14:textId="77777777" w:rsidR="00EE572B" w:rsidRDefault="00EE572B" w:rsidP="00EE572B">
            <w:pPr>
              <w:pStyle w:val="Heading6"/>
              <w:numPr>
                <w:ilvl w:val="0"/>
                <w:numId w:val="0"/>
              </w:numPr>
            </w:pPr>
            <w:r>
              <w:t>[Nokia/NSB, 6]</w:t>
            </w:r>
          </w:p>
        </w:tc>
        <w:tc>
          <w:tcPr>
            <w:tcW w:w="7854" w:type="dxa"/>
          </w:tcPr>
          <w:p w14:paraId="65AAEC67" w14:textId="77777777" w:rsidR="008306D3" w:rsidRDefault="008306D3" w:rsidP="008306D3">
            <w:pPr>
              <w:rPr>
                <w:b/>
                <w:bCs/>
                <w:i/>
                <w:szCs w:val="20"/>
                <w:lang w:val="en-GB"/>
              </w:rPr>
            </w:pPr>
            <w:r w:rsidRPr="00E03320">
              <w:rPr>
                <w:b/>
                <w:bCs/>
                <w:i/>
                <w:szCs w:val="20"/>
                <w:lang w:val="en-GB"/>
              </w:rPr>
              <w:t xml:space="preserve">Proposal </w:t>
            </w:r>
            <w:r>
              <w:rPr>
                <w:b/>
                <w:bCs/>
                <w:i/>
                <w:szCs w:val="20"/>
                <w:lang w:val="en-GB"/>
              </w:rPr>
              <w:t>2</w:t>
            </w:r>
            <w:r w:rsidRPr="00E03320">
              <w:rPr>
                <w:b/>
                <w:bCs/>
                <w:i/>
                <w:szCs w:val="20"/>
                <w:lang w:val="en-GB"/>
              </w:rPr>
              <w:t>:</w:t>
            </w:r>
            <w:r>
              <w:rPr>
                <w:b/>
                <w:bCs/>
                <w:i/>
                <w:szCs w:val="20"/>
                <w:lang w:val="en-GB"/>
              </w:rPr>
              <w:t xml:space="preserve"> For b</w:t>
            </w:r>
            <w:r w:rsidRPr="00AD7582">
              <w:rPr>
                <w:b/>
                <w:bCs/>
                <w:i/>
                <w:szCs w:val="20"/>
                <w:lang w:val="en-GB"/>
              </w:rPr>
              <w:t>eam switching gap and scheduling restrictions for higher SCSs</w:t>
            </w:r>
          </w:p>
          <w:p w14:paraId="693C10F2" w14:textId="77777777" w:rsidR="008306D3" w:rsidRPr="00557697" w:rsidRDefault="008306D3" w:rsidP="008306D3">
            <w:pPr>
              <w:rPr>
                <w:i/>
                <w:lang w:val="en-GB"/>
              </w:rPr>
            </w:pPr>
            <w:r w:rsidRPr="00DE3607">
              <w:rPr>
                <w:b/>
                <w:bCs/>
                <w:i/>
                <w:lang w:val="en-GB"/>
              </w:rPr>
              <w:t>•</w:t>
            </w:r>
            <w:r w:rsidRPr="00DE3607">
              <w:rPr>
                <w:b/>
                <w:bCs/>
                <w:i/>
                <w:lang w:val="en-GB"/>
              </w:rPr>
              <w:tab/>
            </w:r>
            <w:r w:rsidRPr="00557697">
              <w:rPr>
                <w:i/>
                <w:lang w:val="en-GB"/>
              </w:rPr>
              <w:t>Support a UE capability for Rx and Tx beam switching time between adjacent DL signals/channels and adjacent UL signals/channels, respectively.</w:t>
            </w:r>
          </w:p>
          <w:p w14:paraId="4062F279" w14:textId="77777777" w:rsidR="008306D3" w:rsidRPr="00557697" w:rsidRDefault="008306D3" w:rsidP="008306D3">
            <w:pPr>
              <w:rPr>
                <w:i/>
                <w:lang w:val="en-GB"/>
              </w:rPr>
            </w:pPr>
            <w:r w:rsidRPr="00557697">
              <w:rPr>
                <w:i/>
                <w:lang w:val="en-GB"/>
              </w:rPr>
              <w:t>•</w:t>
            </w:r>
            <w:r w:rsidRPr="00557697">
              <w:rPr>
                <w:i/>
                <w:lang w:val="en-GB"/>
              </w:rPr>
              <w:tab/>
              <w:t>UE is not expected to be scheduled/configured with a signal/channel on one symbol before to and one symbol after of another signal/channel if the signals/channels have two different QCL-D assumptions and the indicated beam switch time of UE is larger than [X] ns.</w:t>
            </w:r>
          </w:p>
          <w:p w14:paraId="28462CF9" w14:textId="50F61083" w:rsidR="00EE572B" w:rsidRPr="008306D3" w:rsidRDefault="008306D3" w:rsidP="008306D3">
            <w:pPr>
              <w:rPr>
                <w:iCs/>
                <w:szCs w:val="20"/>
                <w:lang w:val="en-GB"/>
              </w:rPr>
            </w:pPr>
            <w:r w:rsidRPr="00557697">
              <w:rPr>
                <w:i/>
                <w:lang w:val="en-GB"/>
              </w:rPr>
              <w:t>•</w:t>
            </w:r>
            <w:r w:rsidRPr="00557697">
              <w:rPr>
                <w:i/>
                <w:lang w:val="en-GB"/>
              </w:rPr>
              <w:tab/>
              <w:t>In UE capability session, discuss what candidate values of the beam switching time should be supported.</w:t>
            </w:r>
          </w:p>
        </w:tc>
      </w:tr>
      <w:tr w:rsidR="00EE572B" w14:paraId="7FF15617" w14:textId="77777777" w:rsidTr="00EE572B">
        <w:tc>
          <w:tcPr>
            <w:tcW w:w="1843" w:type="dxa"/>
          </w:tcPr>
          <w:p w14:paraId="52910918" w14:textId="77777777" w:rsidR="00EE572B" w:rsidRDefault="00EE572B" w:rsidP="00EE572B">
            <w:pPr>
              <w:pStyle w:val="Heading6"/>
              <w:numPr>
                <w:ilvl w:val="0"/>
                <w:numId w:val="0"/>
              </w:numPr>
            </w:pPr>
            <w:r>
              <w:lastRenderedPageBreak/>
              <w:t>[NTT DOCOMO, 8]</w:t>
            </w:r>
          </w:p>
        </w:tc>
        <w:tc>
          <w:tcPr>
            <w:tcW w:w="7854" w:type="dxa"/>
          </w:tcPr>
          <w:p w14:paraId="5C0DEABD" w14:textId="77777777" w:rsidR="009B249F" w:rsidRPr="005E37E4" w:rsidRDefault="009B249F" w:rsidP="009B249F">
            <w:pPr>
              <w:rPr>
                <w:rFonts w:eastAsia="SimSun"/>
                <w:b/>
                <w:bCs/>
                <w:lang w:eastAsia="zh-CN"/>
              </w:rPr>
            </w:pPr>
            <w:r w:rsidRPr="005E37E4">
              <w:rPr>
                <w:rFonts w:eastAsia="SimSun" w:hint="eastAsia"/>
                <w:b/>
                <w:bCs/>
                <w:lang w:eastAsia="zh-CN"/>
              </w:rPr>
              <w:t>P</w:t>
            </w:r>
            <w:r w:rsidRPr="005E37E4">
              <w:rPr>
                <w:rFonts w:eastAsia="SimSun"/>
                <w:b/>
                <w:bCs/>
                <w:lang w:eastAsia="zh-CN"/>
              </w:rPr>
              <w:t xml:space="preserve">roposal 1: </w:t>
            </w:r>
          </w:p>
          <w:p w14:paraId="1CF32BE1" w14:textId="77777777" w:rsidR="009B249F" w:rsidRPr="008B7FBC" w:rsidRDefault="009B249F" w:rsidP="00C61152">
            <w:pPr>
              <w:numPr>
                <w:ilvl w:val="0"/>
                <w:numId w:val="44"/>
              </w:numPr>
              <w:overflowPunct w:val="0"/>
              <w:autoSpaceDE w:val="0"/>
              <w:autoSpaceDN w:val="0"/>
              <w:adjustRightInd w:val="0"/>
              <w:snapToGrid w:val="0"/>
              <w:spacing w:after="0" w:line="240" w:lineRule="auto"/>
              <w:jc w:val="both"/>
              <w:textAlignment w:val="baseline"/>
              <w:rPr>
                <w:rFonts w:eastAsia="SimSun"/>
                <w:b/>
                <w:bCs/>
                <w:lang w:eastAsia="zh-CN"/>
              </w:rPr>
            </w:pPr>
            <w:r w:rsidRPr="008B7FBC">
              <w:rPr>
                <w:rFonts w:eastAsia="SimSun"/>
                <w:b/>
                <w:bCs/>
                <w:lang w:eastAsia="zh-CN"/>
              </w:rPr>
              <w:t>Support a UE capability for Rx and Tx beam switching time between adjacent DL signals/channels and adjacent UL signals/channels, respectively.</w:t>
            </w:r>
          </w:p>
          <w:p w14:paraId="37E71AB3" w14:textId="77777777" w:rsidR="009B249F" w:rsidRPr="008B7FBC" w:rsidRDefault="009B249F" w:rsidP="00C61152">
            <w:pPr>
              <w:numPr>
                <w:ilvl w:val="0"/>
                <w:numId w:val="44"/>
              </w:numPr>
              <w:overflowPunct w:val="0"/>
              <w:autoSpaceDE w:val="0"/>
              <w:autoSpaceDN w:val="0"/>
              <w:adjustRightInd w:val="0"/>
              <w:snapToGrid w:val="0"/>
              <w:spacing w:after="0" w:line="240" w:lineRule="auto"/>
              <w:jc w:val="both"/>
              <w:textAlignment w:val="baseline"/>
              <w:rPr>
                <w:rFonts w:eastAsia="SimSun"/>
                <w:b/>
                <w:bCs/>
                <w:lang w:eastAsia="zh-CN"/>
              </w:rPr>
            </w:pPr>
            <w:r w:rsidRPr="008B7FBC">
              <w:rPr>
                <w:rFonts w:eastAsia="SimSun"/>
                <w:b/>
                <w:bCs/>
                <w:lang w:eastAsia="zh-CN"/>
              </w:rPr>
              <w:t>In UE capability session, discuss what candidate values of the beam switching time should be supported</w:t>
            </w:r>
          </w:p>
          <w:p w14:paraId="2116BA2F" w14:textId="2C7159EA" w:rsidR="00EE572B" w:rsidRPr="009B249F" w:rsidRDefault="009B249F" w:rsidP="00C61152">
            <w:pPr>
              <w:pStyle w:val="ListParagraph"/>
              <w:numPr>
                <w:ilvl w:val="0"/>
                <w:numId w:val="44"/>
              </w:numPr>
              <w:spacing w:after="0" w:line="240" w:lineRule="auto"/>
              <w:rPr>
                <w:rFonts w:eastAsia="SimSun"/>
                <w:b/>
                <w:bCs/>
                <w:lang w:eastAsia="zh-CN"/>
              </w:rPr>
            </w:pPr>
            <w:r w:rsidRPr="005E37E4">
              <w:rPr>
                <w:rFonts w:eastAsia="SimSun"/>
                <w:b/>
                <w:bCs/>
                <w:lang w:eastAsia="zh-CN"/>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tc>
      </w:tr>
      <w:tr w:rsidR="00EE572B" w14:paraId="5118255C" w14:textId="77777777" w:rsidTr="00EE572B">
        <w:tc>
          <w:tcPr>
            <w:tcW w:w="1843" w:type="dxa"/>
          </w:tcPr>
          <w:p w14:paraId="6880B952" w14:textId="77777777" w:rsidR="00EE572B" w:rsidRDefault="00EE572B" w:rsidP="00EE572B">
            <w:pPr>
              <w:pStyle w:val="Heading6"/>
              <w:numPr>
                <w:ilvl w:val="0"/>
                <w:numId w:val="0"/>
              </w:numPr>
            </w:pPr>
            <w:r>
              <w:t>[ZTE/</w:t>
            </w:r>
            <w:proofErr w:type="spellStart"/>
            <w:r>
              <w:t>Sanechips</w:t>
            </w:r>
            <w:proofErr w:type="spellEnd"/>
            <w:r>
              <w:t>, 9]</w:t>
            </w:r>
          </w:p>
        </w:tc>
        <w:tc>
          <w:tcPr>
            <w:tcW w:w="7854" w:type="dxa"/>
          </w:tcPr>
          <w:p w14:paraId="2D52807E" w14:textId="7148AE88" w:rsidR="00EE572B" w:rsidRPr="009B249F" w:rsidRDefault="00B6233E" w:rsidP="00B6233E">
            <w:pPr>
              <w:jc w:val="both"/>
              <w:rPr>
                <w:rFonts w:eastAsia="SimSun"/>
                <w:b/>
                <w:bCs/>
                <w:lang w:eastAsia="zh-CN"/>
              </w:rPr>
            </w:pPr>
            <w:r>
              <w:rPr>
                <w:rFonts w:hint="eastAsia"/>
                <w:b/>
                <w:bCs/>
                <w:lang w:eastAsia="zh-CN"/>
              </w:rPr>
              <w:t xml:space="preserve">Proposal 3: Introduce a UE capability </w:t>
            </w:r>
            <w:r>
              <w:rPr>
                <w:rFonts w:eastAsia="SimSun" w:hint="eastAsia"/>
                <w:b/>
                <w:bCs/>
                <w:lang w:eastAsia="zh-CN"/>
              </w:rPr>
              <w:t>for the UE reporting the beam switching time it can support b</w:t>
            </w:r>
            <w:r>
              <w:rPr>
                <w:rFonts w:hint="eastAsia"/>
                <w:b/>
                <w:bCs/>
                <w:lang w:eastAsia="zh-CN"/>
              </w:rPr>
              <w:t xml:space="preserve">efore RAN4 makes </w:t>
            </w:r>
            <w:proofErr w:type="gramStart"/>
            <w:r>
              <w:rPr>
                <w:rFonts w:hint="eastAsia"/>
                <w:b/>
                <w:bCs/>
                <w:lang w:eastAsia="zh-CN"/>
              </w:rPr>
              <w:t>a final conclusion</w:t>
            </w:r>
            <w:proofErr w:type="gramEnd"/>
            <w:r>
              <w:rPr>
                <w:rFonts w:hint="eastAsia"/>
                <w:b/>
                <w:bCs/>
                <w:lang w:eastAsia="zh-CN"/>
              </w:rPr>
              <w:t xml:space="preserve"> on beam switching time.</w:t>
            </w:r>
          </w:p>
        </w:tc>
      </w:tr>
      <w:tr w:rsidR="00EE572B" w14:paraId="05170173" w14:textId="77777777" w:rsidTr="00EE572B">
        <w:tc>
          <w:tcPr>
            <w:tcW w:w="1843" w:type="dxa"/>
          </w:tcPr>
          <w:p w14:paraId="265E0E1E" w14:textId="77777777" w:rsidR="00EE572B" w:rsidRDefault="00EE572B" w:rsidP="00EE572B">
            <w:pPr>
              <w:pStyle w:val="Heading6"/>
              <w:numPr>
                <w:ilvl w:val="0"/>
                <w:numId w:val="0"/>
              </w:numPr>
            </w:pPr>
            <w:r>
              <w:t>[Qualcomm, 10]</w:t>
            </w:r>
          </w:p>
        </w:tc>
        <w:tc>
          <w:tcPr>
            <w:tcW w:w="7854" w:type="dxa"/>
          </w:tcPr>
          <w:p w14:paraId="15CBE36F" w14:textId="77777777" w:rsidR="009B249F" w:rsidRPr="00705C55" w:rsidRDefault="009B249F" w:rsidP="009B249F">
            <w:pPr>
              <w:spacing w:after="0"/>
              <w:jc w:val="both"/>
              <w:rPr>
                <w:b/>
                <w:lang w:eastAsia="ja-JP"/>
              </w:rPr>
            </w:pPr>
            <w:r w:rsidRPr="00705C55">
              <w:rPr>
                <w:b/>
                <w:u w:val="single"/>
                <w:lang w:eastAsia="ja-JP"/>
              </w:rPr>
              <w:t>Proposal 1</w:t>
            </w:r>
            <w:r w:rsidRPr="00705C55">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49E0E108" w14:textId="77777777" w:rsidR="009B249F" w:rsidRPr="00705C55" w:rsidRDefault="009B249F" w:rsidP="00C61152">
            <w:pPr>
              <w:pStyle w:val="ListParagraph"/>
              <w:numPr>
                <w:ilvl w:val="0"/>
                <w:numId w:val="20"/>
              </w:numPr>
              <w:spacing w:after="0" w:line="240" w:lineRule="auto"/>
              <w:jc w:val="both"/>
              <w:rPr>
                <w:rFonts w:ascii="Times New Roman" w:eastAsia="SimSun" w:hAnsi="Times New Roman" w:cs="Times New Roman"/>
                <w:b/>
                <w:sz w:val="20"/>
                <w:szCs w:val="20"/>
                <w:lang w:val="en-GB" w:eastAsia="ja-JP"/>
              </w:rPr>
            </w:pPr>
            <w:r w:rsidRPr="00705C55">
              <w:rPr>
                <w:rFonts w:ascii="Times New Roman" w:eastAsia="SimSun" w:hAnsi="Times New Roman" w:cs="Times New Roman"/>
                <w:b/>
                <w:sz w:val="20"/>
                <w:szCs w:val="20"/>
                <w:lang w:val="en-GB" w:eastAsia="ja-JP"/>
              </w:rPr>
              <w:t>Case 1:</w:t>
            </w:r>
          </w:p>
          <w:p w14:paraId="5325C33A" w14:textId="77777777" w:rsidR="009B249F" w:rsidRPr="00CA3AD2" w:rsidRDefault="009B249F" w:rsidP="00C61152">
            <w:pPr>
              <w:pStyle w:val="ListParagraph"/>
              <w:numPr>
                <w:ilvl w:val="1"/>
                <w:numId w:val="20"/>
              </w:numPr>
              <w:spacing w:after="0" w:line="240" w:lineRule="auto"/>
              <w:jc w:val="both"/>
              <w:rPr>
                <w:rFonts w:ascii="Times New Roman" w:eastAsia="SimSun" w:hAnsi="Times New Roman" w:cs="Times New Roman"/>
                <w:b/>
                <w:sz w:val="20"/>
                <w:szCs w:val="20"/>
                <w:lang w:val="en-GB" w:eastAsia="ja-JP"/>
              </w:rPr>
            </w:pPr>
            <w:r w:rsidRPr="00705C55">
              <w:rPr>
                <w:rFonts w:ascii="Times New Roman" w:eastAsia="SimSun" w:hAnsi="Times New Roman" w:cs="Times New Roman"/>
                <w:b/>
                <w:sz w:val="20"/>
                <w:szCs w:val="20"/>
                <w:lang w:val="en-GB" w:eastAsia="ja-JP"/>
              </w:rPr>
              <w:t>Any two</w:t>
            </w:r>
            <w:r w:rsidRPr="00CA3AD2">
              <w:rPr>
                <w:rFonts w:ascii="Times New Roman" w:eastAsia="SimSun" w:hAnsi="Times New Roman" w:cs="Times New Roman"/>
                <w:b/>
                <w:sz w:val="20"/>
                <w:szCs w:val="20"/>
                <w:lang w:val="en-GB" w:eastAsia="ja-JP"/>
              </w:rPr>
              <w:t xml:space="preserve"> signal </w:t>
            </w:r>
            <w:r>
              <w:rPr>
                <w:rFonts w:ascii="Times New Roman" w:eastAsia="SimSun" w:hAnsi="Times New Roman" w:cs="Times New Roman"/>
                <w:b/>
                <w:sz w:val="20"/>
                <w:szCs w:val="20"/>
                <w:lang w:val="en-GB" w:eastAsia="ja-JP"/>
              </w:rPr>
              <w:t xml:space="preserve">that </w:t>
            </w:r>
            <w:r w:rsidRPr="00CA3AD2">
              <w:rPr>
                <w:rFonts w:ascii="Times New Roman" w:eastAsia="SimSun" w:hAnsi="Times New Roman" w:cs="Times New Roman"/>
                <w:b/>
                <w:sz w:val="20"/>
                <w:szCs w:val="20"/>
                <w:lang w:val="en-GB" w:eastAsia="ja-JP"/>
              </w:rPr>
              <w:t xml:space="preserve">have different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assumptions</w:t>
            </w:r>
          </w:p>
          <w:p w14:paraId="6ABF614F" w14:textId="77777777" w:rsidR="009B249F" w:rsidRDefault="009B249F" w:rsidP="00C61152">
            <w:pPr>
              <w:pStyle w:val="ListParagraph"/>
              <w:numPr>
                <w:ilvl w:val="0"/>
                <w:numId w:val="20"/>
              </w:numPr>
              <w:spacing w:after="0" w:line="240" w:lineRule="auto"/>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2: </w:t>
            </w:r>
          </w:p>
          <w:p w14:paraId="4B04FA5A" w14:textId="77777777" w:rsidR="009B249F" w:rsidRPr="00CA3AD2" w:rsidRDefault="009B249F" w:rsidP="00C61152">
            <w:pPr>
              <w:pStyle w:val="ListParagraph"/>
              <w:numPr>
                <w:ilvl w:val="1"/>
                <w:numId w:val="20"/>
              </w:numPr>
              <w:spacing w:after="0" w:line="240" w:lineRule="auto"/>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signal has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SSB or CSI-RS</w:t>
            </w:r>
            <w:r w:rsidRPr="00CA3AD2">
              <w:rPr>
                <w:rFonts w:ascii="Times New Roman" w:eastAsia="SimSun" w:hAnsi="Times New Roman" w:cs="Times New Roman"/>
                <w:b/>
                <w:sz w:val="20"/>
                <w:szCs w:val="20"/>
                <w:lang w:val="en-GB" w:eastAsia="ja-JP"/>
              </w:rPr>
              <w:t xml:space="preserve"> without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w:t>
            </w:r>
          </w:p>
          <w:p w14:paraId="190522B1" w14:textId="77777777" w:rsidR="009B249F" w:rsidRDefault="009B249F" w:rsidP="00C61152">
            <w:pPr>
              <w:pStyle w:val="ListParagraph"/>
              <w:numPr>
                <w:ilvl w:val="0"/>
                <w:numId w:val="20"/>
              </w:numPr>
              <w:spacing w:after="0" w:line="240" w:lineRule="auto"/>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3:</w:t>
            </w:r>
          </w:p>
          <w:p w14:paraId="7510AB87" w14:textId="77777777" w:rsidR="009B249F" w:rsidRDefault="009B249F" w:rsidP="00C61152">
            <w:pPr>
              <w:pStyle w:val="ListParagraph"/>
              <w:numPr>
                <w:ilvl w:val="1"/>
                <w:numId w:val="20"/>
              </w:numPr>
              <w:spacing w:after="0" w:line="240" w:lineRule="auto"/>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signals are two CSI-RS resources without specified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w:t>
            </w:r>
          </w:p>
          <w:p w14:paraId="1B9141F9" w14:textId="77777777" w:rsidR="009B249F" w:rsidRDefault="009B249F" w:rsidP="00C61152">
            <w:pPr>
              <w:pStyle w:val="ListParagraph"/>
              <w:numPr>
                <w:ilvl w:val="0"/>
                <w:numId w:val="20"/>
              </w:numPr>
              <w:spacing w:after="0" w:line="240" w:lineRule="auto"/>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4: </w:t>
            </w:r>
          </w:p>
          <w:p w14:paraId="2E9C9E89" w14:textId="77777777" w:rsidR="009B249F" w:rsidRDefault="009B249F" w:rsidP="00C61152">
            <w:pPr>
              <w:pStyle w:val="ListParagraph"/>
              <w:numPr>
                <w:ilvl w:val="1"/>
                <w:numId w:val="20"/>
              </w:numPr>
              <w:spacing w:after="0" w:line="240" w:lineRule="auto"/>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signals are two CSI-RS resources with same specified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 in a resource set with higher layer parameter </w:t>
            </w:r>
            <w:r w:rsidRPr="00CA3AD2">
              <w:rPr>
                <w:rFonts w:ascii="Times New Roman" w:eastAsia="SimSun" w:hAnsi="Times New Roman" w:cs="Times New Roman"/>
                <w:b/>
                <w:i/>
                <w:iCs/>
                <w:sz w:val="20"/>
                <w:szCs w:val="20"/>
                <w:lang w:val="en-GB" w:eastAsia="ja-JP"/>
              </w:rPr>
              <w:t>Repetition</w:t>
            </w:r>
            <w:r>
              <w:rPr>
                <w:rFonts w:ascii="Times New Roman" w:eastAsia="SimSun" w:hAnsi="Times New Roman" w:cs="Times New Roman"/>
                <w:b/>
                <w:sz w:val="20"/>
                <w:szCs w:val="20"/>
                <w:lang w:val="en-GB" w:eastAsia="ja-JP"/>
              </w:rPr>
              <w:t xml:space="preserve"> set to ‘ON’ </w:t>
            </w:r>
          </w:p>
          <w:p w14:paraId="497AC6A2" w14:textId="77777777" w:rsidR="009B249F" w:rsidRDefault="009B249F" w:rsidP="00C61152">
            <w:pPr>
              <w:pStyle w:val="ListParagraph"/>
              <w:numPr>
                <w:ilvl w:val="0"/>
                <w:numId w:val="20"/>
              </w:numPr>
              <w:spacing w:after="0" w:line="240" w:lineRule="auto"/>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5:</w:t>
            </w:r>
          </w:p>
          <w:p w14:paraId="06231F07" w14:textId="77777777" w:rsidR="009B249F" w:rsidRDefault="009B249F" w:rsidP="00C61152">
            <w:pPr>
              <w:pStyle w:val="ListParagraph"/>
              <w:numPr>
                <w:ilvl w:val="1"/>
                <w:numId w:val="20"/>
              </w:numPr>
              <w:spacing w:after="0" w:line="240" w:lineRule="auto"/>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Any two signals that have different specified spatial relations</w:t>
            </w:r>
          </w:p>
          <w:p w14:paraId="0C6A11C8" w14:textId="77777777" w:rsidR="009B249F" w:rsidRDefault="009B249F" w:rsidP="00C61152">
            <w:pPr>
              <w:pStyle w:val="ListParagraph"/>
              <w:numPr>
                <w:ilvl w:val="0"/>
                <w:numId w:val="20"/>
              </w:numPr>
              <w:spacing w:after="0" w:line="240" w:lineRule="auto"/>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6:</w:t>
            </w:r>
          </w:p>
          <w:p w14:paraId="5C38EF02" w14:textId="77777777" w:rsidR="009B249F" w:rsidRPr="00CA3AD2" w:rsidRDefault="009B249F" w:rsidP="00C61152">
            <w:pPr>
              <w:pStyle w:val="ListParagraph"/>
              <w:numPr>
                <w:ilvl w:val="1"/>
                <w:numId w:val="20"/>
              </w:numPr>
              <w:spacing w:after="0" w:line="240" w:lineRule="auto"/>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w:t>
            </w:r>
            <w:r>
              <w:rPr>
                <w:rFonts w:ascii="Times New Roman" w:eastAsia="SimSun" w:hAnsi="Times New Roman" w:cs="Times New Roman"/>
                <w:b/>
                <w:sz w:val="20"/>
                <w:szCs w:val="20"/>
                <w:lang w:val="en-GB" w:eastAsia="ja-JP"/>
              </w:rPr>
              <w:t>signal</w:t>
            </w:r>
            <w:r w:rsidRPr="00CA3AD2">
              <w:rPr>
                <w:rFonts w:ascii="Times New Roman" w:eastAsia="SimSun" w:hAnsi="Times New Roman" w:cs="Times New Roman"/>
                <w:b/>
                <w:sz w:val="20"/>
                <w:szCs w:val="20"/>
                <w:lang w:val="en-GB" w:eastAsia="ja-JP"/>
              </w:rPr>
              <w:t xml:space="preserve"> has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 xml:space="preserve">SRS </w:t>
            </w:r>
            <w:r w:rsidRPr="00CA3AD2">
              <w:rPr>
                <w:rFonts w:ascii="Times New Roman" w:eastAsia="SimSun" w:hAnsi="Times New Roman" w:cs="Times New Roman"/>
                <w:b/>
                <w:sz w:val="20"/>
                <w:szCs w:val="20"/>
                <w:lang w:val="en-GB" w:eastAsia="ja-JP"/>
              </w:rPr>
              <w:t xml:space="preserve">without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p>
          <w:p w14:paraId="0F361943" w14:textId="77777777" w:rsidR="009B249F" w:rsidRDefault="009B249F" w:rsidP="00C61152">
            <w:pPr>
              <w:pStyle w:val="ListParagraph"/>
              <w:numPr>
                <w:ilvl w:val="0"/>
                <w:numId w:val="20"/>
              </w:numPr>
              <w:spacing w:after="0" w:line="240" w:lineRule="auto"/>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7:</w:t>
            </w:r>
          </w:p>
          <w:p w14:paraId="2973EAA5" w14:textId="77777777" w:rsidR="009B249F" w:rsidRDefault="009B249F" w:rsidP="00C61152">
            <w:pPr>
              <w:pStyle w:val="ListParagraph"/>
              <w:numPr>
                <w:ilvl w:val="1"/>
                <w:numId w:val="20"/>
              </w:numPr>
              <w:spacing w:after="0" w:line="240" w:lineRule="auto"/>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The two signals are two </w:t>
            </w:r>
            <w:r>
              <w:rPr>
                <w:rFonts w:ascii="Times New Roman" w:eastAsia="SimSun" w:hAnsi="Times New Roman" w:cs="Times New Roman"/>
                <w:b/>
                <w:sz w:val="20"/>
                <w:szCs w:val="20"/>
                <w:lang w:val="en-GB" w:eastAsia="ja-JP"/>
              </w:rPr>
              <w:t>SRS</w:t>
            </w:r>
            <w:r w:rsidRPr="00CA3AD2">
              <w:rPr>
                <w:rFonts w:ascii="Times New Roman" w:eastAsia="SimSun" w:hAnsi="Times New Roman" w:cs="Times New Roman"/>
                <w:b/>
                <w:sz w:val="20"/>
                <w:szCs w:val="20"/>
                <w:lang w:val="en-GB" w:eastAsia="ja-JP"/>
              </w:rPr>
              <w:t xml:space="preserve"> resources without </w:t>
            </w:r>
            <w:r>
              <w:rPr>
                <w:rFonts w:ascii="Times New Roman" w:eastAsia="SimSun" w:hAnsi="Times New Roman" w:cs="Times New Roman"/>
                <w:b/>
                <w:sz w:val="20"/>
                <w:szCs w:val="20"/>
                <w:lang w:val="en-GB" w:eastAsia="ja-JP"/>
              </w:rPr>
              <w:t>specified spatial relation</w:t>
            </w:r>
          </w:p>
          <w:p w14:paraId="5EFD8478" w14:textId="77777777" w:rsidR="009B249F" w:rsidRDefault="009B249F" w:rsidP="00C61152">
            <w:pPr>
              <w:pStyle w:val="ListParagraph"/>
              <w:numPr>
                <w:ilvl w:val="0"/>
                <w:numId w:val="20"/>
              </w:numPr>
              <w:spacing w:after="0" w:line="240" w:lineRule="auto"/>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Note:</w:t>
            </w:r>
          </w:p>
          <w:p w14:paraId="01506A9F" w14:textId="3C0790D7" w:rsidR="00EE572B" w:rsidRPr="009B249F" w:rsidRDefault="009B249F" w:rsidP="00C61152">
            <w:pPr>
              <w:pStyle w:val="ListParagraph"/>
              <w:numPr>
                <w:ilvl w:val="1"/>
                <w:numId w:val="20"/>
              </w:numPr>
              <w:spacing w:after="0" w:line="240" w:lineRule="auto"/>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The above “specified” means the beam indication is either </w:t>
            </w:r>
            <w:r w:rsidRPr="001F0CF2">
              <w:rPr>
                <w:rFonts w:ascii="Times New Roman" w:eastAsia="SimSun" w:hAnsi="Times New Roman" w:cs="Times New Roman"/>
                <w:b/>
                <w:sz w:val="20"/>
                <w:szCs w:val="20"/>
                <w:lang w:val="en-GB" w:eastAsia="ja-JP"/>
              </w:rPr>
              <w:t xml:space="preserve">explicitly provided by gNB </w:t>
            </w:r>
            <w:r>
              <w:rPr>
                <w:rFonts w:ascii="Times New Roman" w:eastAsia="SimSun" w:hAnsi="Times New Roman" w:cs="Times New Roman"/>
                <w:b/>
                <w:sz w:val="20"/>
                <w:szCs w:val="20"/>
                <w:lang w:val="en-GB" w:eastAsia="ja-JP"/>
              </w:rPr>
              <w:t>or implicitly determined by spec</w:t>
            </w:r>
            <w:bookmarkStart w:id="15" w:name="_Hlk83722397"/>
            <w:r>
              <w:rPr>
                <w:rFonts w:ascii="Times New Roman" w:eastAsia="SimSun" w:hAnsi="Times New Roman" w:cs="Times New Roman"/>
                <w:b/>
                <w:sz w:val="20"/>
                <w:szCs w:val="20"/>
                <w:lang w:val="en-GB" w:eastAsia="ja-JP"/>
              </w:rPr>
              <w:t>.</w:t>
            </w:r>
            <w:bookmarkEnd w:id="15"/>
          </w:p>
        </w:tc>
      </w:tr>
      <w:tr w:rsidR="00EE572B" w14:paraId="1CE65DE3" w14:textId="77777777" w:rsidTr="00EE572B">
        <w:tc>
          <w:tcPr>
            <w:tcW w:w="1843" w:type="dxa"/>
          </w:tcPr>
          <w:p w14:paraId="71F7E3AE" w14:textId="77777777" w:rsidR="00EE572B" w:rsidRDefault="00EE572B" w:rsidP="00EE572B">
            <w:pPr>
              <w:pStyle w:val="Heading6"/>
              <w:numPr>
                <w:ilvl w:val="0"/>
                <w:numId w:val="0"/>
              </w:numPr>
            </w:pPr>
            <w:r>
              <w:t>[Intel, 12]</w:t>
            </w:r>
          </w:p>
        </w:tc>
        <w:tc>
          <w:tcPr>
            <w:tcW w:w="7854" w:type="dxa"/>
          </w:tcPr>
          <w:p w14:paraId="4DE67369" w14:textId="61F966A7" w:rsidR="00EE572B" w:rsidRDefault="009B249F" w:rsidP="009B249F">
            <w:pPr>
              <w:spacing w:before="60" w:after="120"/>
              <w:jc w:val="both"/>
              <w:rPr>
                <w:lang w:eastAsia="x-none"/>
              </w:rPr>
            </w:pPr>
            <w:r w:rsidRPr="00EE4462">
              <w:rPr>
                <w:b/>
                <w:bCs/>
                <w:lang w:eastAsia="x-none"/>
              </w:rPr>
              <w:t xml:space="preserve">Proposal </w:t>
            </w:r>
            <w:r>
              <w:rPr>
                <w:b/>
                <w:bCs/>
                <w:lang w:eastAsia="x-none"/>
              </w:rPr>
              <w:t>4</w:t>
            </w:r>
            <w:r w:rsidRPr="00EE4462">
              <w:rPr>
                <w:b/>
                <w:bCs/>
                <w:lang w:eastAsia="x-none"/>
              </w:rPr>
              <w:t>:</w:t>
            </w:r>
            <w:r>
              <w:rPr>
                <w:lang w:eastAsia="x-none"/>
              </w:rPr>
              <w:t xml:space="preserve"> Support UE capability signaling for beam switching time. The signaling may indicate a UE needs at least 1 symbol gap for both 480 kHz and 960 kHz.</w:t>
            </w:r>
          </w:p>
        </w:tc>
      </w:tr>
      <w:tr w:rsidR="00EE572B" w14:paraId="0DC6BEA8" w14:textId="77777777" w:rsidTr="00EE572B">
        <w:tc>
          <w:tcPr>
            <w:tcW w:w="1843" w:type="dxa"/>
          </w:tcPr>
          <w:p w14:paraId="74D9B4DB" w14:textId="77777777" w:rsidR="00EE572B" w:rsidRDefault="00EE572B" w:rsidP="00EE572B">
            <w:pPr>
              <w:pStyle w:val="Heading6"/>
              <w:numPr>
                <w:ilvl w:val="0"/>
                <w:numId w:val="0"/>
              </w:numPr>
            </w:pPr>
            <w:r>
              <w:t>[Apple, 14]</w:t>
            </w:r>
          </w:p>
        </w:tc>
        <w:tc>
          <w:tcPr>
            <w:tcW w:w="7854" w:type="dxa"/>
          </w:tcPr>
          <w:p w14:paraId="2BC95FC2" w14:textId="77777777" w:rsidR="009B249F" w:rsidRDefault="009B249F" w:rsidP="009B249F">
            <w:pPr>
              <w:spacing w:after="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w:t>
            </w:r>
            <w:r>
              <w:rPr>
                <w:rFonts w:ascii="Arial" w:hAnsi="Arial" w:cs="Arial"/>
                <w:b/>
                <w:bCs/>
                <w:lang w:eastAsia="ja-JP"/>
              </w:rPr>
              <w:t xml:space="preserve"> </w:t>
            </w:r>
            <w:r w:rsidRPr="002A73BD">
              <w:rPr>
                <w:rFonts w:ascii="Arial" w:hAnsi="Arial" w:cs="Arial"/>
                <w:b/>
                <w:bCs/>
                <w:lang w:eastAsia="ja-JP"/>
              </w:rPr>
              <w:t>Introduce a UE capability for the following cases:</w:t>
            </w:r>
          </w:p>
          <w:p w14:paraId="676B5CBB" w14:textId="77777777" w:rsidR="009B249F" w:rsidRPr="002A73BD" w:rsidRDefault="009B249F" w:rsidP="00C61152">
            <w:pPr>
              <w:pStyle w:val="ListParagraph"/>
              <w:numPr>
                <w:ilvl w:val="0"/>
                <w:numId w:val="45"/>
              </w:numPr>
              <w:overflowPunct w:val="0"/>
              <w:autoSpaceDE w:val="0"/>
              <w:autoSpaceDN w:val="0"/>
              <w:adjustRightInd w:val="0"/>
              <w:spacing w:after="180" w:line="240" w:lineRule="auto"/>
              <w:ind w:left="360"/>
              <w:contextualSpacing/>
              <w:textAlignment w:val="baseline"/>
              <w:rPr>
                <w:rFonts w:ascii="Arial" w:hAnsi="Arial" w:cs="Arial"/>
                <w:i/>
                <w:iCs/>
                <w:lang w:eastAsia="ja-JP"/>
              </w:rPr>
            </w:pPr>
            <w:r w:rsidRPr="002A73BD">
              <w:rPr>
                <w:rFonts w:ascii="Arial" w:hAnsi="Arial" w:cs="Arial"/>
                <w:i/>
                <w:iCs/>
                <w:lang w:eastAsia="ja-JP"/>
              </w:rPr>
              <w:t xml:space="preserve">Rx beam switching between DL signals/channels with different QCL Type-D source RSs. </w:t>
            </w:r>
          </w:p>
          <w:p w14:paraId="1CD1682C" w14:textId="77777777" w:rsidR="009B249F" w:rsidRPr="002A73BD" w:rsidRDefault="009B249F" w:rsidP="00C61152">
            <w:pPr>
              <w:pStyle w:val="ListParagraph"/>
              <w:numPr>
                <w:ilvl w:val="0"/>
                <w:numId w:val="45"/>
              </w:numPr>
              <w:overflowPunct w:val="0"/>
              <w:autoSpaceDE w:val="0"/>
              <w:autoSpaceDN w:val="0"/>
              <w:adjustRightInd w:val="0"/>
              <w:spacing w:after="180" w:line="240" w:lineRule="auto"/>
              <w:ind w:left="360"/>
              <w:contextualSpacing/>
              <w:textAlignment w:val="baseline"/>
              <w:rPr>
                <w:rFonts w:ascii="Arial" w:hAnsi="Arial" w:cs="Arial"/>
                <w:i/>
                <w:iCs/>
                <w:lang w:eastAsia="ja-JP"/>
              </w:rPr>
            </w:pPr>
            <w:r w:rsidRPr="002A73BD">
              <w:rPr>
                <w:rFonts w:ascii="Arial" w:hAnsi="Arial" w:cs="Arial"/>
                <w:i/>
                <w:iCs/>
                <w:lang w:eastAsia="ja-JP"/>
              </w:rPr>
              <w:t xml:space="preserve">Tx beam switching time between UL signals/channels with different spatial relation RSs e.g., PUCCHs/PUSCHs/SRSs. </w:t>
            </w:r>
          </w:p>
          <w:p w14:paraId="5EFC3D41" w14:textId="2D503C37" w:rsidR="00EE572B" w:rsidRPr="009B249F" w:rsidRDefault="009B249F" w:rsidP="00C61152">
            <w:pPr>
              <w:pStyle w:val="ListParagraph"/>
              <w:numPr>
                <w:ilvl w:val="0"/>
                <w:numId w:val="45"/>
              </w:numPr>
              <w:overflowPunct w:val="0"/>
              <w:autoSpaceDE w:val="0"/>
              <w:autoSpaceDN w:val="0"/>
              <w:adjustRightInd w:val="0"/>
              <w:spacing w:after="180" w:line="240" w:lineRule="auto"/>
              <w:ind w:left="360"/>
              <w:contextualSpacing/>
              <w:textAlignment w:val="baseline"/>
              <w:rPr>
                <w:rFonts w:ascii="Arial" w:hAnsi="Arial" w:cs="Arial"/>
                <w:i/>
                <w:iCs/>
                <w:lang w:eastAsia="ja-JP"/>
              </w:rPr>
            </w:pPr>
            <w:r w:rsidRPr="002A73BD">
              <w:rPr>
                <w:rFonts w:ascii="Arial" w:hAnsi="Arial" w:cs="Arial"/>
                <w:i/>
                <w:iCs/>
                <w:lang w:eastAsia="ja-JP"/>
              </w:rPr>
              <w:t>One candidate value is determined based on beam switching time requirement replied from RAN4 (e.g.,1 symbol).</w:t>
            </w:r>
          </w:p>
        </w:tc>
      </w:tr>
      <w:tr w:rsidR="00EE572B" w14:paraId="7DD001E7" w14:textId="77777777" w:rsidTr="00EE572B">
        <w:tc>
          <w:tcPr>
            <w:tcW w:w="1843" w:type="dxa"/>
          </w:tcPr>
          <w:p w14:paraId="15298CC5" w14:textId="77777777" w:rsidR="00EE572B" w:rsidRDefault="00EE572B" w:rsidP="00EE572B">
            <w:pPr>
              <w:pStyle w:val="Heading6"/>
              <w:numPr>
                <w:ilvl w:val="0"/>
                <w:numId w:val="0"/>
              </w:numPr>
            </w:pPr>
            <w:r>
              <w:lastRenderedPageBreak/>
              <w:t>[NEC, 17]</w:t>
            </w:r>
          </w:p>
        </w:tc>
        <w:tc>
          <w:tcPr>
            <w:tcW w:w="7854" w:type="dxa"/>
          </w:tcPr>
          <w:p w14:paraId="760A223A" w14:textId="50FBCB4A" w:rsidR="00EE572B" w:rsidRPr="00EE1F46" w:rsidRDefault="00EE1F46" w:rsidP="00EE1F46">
            <w:pPr>
              <w:pStyle w:val="BodyText"/>
              <w:rPr>
                <w:b/>
                <w:i/>
                <w:lang w:eastAsia="zh-CN"/>
              </w:rPr>
            </w:pPr>
            <w:r w:rsidRPr="00BA7C6E">
              <w:rPr>
                <w:b/>
                <w:i/>
                <w:lang w:eastAsia="zh-CN"/>
              </w:rPr>
              <w:t xml:space="preserve">Proposal </w:t>
            </w:r>
            <w:r>
              <w:rPr>
                <w:b/>
                <w:i/>
                <w:lang w:eastAsia="zh-CN"/>
              </w:rPr>
              <w:t>1</w:t>
            </w:r>
            <w:r w:rsidRPr="00BA7C6E">
              <w:rPr>
                <w:b/>
                <w:i/>
                <w:lang w:eastAsia="zh-CN"/>
              </w:rPr>
              <w:t>:</w:t>
            </w:r>
            <w:r w:rsidRPr="007C1F8D">
              <w:t xml:space="preserve"> </w:t>
            </w:r>
            <w:r>
              <w:rPr>
                <w:b/>
                <w:i/>
                <w:lang w:eastAsia="zh-CN"/>
              </w:rPr>
              <w:t>A</w:t>
            </w:r>
            <w:r w:rsidRPr="008230CE">
              <w:rPr>
                <w:b/>
                <w:i/>
                <w:lang w:eastAsia="zh-CN"/>
              </w:rPr>
              <w:t xml:space="preserve"> gap for beam switching or directional LBT should be introduced for </w:t>
            </w:r>
            <w:r>
              <w:rPr>
                <w:b/>
                <w:i/>
                <w:lang w:eastAsia="zh-CN"/>
              </w:rPr>
              <w:t xml:space="preserve">multiple </w:t>
            </w:r>
            <w:r w:rsidRPr="00F17F14">
              <w:rPr>
                <w:b/>
                <w:i/>
                <w:lang w:eastAsia="zh-CN"/>
              </w:rPr>
              <w:t>QCL assumption</w:t>
            </w:r>
            <w:r w:rsidRPr="00821D22">
              <w:rPr>
                <w:b/>
                <w:i/>
                <w:lang w:eastAsia="zh-CN"/>
              </w:rPr>
              <w:t xml:space="preserve"> </w:t>
            </w:r>
            <w:r>
              <w:rPr>
                <w:b/>
                <w:i/>
                <w:lang w:eastAsia="zh-CN"/>
              </w:rPr>
              <w:t xml:space="preserve">in </w:t>
            </w:r>
            <w:r w:rsidRPr="00821D22">
              <w:rPr>
                <w:b/>
                <w:i/>
                <w:lang w:eastAsia="zh-CN"/>
              </w:rPr>
              <w:t>multiple-PDSCH scheduling</w:t>
            </w:r>
            <w:r>
              <w:rPr>
                <w:b/>
                <w:i/>
                <w:lang w:eastAsia="zh-CN"/>
              </w:rPr>
              <w:t>.</w:t>
            </w:r>
          </w:p>
        </w:tc>
      </w:tr>
      <w:tr w:rsidR="00EE572B" w14:paraId="1FF68BF5" w14:textId="77777777" w:rsidTr="00EE572B">
        <w:tc>
          <w:tcPr>
            <w:tcW w:w="1843" w:type="dxa"/>
          </w:tcPr>
          <w:p w14:paraId="5FCC8E04" w14:textId="77777777" w:rsidR="00EE572B" w:rsidRDefault="00EE572B" w:rsidP="00EE572B">
            <w:pPr>
              <w:pStyle w:val="Heading6"/>
              <w:numPr>
                <w:ilvl w:val="0"/>
                <w:numId w:val="0"/>
              </w:numPr>
            </w:pPr>
            <w:r>
              <w:t>[LGE, 19]</w:t>
            </w:r>
          </w:p>
        </w:tc>
        <w:tc>
          <w:tcPr>
            <w:tcW w:w="7854" w:type="dxa"/>
          </w:tcPr>
          <w:p w14:paraId="45712072" w14:textId="4A1BD7EE" w:rsidR="00EE572B" w:rsidRDefault="007F5533" w:rsidP="007F5533">
            <w:pPr>
              <w:spacing w:before="120" w:after="120" w:line="240" w:lineRule="auto"/>
            </w:pPr>
            <w:r>
              <w:rPr>
                <w:rFonts w:eastAsia="Batang"/>
                <w:b/>
              </w:rPr>
              <w:t>Proposal #1</w:t>
            </w:r>
            <w:r w:rsidRPr="002B431A">
              <w:rPr>
                <w:rFonts w:eastAsia="Batang"/>
                <w:b/>
              </w:rPr>
              <w:t xml:space="preserve">: </w:t>
            </w:r>
            <w:r w:rsidRPr="00983470">
              <w:rPr>
                <w:rFonts w:eastAsia="Batang"/>
                <w:b/>
              </w:rPr>
              <w:t>Support a UE capability for Rx and Tx beam switching ti</w:t>
            </w:r>
            <w:r>
              <w:rPr>
                <w:rFonts w:eastAsia="Batang"/>
                <w:b/>
              </w:rPr>
              <w:t>me between adjacent DL signals/</w:t>
            </w:r>
            <w:r w:rsidRPr="00983470">
              <w:rPr>
                <w:rFonts w:eastAsia="Batang"/>
                <w:b/>
              </w:rPr>
              <w:t>channels and adjacent UL signals/channels, respectively</w:t>
            </w:r>
            <w:r>
              <w:rPr>
                <w:rFonts w:eastAsia="Batang"/>
                <w:b/>
              </w:rPr>
              <w:t>.</w:t>
            </w:r>
          </w:p>
        </w:tc>
      </w:tr>
    </w:tbl>
    <w:p w14:paraId="2AD09D4B" w14:textId="77777777" w:rsidR="00EE572B" w:rsidRDefault="00EE572B" w:rsidP="00EE572B">
      <w:pPr>
        <w:rPr>
          <w:lang w:val="en-GB"/>
        </w:rPr>
      </w:pPr>
    </w:p>
    <w:p w14:paraId="202F15E6" w14:textId="77777777" w:rsidR="00EE572B" w:rsidRDefault="00EE572B" w:rsidP="00EE572B">
      <w:pPr>
        <w:pStyle w:val="Heading3"/>
      </w:pPr>
      <w:r>
        <w:t>Summary of views</w:t>
      </w:r>
    </w:p>
    <w:tbl>
      <w:tblPr>
        <w:tblStyle w:val="TableGrid"/>
        <w:tblW w:w="9985" w:type="dxa"/>
        <w:tblLook w:val="04A0" w:firstRow="1" w:lastRow="0" w:firstColumn="1" w:lastColumn="0" w:noHBand="0" w:noVBand="1"/>
      </w:tblPr>
      <w:tblGrid>
        <w:gridCol w:w="617"/>
        <w:gridCol w:w="2820"/>
        <w:gridCol w:w="6548"/>
      </w:tblGrid>
      <w:tr w:rsidR="00EE572B" w14:paraId="7503F079" w14:textId="77777777" w:rsidTr="00EE572B">
        <w:trPr>
          <w:trHeight w:val="197"/>
        </w:trPr>
        <w:tc>
          <w:tcPr>
            <w:tcW w:w="527" w:type="dxa"/>
            <w:shd w:val="clear" w:color="auto" w:fill="D9D9D9" w:themeFill="background1" w:themeFillShade="D9"/>
          </w:tcPr>
          <w:p w14:paraId="4967CF41" w14:textId="77777777" w:rsidR="00EE572B" w:rsidRDefault="00EE572B" w:rsidP="00EE572B">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2E86BB05" w14:textId="77777777" w:rsidR="00EE572B" w:rsidRDefault="00EE572B" w:rsidP="00EE572B">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1C17075" w14:textId="77777777" w:rsidR="00EE572B" w:rsidRDefault="00EE572B" w:rsidP="00EE572B">
            <w:pPr>
              <w:snapToGrid w:val="0"/>
              <w:rPr>
                <w:rFonts w:ascii="Arial" w:hAnsi="Arial" w:cs="Arial"/>
                <w:b/>
                <w:sz w:val="18"/>
                <w:szCs w:val="20"/>
              </w:rPr>
            </w:pPr>
            <w:r>
              <w:rPr>
                <w:rFonts w:ascii="Arial" w:hAnsi="Arial" w:cs="Arial"/>
                <w:b/>
                <w:sz w:val="18"/>
                <w:szCs w:val="20"/>
              </w:rPr>
              <w:t>Companies’ views</w:t>
            </w:r>
          </w:p>
        </w:tc>
      </w:tr>
      <w:tr w:rsidR="00EE572B" w14:paraId="2B555AA0" w14:textId="77777777" w:rsidTr="00EE572B">
        <w:tc>
          <w:tcPr>
            <w:tcW w:w="527" w:type="dxa"/>
          </w:tcPr>
          <w:p w14:paraId="332D4619" w14:textId="65FF2EC7" w:rsidR="00EE572B" w:rsidRDefault="006C791E" w:rsidP="00EE572B">
            <w:pPr>
              <w:snapToGrid w:val="0"/>
              <w:rPr>
                <w:rFonts w:ascii="Arial" w:hAnsi="Arial" w:cs="Arial"/>
                <w:sz w:val="18"/>
                <w:szCs w:val="20"/>
              </w:rPr>
            </w:pPr>
            <w:r>
              <w:rPr>
                <w:rFonts w:ascii="Arial" w:hAnsi="Arial" w:cs="Arial"/>
                <w:sz w:val="18"/>
                <w:szCs w:val="20"/>
              </w:rPr>
              <w:t>3.4</w:t>
            </w:r>
            <w:r w:rsidR="00EE572B">
              <w:rPr>
                <w:rFonts w:ascii="Arial" w:hAnsi="Arial" w:cs="Arial"/>
                <w:sz w:val="18"/>
                <w:szCs w:val="20"/>
              </w:rPr>
              <w:t>.1</w:t>
            </w:r>
          </w:p>
        </w:tc>
        <w:tc>
          <w:tcPr>
            <w:tcW w:w="2847" w:type="dxa"/>
          </w:tcPr>
          <w:p w14:paraId="6AE70C77" w14:textId="56C3D1AF" w:rsidR="00EE572B" w:rsidRDefault="00EE572B" w:rsidP="00EE572B">
            <w:pPr>
              <w:snapToGrid w:val="0"/>
              <w:rPr>
                <w:rFonts w:ascii="Arial" w:hAnsi="Arial" w:cs="Arial"/>
                <w:sz w:val="18"/>
                <w:szCs w:val="20"/>
              </w:rPr>
            </w:pPr>
            <w:r>
              <w:rPr>
                <w:rFonts w:ascii="Arial" w:hAnsi="Arial" w:cs="Arial"/>
                <w:sz w:val="18"/>
                <w:szCs w:val="20"/>
              </w:rPr>
              <w:t xml:space="preserve">Introduction </w:t>
            </w:r>
            <w:r w:rsidR="00602463">
              <w:rPr>
                <w:rFonts w:ascii="Arial" w:hAnsi="Arial" w:cs="Arial"/>
                <w:sz w:val="18"/>
                <w:szCs w:val="20"/>
              </w:rPr>
              <w:t xml:space="preserve">of UE capability reporting on UE beam switching time with or without scheduling restriction </w:t>
            </w:r>
          </w:p>
        </w:tc>
        <w:tc>
          <w:tcPr>
            <w:tcW w:w="6611" w:type="dxa"/>
          </w:tcPr>
          <w:p w14:paraId="6657A6BA" w14:textId="194F5A6F" w:rsidR="00602463" w:rsidRDefault="00602463" w:rsidP="00EE572B">
            <w:pPr>
              <w:snapToGrid w:val="0"/>
              <w:rPr>
                <w:rFonts w:ascii="Arial" w:hAnsi="Arial" w:cs="Arial"/>
                <w:bCs/>
                <w:sz w:val="18"/>
                <w:szCs w:val="20"/>
              </w:rPr>
            </w:pPr>
            <w:r>
              <w:rPr>
                <w:rFonts w:ascii="Arial" w:hAnsi="Arial" w:cs="Arial"/>
                <w:b/>
                <w:sz w:val="18"/>
                <w:szCs w:val="20"/>
              </w:rPr>
              <w:t xml:space="preserve">UE capability without scheduling restriction: </w:t>
            </w:r>
            <w:proofErr w:type="spellStart"/>
            <w:r>
              <w:rPr>
                <w:rFonts w:ascii="Arial" w:hAnsi="Arial" w:cs="Arial"/>
                <w:bCs/>
                <w:sz w:val="18"/>
                <w:szCs w:val="20"/>
              </w:rPr>
              <w:t>InterDigital</w:t>
            </w:r>
            <w:proofErr w:type="spellEnd"/>
            <w:r>
              <w:rPr>
                <w:rFonts w:ascii="Arial" w:hAnsi="Arial" w:cs="Arial"/>
                <w:bCs/>
                <w:sz w:val="18"/>
                <w:szCs w:val="20"/>
              </w:rPr>
              <w:t>, ZTE/</w:t>
            </w:r>
            <w:proofErr w:type="spellStart"/>
            <w:r>
              <w:rPr>
                <w:rFonts w:ascii="Arial" w:hAnsi="Arial" w:cs="Arial"/>
                <w:bCs/>
                <w:sz w:val="18"/>
                <w:szCs w:val="20"/>
              </w:rPr>
              <w:t>Sanechips</w:t>
            </w:r>
            <w:proofErr w:type="spellEnd"/>
            <w:r>
              <w:rPr>
                <w:rFonts w:ascii="Arial" w:hAnsi="Arial" w:cs="Arial"/>
                <w:bCs/>
                <w:sz w:val="18"/>
                <w:szCs w:val="20"/>
              </w:rPr>
              <w:t>, Intel</w:t>
            </w:r>
          </w:p>
          <w:p w14:paraId="2085836B" w14:textId="5CFE77A7" w:rsidR="00602463" w:rsidRPr="00602463" w:rsidRDefault="00602463" w:rsidP="00C61152">
            <w:pPr>
              <w:pStyle w:val="ListParagraph"/>
              <w:numPr>
                <w:ilvl w:val="0"/>
                <w:numId w:val="34"/>
              </w:numPr>
              <w:snapToGrid w:val="0"/>
              <w:rPr>
                <w:rFonts w:ascii="Arial" w:hAnsi="Arial" w:cs="Arial"/>
                <w:bCs/>
                <w:sz w:val="18"/>
                <w:szCs w:val="20"/>
              </w:rPr>
            </w:pPr>
            <w:r>
              <w:rPr>
                <w:rFonts w:ascii="Arial" w:hAnsi="Arial" w:cs="Arial"/>
                <w:bCs/>
                <w:sz w:val="18"/>
                <w:szCs w:val="20"/>
              </w:rPr>
              <w:t>[</w:t>
            </w:r>
            <w:proofErr w:type="spellStart"/>
            <w:r>
              <w:rPr>
                <w:rFonts w:ascii="Arial" w:hAnsi="Arial" w:cs="Arial"/>
                <w:bCs/>
                <w:sz w:val="18"/>
                <w:szCs w:val="20"/>
              </w:rPr>
              <w:t>InterDigital</w:t>
            </w:r>
            <w:proofErr w:type="spellEnd"/>
            <w:r>
              <w:rPr>
                <w:rFonts w:ascii="Arial" w:hAnsi="Arial" w:cs="Arial"/>
                <w:bCs/>
                <w:sz w:val="18"/>
                <w:szCs w:val="20"/>
              </w:rPr>
              <w:t xml:space="preserve">]: </w:t>
            </w:r>
            <w:r w:rsidRPr="00602463">
              <w:rPr>
                <w:rFonts w:ascii="Arial" w:hAnsi="Arial" w:cs="Arial"/>
                <w:bCs/>
                <w:sz w:val="18"/>
                <w:szCs w:val="20"/>
              </w:rPr>
              <w:t>Given the limited discussion time in the maintenance phase, it is preferred to support a minimized and essential specification support.</w:t>
            </w:r>
          </w:p>
          <w:p w14:paraId="67AD42F0" w14:textId="1CEEF9C0" w:rsidR="00602463" w:rsidRPr="00602463" w:rsidRDefault="00602463" w:rsidP="00EE572B">
            <w:pPr>
              <w:snapToGrid w:val="0"/>
              <w:rPr>
                <w:rFonts w:ascii="Arial" w:hAnsi="Arial" w:cs="Arial"/>
                <w:bCs/>
                <w:sz w:val="18"/>
                <w:szCs w:val="20"/>
              </w:rPr>
            </w:pPr>
            <w:r>
              <w:rPr>
                <w:rFonts w:ascii="Arial" w:hAnsi="Arial" w:cs="Arial"/>
                <w:b/>
                <w:sz w:val="18"/>
                <w:szCs w:val="20"/>
              </w:rPr>
              <w:t>UE capability with scheduling restriction:</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(one symbol before and one symbol after), CATT, Nokia/NSB (if the switching time&gt;X ns), Docomo, Qualcomm, NEC, LGE, </w:t>
            </w:r>
          </w:p>
          <w:p w14:paraId="66A5ED69" w14:textId="2BEABE18" w:rsidR="006C791E" w:rsidRDefault="006C791E" w:rsidP="00C61152">
            <w:pPr>
              <w:pStyle w:val="ListParagraph"/>
              <w:numPr>
                <w:ilvl w:val="0"/>
                <w:numId w:val="34"/>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w:t>
            </w:r>
            <w:r w:rsidRPr="006C791E">
              <w:rPr>
                <w:rFonts w:ascii="Arial" w:hAnsi="Arial" w:cs="Arial"/>
                <w:bCs/>
                <w:sz w:val="18"/>
                <w:szCs w:val="20"/>
              </w:rPr>
              <w:t>UE is not expected to be scheduled/configured with a signal/channel on one symbol before to and one symbol after of another signal/channel if the signals/channels have two different QCL-D assumptions.</w:t>
            </w:r>
          </w:p>
          <w:p w14:paraId="65272F7A" w14:textId="6546C2A4" w:rsidR="00EE572B" w:rsidRPr="00130540" w:rsidRDefault="00602463" w:rsidP="00C61152">
            <w:pPr>
              <w:pStyle w:val="ListParagraph"/>
              <w:numPr>
                <w:ilvl w:val="0"/>
                <w:numId w:val="34"/>
              </w:numPr>
              <w:snapToGrid w:val="0"/>
              <w:rPr>
                <w:rFonts w:ascii="Arial" w:hAnsi="Arial" w:cs="Arial"/>
                <w:bCs/>
                <w:sz w:val="18"/>
                <w:szCs w:val="20"/>
              </w:rPr>
            </w:pPr>
            <w:r>
              <w:rPr>
                <w:rFonts w:ascii="Arial" w:hAnsi="Arial" w:cs="Arial"/>
                <w:bCs/>
                <w:sz w:val="18"/>
                <w:szCs w:val="20"/>
              </w:rPr>
              <w:t xml:space="preserve">[CATT]: </w:t>
            </w:r>
            <w:r w:rsidRPr="00602463">
              <w:rPr>
                <w:rFonts w:ascii="Arial" w:hAnsi="Arial" w:cs="Arial"/>
                <w:bCs/>
                <w:sz w:val="18"/>
                <w:szCs w:val="20"/>
              </w:rPr>
              <w:t>The UE does not expect to receive adjacent DL signals/channels which have different QCL-</w:t>
            </w:r>
            <w:proofErr w:type="spellStart"/>
            <w:r w:rsidRPr="00602463">
              <w:rPr>
                <w:rFonts w:ascii="Arial" w:hAnsi="Arial" w:cs="Arial"/>
                <w:bCs/>
                <w:sz w:val="18"/>
                <w:szCs w:val="20"/>
              </w:rPr>
              <w:t>typeD</w:t>
            </w:r>
            <w:proofErr w:type="spellEnd"/>
            <w:r w:rsidRPr="00602463">
              <w:rPr>
                <w:rFonts w:ascii="Arial" w:hAnsi="Arial" w:cs="Arial"/>
                <w:bCs/>
                <w:sz w:val="18"/>
                <w:szCs w:val="20"/>
              </w:rPr>
              <w:t xml:space="preserve"> assumptions within the reported beam switching time, at least for the following DL signals/channels</w:t>
            </w:r>
          </w:p>
        </w:tc>
      </w:tr>
      <w:tr w:rsidR="006C791E" w14:paraId="45F227E0" w14:textId="77777777" w:rsidTr="00EE572B">
        <w:tc>
          <w:tcPr>
            <w:tcW w:w="527" w:type="dxa"/>
          </w:tcPr>
          <w:p w14:paraId="54630B5F" w14:textId="7FFECD81" w:rsidR="006C791E" w:rsidRDefault="006C791E" w:rsidP="00EE572B">
            <w:pPr>
              <w:snapToGrid w:val="0"/>
              <w:rPr>
                <w:rFonts w:ascii="Arial" w:hAnsi="Arial" w:cs="Arial"/>
                <w:sz w:val="18"/>
                <w:szCs w:val="20"/>
              </w:rPr>
            </w:pPr>
            <w:r>
              <w:rPr>
                <w:rFonts w:ascii="Arial" w:hAnsi="Arial" w:cs="Arial"/>
                <w:sz w:val="18"/>
                <w:szCs w:val="20"/>
              </w:rPr>
              <w:t>3.4.2</w:t>
            </w:r>
          </w:p>
        </w:tc>
        <w:tc>
          <w:tcPr>
            <w:tcW w:w="2847" w:type="dxa"/>
          </w:tcPr>
          <w:p w14:paraId="76B80DA1" w14:textId="42F48358" w:rsidR="006C791E" w:rsidRDefault="006C791E" w:rsidP="00EE572B">
            <w:pPr>
              <w:snapToGrid w:val="0"/>
              <w:rPr>
                <w:rFonts w:ascii="Arial" w:hAnsi="Arial" w:cs="Arial"/>
                <w:sz w:val="18"/>
                <w:szCs w:val="20"/>
              </w:rPr>
            </w:pPr>
            <w:r>
              <w:rPr>
                <w:rFonts w:ascii="Arial" w:hAnsi="Arial" w:cs="Arial"/>
                <w:sz w:val="18"/>
                <w:szCs w:val="20"/>
              </w:rPr>
              <w:t>Scenarios for scheduling restriction</w:t>
            </w:r>
          </w:p>
        </w:tc>
        <w:tc>
          <w:tcPr>
            <w:tcW w:w="6611" w:type="dxa"/>
          </w:tcPr>
          <w:p w14:paraId="25F947BE" w14:textId="6BE8A6F1" w:rsidR="006C791E" w:rsidRPr="006C791E" w:rsidRDefault="006C791E" w:rsidP="006C791E">
            <w:pPr>
              <w:snapToGrid w:val="0"/>
              <w:rPr>
                <w:rFonts w:ascii="Arial" w:hAnsi="Arial" w:cs="Arial"/>
                <w:bCs/>
                <w:sz w:val="18"/>
                <w:szCs w:val="20"/>
              </w:rPr>
            </w:pPr>
            <w:r>
              <w:rPr>
                <w:rFonts w:ascii="Arial" w:hAnsi="Arial" w:cs="Arial"/>
                <w:b/>
                <w:sz w:val="18"/>
                <w:szCs w:val="20"/>
              </w:rPr>
              <w:t>Huawei/</w:t>
            </w:r>
            <w:proofErr w:type="spellStart"/>
            <w:r>
              <w:rPr>
                <w:rFonts w:ascii="Arial" w:hAnsi="Arial" w:cs="Arial"/>
                <w:b/>
                <w:sz w:val="18"/>
                <w:szCs w:val="20"/>
              </w:rPr>
              <w:t>HiSi</w:t>
            </w:r>
            <w:proofErr w:type="spellEnd"/>
            <w:r>
              <w:rPr>
                <w:rFonts w:ascii="Arial" w:hAnsi="Arial" w:cs="Arial"/>
                <w:b/>
                <w:sz w:val="18"/>
                <w:szCs w:val="20"/>
              </w:rPr>
              <w:t xml:space="preserve">: </w:t>
            </w:r>
            <w:r>
              <w:rPr>
                <w:rFonts w:ascii="Arial" w:hAnsi="Arial" w:cs="Arial"/>
                <w:bCs/>
                <w:sz w:val="18"/>
                <w:szCs w:val="20"/>
              </w:rPr>
              <w:t>between signals/channels with different QCL Type-D assumptions</w:t>
            </w:r>
          </w:p>
          <w:p w14:paraId="430D443A" w14:textId="77777777" w:rsidR="006C791E" w:rsidRDefault="006C791E" w:rsidP="006C791E">
            <w:pPr>
              <w:snapToGrid w:val="0"/>
              <w:rPr>
                <w:rFonts w:ascii="Arial" w:hAnsi="Arial" w:cs="Arial"/>
                <w:bCs/>
                <w:sz w:val="18"/>
                <w:szCs w:val="20"/>
              </w:rPr>
            </w:pPr>
            <w:r>
              <w:rPr>
                <w:rFonts w:ascii="Arial" w:hAnsi="Arial" w:cs="Arial"/>
                <w:b/>
                <w:sz w:val="18"/>
                <w:szCs w:val="20"/>
              </w:rPr>
              <w:t xml:space="preserve">CATT: </w:t>
            </w:r>
            <w:r w:rsidRPr="006C791E">
              <w:rPr>
                <w:rFonts w:ascii="Arial" w:hAnsi="Arial" w:cs="Arial"/>
                <w:bCs/>
                <w:sz w:val="18"/>
                <w:szCs w:val="20"/>
              </w:rPr>
              <w:t>PDCCH/PDCCH, PDSCH</w:t>
            </w:r>
            <w:r>
              <w:rPr>
                <w:rFonts w:ascii="Arial" w:hAnsi="Arial" w:cs="Arial"/>
                <w:bCs/>
                <w:sz w:val="18"/>
                <w:szCs w:val="20"/>
              </w:rPr>
              <w:t>/</w:t>
            </w:r>
            <w:r w:rsidRPr="006C791E">
              <w:rPr>
                <w:rFonts w:ascii="Arial" w:hAnsi="Arial" w:cs="Arial"/>
                <w:bCs/>
                <w:sz w:val="18"/>
                <w:szCs w:val="20"/>
              </w:rPr>
              <w:t>PDCCH</w:t>
            </w:r>
            <w:r>
              <w:rPr>
                <w:rFonts w:ascii="Arial" w:hAnsi="Arial" w:cs="Arial"/>
                <w:bCs/>
                <w:sz w:val="18"/>
                <w:szCs w:val="20"/>
              </w:rPr>
              <w:t>,</w:t>
            </w:r>
            <w:r w:rsidRPr="006C791E">
              <w:rPr>
                <w:rFonts w:ascii="Arial" w:hAnsi="Arial" w:cs="Arial"/>
                <w:bCs/>
                <w:sz w:val="18"/>
                <w:szCs w:val="20"/>
              </w:rPr>
              <w:t xml:space="preserve"> PDSCH</w:t>
            </w:r>
            <w:r>
              <w:rPr>
                <w:rFonts w:ascii="Arial" w:hAnsi="Arial" w:cs="Arial"/>
                <w:bCs/>
                <w:sz w:val="18"/>
                <w:szCs w:val="20"/>
              </w:rPr>
              <w:t>/</w:t>
            </w:r>
            <w:r w:rsidRPr="006C791E">
              <w:rPr>
                <w:rFonts w:ascii="Arial" w:hAnsi="Arial" w:cs="Arial"/>
                <w:bCs/>
                <w:sz w:val="18"/>
                <w:szCs w:val="20"/>
              </w:rPr>
              <w:t>PDSCH</w:t>
            </w:r>
            <w:r>
              <w:rPr>
                <w:rFonts w:ascii="Arial" w:hAnsi="Arial" w:cs="Arial"/>
                <w:bCs/>
                <w:sz w:val="18"/>
                <w:szCs w:val="20"/>
              </w:rPr>
              <w:t xml:space="preserve"> with different QCL Type-D</w:t>
            </w:r>
          </w:p>
          <w:p w14:paraId="7A8DDB6E" w14:textId="77777777" w:rsidR="006C791E" w:rsidRDefault="006C791E" w:rsidP="006C791E">
            <w:pPr>
              <w:snapToGrid w:val="0"/>
              <w:rPr>
                <w:rFonts w:ascii="Arial" w:hAnsi="Arial" w:cs="Arial"/>
                <w:b/>
                <w:sz w:val="18"/>
                <w:szCs w:val="20"/>
              </w:rPr>
            </w:pPr>
            <w:r>
              <w:rPr>
                <w:rFonts w:ascii="Arial" w:hAnsi="Arial" w:cs="Arial"/>
                <w:b/>
                <w:sz w:val="18"/>
                <w:szCs w:val="20"/>
              </w:rPr>
              <w:t>Qualcomm:</w:t>
            </w:r>
          </w:p>
          <w:p w14:paraId="4A5535D6" w14:textId="56DA8EF9" w:rsidR="006C791E" w:rsidRPr="006C791E" w:rsidRDefault="006C791E" w:rsidP="006C791E">
            <w:pPr>
              <w:pStyle w:val="ListParagraph"/>
              <w:numPr>
                <w:ilvl w:val="0"/>
                <w:numId w:val="54"/>
              </w:numPr>
              <w:snapToGrid w:val="0"/>
              <w:rPr>
                <w:rFonts w:ascii="Arial" w:hAnsi="Arial" w:cs="Arial"/>
                <w:bCs/>
                <w:sz w:val="18"/>
                <w:szCs w:val="20"/>
              </w:rPr>
            </w:pPr>
            <w:r w:rsidRPr="006C791E">
              <w:rPr>
                <w:rFonts w:ascii="Arial" w:hAnsi="Arial" w:cs="Arial"/>
                <w:bCs/>
                <w:sz w:val="18"/>
                <w:szCs w:val="20"/>
              </w:rPr>
              <w:t>Any two signal that have different specified QCL-</w:t>
            </w:r>
            <w:proofErr w:type="spellStart"/>
            <w:r w:rsidRPr="006C791E">
              <w:rPr>
                <w:rFonts w:ascii="Arial" w:hAnsi="Arial" w:cs="Arial"/>
                <w:bCs/>
                <w:sz w:val="18"/>
                <w:szCs w:val="20"/>
              </w:rPr>
              <w:t>TypeD</w:t>
            </w:r>
            <w:proofErr w:type="spellEnd"/>
            <w:r w:rsidRPr="006C791E">
              <w:rPr>
                <w:rFonts w:ascii="Arial" w:hAnsi="Arial" w:cs="Arial"/>
                <w:bCs/>
                <w:sz w:val="18"/>
                <w:szCs w:val="20"/>
              </w:rPr>
              <w:t xml:space="preserve"> assumptions</w:t>
            </w:r>
          </w:p>
          <w:p w14:paraId="784F3FEA" w14:textId="4C9AFEAC" w:rsidR="006C791E" w:rsidRPr="006C791E" w:rsidRDefault="006C791E" w:rsidP="006C791E">
            <w:pPr>
              <w:pStyle w:val="ListParagraph"/>
              <w:numPr>
                <w:ilvl w:val="0"/>
                <w:numId w:val="54"/>
              </w:numPr>
              <w:snapToGrid w:val="0"/>
              <w:rPr>
                <w:rFonts w:ascii="Arial" w:hAnsi="Arial" w:cs="Arial"/>
                <w:bCs/>
                <w:sz w:val="18"/>
                <w:szCs w:val="20"/>
              </w:rPr>
            </w:pPr>
            <w:r w:rsidRPr="006C791E">
              <w:rPr>
                <w:rFonts w:ascii="Arial" w:hAnsi="Arial" w:cs="Arial"/>
                <w:bCs/>
                <w:sz w:val="18"/>
                <w:szCs w:val="20"/>
              </w:rPr>
              <w:t>One signal has specified QCL-</w:t>
            </w:r>
            <w:proofErr w:type="spellStart"/>
            <w:r w:rsidRPr="006C791E">
              <w:rPr>
                <w:rFonts w:ascii="Arial" w:hAnsi="Arial" w:cs="Arial"/>
                <w:bCs/>
                <w:sz w:val="18"/>
                <w:szCs w:val="20"/>
              </w:rPr>
              <w:t>TypeD</w:t>
            </w:r>
            <w:proofErr w:type="spellEnd"/>
            <w:r w:rsidRPr="006C791E">
              <w:rPr>
                <w:rFonts w:ascii="Arial" w:hAnsi="Arial" w:cs="Arial"/>
                <w:bCs/>
                <w:sz w:val="18"/>
                <w:szCs w:val="20"/>
              </w:rPr>
              <w:t xml:space="preserve"> assumption, while the other is SSB or CSI-RS without specified QCL-</w:t>
            </w:r>
            <w:proofErr w:type="spellStart"/>
            <w:r w:rsidRPr="006C791E">
              <w:rPr>
                <w:rFonts w:ascii="Arial" w:hAnsi="Arial" w:cs="Arial"/>
                <w:bCs/>
                <w:sz w:val="18"/>
                <w:szCs w:val="20"/>
              </w:rPr>
              <w:t>TypeD</w:t>
            </w:r>
            <w:proofErr w:type="spellEnd"/>
            <w:r w:rsidRPr="006C791E">
              <w:rPr>
                <w:rFonts w:ascii="Arial" w:hAnsi="Arial" w:cs="Arial"/>
                <w:bCs/>
                <w:sz w:val="18"/>
                <w:szCs w:val="20"/>
              </w:rPr>
              <w:t xml:space="preserve"> assumption</w:t>
            </w:r>
          </w:p>
          <w:p w14:paraId="15E697B7" w14:textId="497A8B6D" w:rsidR="006C791E" w:rsidRPr="006C791E" w:rsidRDefault="006C791E" w:rsidP="006C791E">
            <w:pPr>
              <w:pStyle w:val="ListParagraph"/>
              <w:numPr>
                <w:ilvl w:val="0"/>
                <w:numId w:val="54"/>
              </w:numPr>
              <w:snapToGrid w:val="0"/>
              <w:rPr>
                <w:rFonts w:ascii="Arial" w:hAnsi="Arial" w:cs="Arial"/>
                <w:bCs/>
                <w:sz w:val="18"/>
                <w:szCs w:val="20"/>
              </w:rPr>
            </w:pPr>
            <w:r w:rsidRPr="006C791E">
              <w:rPr>
                <w:rFonts w:ascii="Arial" w:hAnsi="Arial" w:cs="Arial"/>
                <w:bCs/>
                <w:sz w:val="18"/>
                <w:szCs w:val="20"/>
              </w:rPr>
              <w:t>The two signals are two CSI-RS resources without specified QCL-</w:t>
            </w:r>
            <w:proofErr w:type="spellStart"/>
            <w:r w:rsidRPr="006C791E">
              <w:rPr>
                <w:rFonts w:ascii="Arial" w:hAnsi="Arial" w:cs="Arial"/>
                <w:bCs/>
                <w:sz w:val="18"/>
                <w:szCs w:val="20"/>
              </w:rPr>
              <w:t>TypeD</w:t>
            </w:r>
            <w:proofErr w:type="spellEnd"/>
            <w:r w:rsidRPr="006C791E">
              <w:rPr>
                <w:rFonts w:ascii="Arial" w:hAnsi="Arial" w:cs="Arial"/>
                <w:bCs/>
                <w:sz w:val="18"/>
                <w:szCs w:val="20"/>
              </w:rPr>
              <w:t xml:space="preserve"> assumption</w:t>
            </w:r>
          </w:p>
          <w:p w14:paraId="048A8A54" w14:textId="2A763A1E" w:rsidR="006C791E" w:rsidRPr="006C791E" w:rsidRDefault="006C791E" w:rsidP="006C791E">
            <w:pPr>
              <w:pStyle w:val="ListParagraph"/>
              <w:numPr>
                <w:ilvl w:val="0"/>
                <w:numId w:val="54"/>
              </w:numPr>
              <w:snapToGrid w:val="0"/>
              <w:rPr>
                <w:rFonts w:ascii="Arial" w:hAnsi="Arial" w:cs="Arial"/>
                <w:bCs/>
                <w:sz w:val="18"/>
                <w:szCs w:val="20"/>
              </w:rPr>
            </w:pPr>
            <w:r w:rsidRPr="006C791E">
              <w:rPr>
                <w:rFonts w:ascii="Arial" w:hAnsi="Arial" w:cs="Arial"/>
                <w:bCs/>
                <w:sz w:val="18"/>
                <w:szCs w:val="20"/>
              </w:rPr>
              <w:t>The two signals are two CSI-RS resources with same specified QCL-</w:t>
            </w:r>
            <w:proofErr w:type="spellStart"/>
            <w:r w:rsidRPr="006C791E">
              <w:rPr>
                <w:rFonts w:ascii="Arial" w:hAnsi="Arial" w:cs="Arial"/>
                <w:bCs/>
                <w:sz w:val="18"/>
                <w:szCs w:val="20"/>
              </w:rPr>
              <w:t>TypeD</w:t>
            </w:r>
            <w:proofErr w:type="spellEnd"/>
            <w:r w:rsidRPr="006C791E">
              <w:rPr>
                <w:rFonts w:ascii="Arial" w:hAnsi="Arial" w:cs="Arial"/>
                <w:bCs/>
                <w:sz w:val="18"/>
                <w:szCs w:val="20"/>
              </w:rPr>
              <w:t xml:space="preserve"> assumption in a resource set with higher layer parameter Repetition set to ‘ON’ </w:t>
            </w:r>
          </w:p>
          <w:p w14:paraId="02CCA1DB" w14:textId="6662C667" w:rsidR="006C791E" w:rsidRPr="006C791E" w:rsidRDefault="006C791E" w:rsidP="006C791E">
            <w:pPr>
              <w:pStyle w:val="ListParagraph"/>
              <w:numPr>
                <w:ilvl w:val="0"/>
                <w:numId w:val="54"/>
              </w:numPr>
              <w:snapToGrid w:val="0"/>
              <w:rPr>
                <w:rFonts w:ascii="Arial" w:hAnsi="Arial" w:cs="Arial"/>
                <w:bCs/>
                <w:sz w:val="18"/>
                <w:szCs w:val="20"/>
              </w:rPr>
            </w:pPr>
            <w:r w:rsidRPr="006C791E">
              <w:rPr>
                <w:rFonts w:ascii="Arial" w:hAnsi="Arial" w:cs="Arial"/>
                <w:bCs/>
                <w:sz w:val="18"/>
                <w:szCs w:val="20"/>
              </w:rPr>
              <w:t>Any two signals that have different specified spatial relations</w:t>
            </w:r>
          </w:p>
          <w:p w14:paraId="1F5E9625" w14:textId="348C4702" w:rsidR="006C791E" w:rsidRPr="006C791E" w:rsidRDefault="006C791E" w:rsidP="006C791E">
            <w:pPr>
              <w:pStyle w:val="ListParagraph"/>
              <w:numPr>
                <w:ilvl w:val="0"/>
                <w:numId w:val="54"/>
              </w:numPr>
              <w:snapToGrid w:val="0"/>
              <w:rPr>
                <w:rFonts w:ascii="Arial" w:hAnsi="Arial" w:cs="Arial"/>
                <w:bCs/>
                <w:sz w:val="18"/>
                <w:szCs w:val="20"/>
              </w:rPr>
            </w:pPr>
            <w:r w:rsidRPr="006C791E">
              <w:rPr>
                <w:rFonts w:ascii="Arial" w:hAnsi="Arial" w:cs="Arial"/>
                <w:bCs/>
                <w:sz w:val="18"/>
                <w:szCs w:val="20"/>
              </w:rPr>
              <w:t>One signal has specified spatial relation assumption, while the other is SRS without specified spatial relation</w:t>
            </w:r>
          </w:p>
          <w:p w14:paraId="09CC1E18" w14:textId="77777777" w:rsidR="006C791E" w:rsidRDefault="006C791E" w:rsidP="006C791E">
            <w:pPr>
              <w:pStyle w:val="ListParagraph"/>
              <w:numPr>
                <w:ilvl w:val="0"/>
                <w:numId w:val="54"/>
              </w:numPr>
              <w:snapToGrid w:val="0"/>
              <w:rPr>
                <w:rFonts w:ascii="Arial" w:hAnsi="Arial" w:cs="Arial"/>
                <w:bCs/>
                <w:sz w:val="18"/>
                <w:szCs w:val="20"/>
              </w:rPr>
            </w:pPr>
            <w:r w:rsidRPr="006C791E">
              <w:rPr>
                <w:rFonts w:ascii="Arial" w:hAnsi="Arial" w:cs="Arial"/>
                <w:bCs/>
                <w:sz w:val="18"/>
                <w:szCs w:val="20"/>
              </w:rPr>
              <w:t>The two signals are two SRS resources without specified spatial relation</w:t>
            </w:r>
          </w:p>
          <w:p w14:paraId="0DEFDCB1" w14:textId="728DC275" w:rsidR="00CF62C0" w:rsidRPr="00CF62C0" w:rsidRDefault="00CF62C0" w:rsidP="00CF62C0">
            <w:pPr>
              <w:snapToGrid w:val="0"/>
              <w:rPr>
                <w:rFonts w:ascii="Arial" w:hAnsi="Arial" w:cs="Arial"/>
                <w:bCs/>
                <w:sz w:val="18"/>
                <w:szCs w:val="20"/>
              </w:rPr>
            </w:pPr>
            <w:r w:rsidRPr="00CF62C0">
              <w:rPr>
                <w:rFonts w:ascii="Arial" w:hAnsi="Arial" w:cs="Arial"/>
                <w:b/>
                <w:sz w:val="18"/>
                <w:szCs w:val="20"/>
              </w:rPr>
              <w:lastRenderedPageBreak/>
              <w:t>Apple</w:t>
            </w:r>
            <w:r>
              <w:rPr>
                <w:rFonts w:ascii="Arial" w:hAnsi="Arial" w:cs="Arial"/>
                <w:bCs/>
                <w:sz w:val="18"/>
                <w:szCs w:val="20"/>
              </w:rPr>
              <w:t>:</w:t>
            </w:r>
            <w:r>
              <w:t xml:space="preserve"> </w:t>
            </w:r>
            <w:r w:rsidRPr="00CF62C0">
              <w:rPr>
                <w:rFonts w:ascii="Arial" w:hAnsi="Arial" w:cs="Arial"/>
                <w:bCs/>
                <w:sz w:val="18"/>
                <w:szCs w:val="20"/>
              </w:rPr>
              <w:t xml:space="preserve">Rx beam switching between DL signals/channels with different QCL Type-D </w:t>
            </w:r>
            <w:r>
              <w:rPr>
                <w:rFonts w:ascii="Arial" w:hAnsi="Arial" w:cs="Arial"/>
                <w:bCs/>
                <w:sz w:val="18"/>
                <w:szCs w:val="20"/>
              </w:rPr>
              <w:t xml:space="preserve">assumption and </w:t>
            </w:r>
            <w:r w:rsidRPr="00CF62C0">
              <w:rPr>
                <w:rFonts w:ascii="Arial" w:hAnsi="Arial" w:cs="Arial"/>
                <w:bCs/>
                <w:sz w:val="18"/>
                <w:szCs w:val="20"/>
              </w:rPr>
              <w:t xml:space="preserve">Tx beam switching time between UL signals/channels with different spatial relation </w:t>
            </w:r>
            <w:r>
              <w:rPr>
                <w:rFonts w:ascii="Arial" w:hAnsi="Arial" w:cs="Arial"/>
                <w:bCs/>
                <w:sz w:val="18"/>
                <w:szCs w:val="20"/>
              </w:rPr>
              <w:t>info</w:t>
            </w:r>
            <w:r w:rsidRPr="00CF62C0">
              <w:rPr>
                <w:rFonts w:ascii="Arial" w:hAnsi="Arial" w:cs="Arial"/>
                <w:bCs/>
                <w:sz w:val="18"/>
                <w:szCs w:val="20"/>
              </w:rPr>
              <w:t>.</w:t>
            </w:r>
          </w:p>
        </w:tc>
      </w:tr>
    </w:tbl>
    <w:p w14:paraId="1E79F9CB" w14:textId="77777777" w:rsidR="00EE572B" w:rsidRDefault="00EE572B" w:rsidP="00EE572B"/>
    <w:p w14:paraId="4870A2FC" w14:textId="77777777" w:rsidR="00EE572B" w:rsidRDefault="00EE572B" w:rsidP="00EE572B">
      <w:pPr>
        <w:pStyle w:val="Heading3"/>
      </w:pPr>
      <w:r>
        <w:t>1</w:t>
      </w:r>
      <w:r>
        <w:rPr>
          <w:vertAlign w:val="superscript"/>
        </w:rPr>
        <w:t>st</w:t>
      </w:r>
      <w:r>
        <w:t xml:space="preserve"> round discussion</w:t>
      </w:r>
    </w:p>
    <w:p w14:paraId="242966E7" w14:textId="4CEF50FE" w:rsidR="00EE572B" w:rsidRDefault="00EE572B" w:rsidP="00EE572B">
      <w:pPr>
        <w:pStyle w:val="Heading4"/>
      </w:pPr>
      <w:r>
        <w:t xml:space="preserve">Observation </w:t>
      </w:r>
      <w:r w:rsidR="000C15E7">
        <w:t>3.4-a</w:t>
      </w:r>
    </w:p>
    <w:p w14:paraId="635D7F16" w14:textId="33454BB9" w:rsidR="00EE572B" w:rsidRPr="000C15E7" w:rsidRDefault="00EE572B" w:rsidP="00EE572B">
      <w:pPr>
        <w:rPr>
          <w:rFonts w:ascii="Arial" w:hAnsi="Arial" w:cs="Arial"/>
          <w:szCs w:val="20"/>
          <w:highlight w:val="yellow"/>
        </w:rPr>
      </w:pPr>
      <w:r w:rsidRPr="000C15E7">
        <w:rPr>
          <w:rFonts w:ascii="Arial" w:hAnsi="Arial" w:cs="Arial"/>
          <w:szCs w:val="20"/>
          <w:highlight w:val="yellow"/>
        </w:rPr>
        <w:t>The moderator observed that majority companies support</w:t>
      </w:r>
      <w:r w:rsidR="007B0062" w:rsidRPr="000C15E7">
        <w:rPr>
          <w:rFonts w:ascii="Arial" w:hAnsi="Arial" w:cs="Arial"/>
          <w:szCs w:val="20"/>
          <w:highlight w:val="yellow"/>
        </w:rPr>
        <w:t xml:space="preserve"> UE capability with scheduling restriction, however, no clear majority cases for the scheduled restriction have been identified. Having said that, the moderator asks the following questions for the further progress.</w:t>
      </w:r>
    </w:p>
    <w:p w14:paraId="37BF1676" w14:textId="38241A7B" w:rsidR="007B0062" w:rsidRPr="000C15E7" w:rsidRDefault="007B0062" w:rsidP="00EE572B">
      <w:pPr>
        <w:rPr>
          <w:rFonts w:ascii="Arial" w:hAnsi="Arial" w:cs="Arial"/>
          <w:szCs w:val="20"/>
          <w:highlight w:val="yellow"/>
        </w:rPr>
      </w:pPr>
      <w:r w:rsidRPr="000C15E7">
        <w:rPr>
          <w:rFonts w:ascii="Arial" w:hAnsi="Arial" w:cs="Arial"/>
          <w:szCs w:val="20"/>
          <w:highlight w:val="yellow"/>
        </w:rPr>
        <w:t>Q1. Please share your views on how much time resources need to be restricted (e.g.,</w:t>
      </w:r>
      <w:r w:rsidR="000C15E7" w:rsidRPr="000C15E7">
        <w:rPr>
          <w:rFonts w:ascii="Arial" w:hAnsi="Arial" w:cs="Arial"/>
          <w:szCs w:val="20"/>
          <w:highlight w:val="yellow"/>
        </w:rPr>
        <w:t xml:space="preserve"> a signal/channel on one symbol before to and one symbol after of another signal/channel</w:t>
      </w:r>
      <w:r w:rsidR="000C15E7">
        <w:rPr>
          <w:rFonts w:ascii="Arial" w:hAnsi="Arial" w:cs="Arial"/>
          <w:szCs w:val="20"/>
          <w:highlight w:val="yellow"/>
        </w:rPr>
        <w:t xml:space="preserve"> or </w:t>
      </w:r>
      <w:r w:rsidR="000C15E7" w:rsidRPr="000C15E7">
        <w:rPr>
          <w:rFonts w:ascii="Arial" w:hAnsi="Arial" w:cs="Arial"/>
          <w:szCs w:val="20"/>
          <w:highlight w:val="yellow"/>
        </w:rPr>
        <w:t>a signal/channel on X symbol(s) before to and X symbol(s) after of another signal/channel if UE indicates that beam switching time no more than X symbols is required to transmit/receive those signals</w:t>
      </w:r>
      <w:r w:rsidR="000C15E7" w:rsidRPr="00B57B68">
        <w:rPr>
          <w:rFonts w:ascii="Arial" w:hAnsi="Arial" w:cs="Arial"/>
          <w:szCs w:val="20"/>
          <w:highlight w:val="yellow"/>
        </w:rPr>
        <w:t>/channels consecutively.)</w:t>
      </w:r>
    </w:p>
    <w:p w14:paraId="329B9456" w14:textId="0C1F7BAB" w:rsidR="007B0062" w:rsidRDefault="007B0062" w:rsidP="00EE572B">
      <w:pPr>
        <w:rPr>
          <w:rFonts w:ascii="Arial" w:hAnsi="Arial" w:cs="Arial"/>
          <w:szCs w:val="20"/>
        </w:rPr>
      </w:pPr>
      <w:r w:rsidRPr="000C15E7">
        <w:rPr>
          <w:rFonts w:ascii="Arial" w:hAnsi="Arial" w:cs="Arial"/>
          <w:szCs w:val="20"/>
          <w:highlight w:val="yellow"/>
        </w:rPr>
        <w:t>Q2. Please share your views on which signals/channels need to be considered.</w:t>
      </w:r>
      <w:r w:rsidR="000C15E7" w:rsidRPr="000C15E7">
        <w:rPr>
          <w:rFonts w:ascii="Arial" w:hAnsi="Arial" w:cs="Arial"/>
          <w:szCs w:val="20"/>
          <w:highlight w:val="yellow"/>
        </w:rPr>
        <w:t xml:space="preserve"> (e.g., Two signals/channels with different QCL Type-D assumptions)</w:t>
      </w:r>
    </w:p>
    <w:p w14:paraId="6AF933D2" w14:textId="77777777" w:rsidR="000C15E7" w:rsidRPr="001E73AD" w:rsidRDefault="007B0062" w:rsidP="000C15E7">
      <w:pPr>
        <w:rPr>
          <w:rFonts w:ascii="Arial" w:hAnsi="Arial" w:cs="Arial"/>
        </w:rPr>
      </w:pPr>
      <w:r>
        <w:rPr>
          <w:rFonts w:ascii="Arial" w:hAnsi="Arial" w:cs="Arial"/>
          <w:szCs w:val="20"/>
        </w:rPr>
        <w:t xml:space="preserve"> </w:t>
      </w:r>
    </w:p>
    <w:tbl>
      <w:tblPr>
        <w:tblStyle w:val="TableGrid"/>
        <w:tblW w:w="9985" w:type="dxa"/>
        <w:tblLook w:val="04A0" w:firstRow="1" w:lastRow="0" w:firstColumn="1" w:lastColumn="0" w:noHBand="0" w:noVBand="1"/>
      </w:tblPr>
      <w:tblGrid>
        <w:gridCol w:w="1525"/>
        <w:gridCol w:w="8460"/>
      </w:tblGrid>
      <w:tr w:rsidR="000C15E7" w:rsidRPr="001E73AD" w14:paraId="5C063FFE" w14:textId="77777777" w:rsidTr="000819A3">
        <w:trPr>
          <w:trHeight w:val="197"/>
        </w:trPr>
        <w:tc>
          <w:tcPr>
            <w:tcW w:w="1525" w:type="dxa"/>
            <w:shd w:val="clear" w:color="auto" w:fill="D9D9D9" w:themeFill="background1" w:themeFillShade="D9"/>
          </w:tcPr>
          <w:p w14:paraId="7545F24D" w14:textId="77777777" w:rsidR="000C15E7" w:rsidRPr="001E73AD" w:rsidRDefault="000C15E7" w:rsidP="000819A3">
            <w:pPr>
              <w:snapToGrid w:val="0"/>
              <w:rPr>
                <w:rFonts w:ascii="Arial" w:hAnsi="Arial" w:cs="Arial"/>
                <w:b/>
                <w:sz w:val="18"/>
                <w:szCs w:val="20"/>
              </w:rPr>
            </w:pPr>
            <w:r w:rsidRPr="001E73AD">
              <w:rPr>
                <w:rFonts w:ascii="Arial" w:hAnsi="Arial" w:cs="Arial"/>
                <w:b/>
                <w:sz w:val="18"/>
                <w:szCs w:val="20"/>
              </w:rPr>
              <w:t>Company</w:t>
            </w:r>
          </w:p>
        </w:tc>
        <w:tc>
          <w:tcPr>
            <w:tcW w:w="8460" w:type="dxa"/>
            <w:shd w:val="clear" w:color="auto" w:fill="D9D9D9" w:themeFill="background1" w:themeFillShade="D9"/>
          </w:tcPr>
          <w:p w14:paraId="176D6D49" w14:textId="77777777" w:rsidR="000C15E7" w:rsidRPr="001E73AD" w:rsidRDefault="000C15E7" w:rsidP="000819A3">
            <w:pPr>
              <w:snapToGrid w:val="0"/>
              <w:rPr>
                <w:rFonts w:ascii="Arial" w:hAnsi="Arial" w:cs="Arial"/>
                <w:b/>
                <w:sz w:val="18"/>
                <w:szCs w:val="20"/>
              </w:rPr>
            </w:pPr>
            <w:r w:rsidRPr="001E73AD">
              <w:rPr>
                <w:rFonts w:ascii="Arial" w:hAnsi="Arial" w:cs="Arial"/>
                <w:b/>
                <w:sz w:val="18"/>
                <w:szCs w:val="20"/>
              </w:rPr>
              <w:t>Input</w:t>
            </w:r>
          </w:p>
        </w:tc>
      </w:tr>
      <w:tr w:rsidR="000C15E7" w:rsidRPr="001E73AD" w14:paraId="400D2CC4" w14:textId="77777777" w:rsidTr="000819A3">
        <w:tc>
          <w:tcPr>
            <w:tcW w:w="1525" w:type="dxa"/>
          </w:tcPr>
          <w:p w14:paraId="76D1CF22" w14:textId="77777777" w:rsidR="000C15E7" w:rsidRPr="001E73AD" w:rsidRDefault="000C15E7" w:rsidP="000819A3">
            <w:pPr>
              <w:snapToGrid w:val="0"/>
              <w:rPr>
                <w:rFonts w:ascii="Arial" w:eastAsia="Malgun Gothic" w:hAnsi="Arial" w:cs="Arial"/>
                <w:sz w:val="18"/>
                <w:szCs w:val="20"/>
              </w:rPr>
            </w:pPr>
          </w:p>
        </w:tc>
        <w:tc>
          <w:tcPr>
            <w:tcW w:w="8460" w:type="dxa"/>
          </w:tcPr>
          <w:p w14:paraId="6A043FB7" w14:textId="77777777" w:rsidR="000C15E7" w:rsidRPr="001E73AD" w:rsidRDefault="000C15E7" w:rsidP="000819A3">
            <w:pPr>
              <w:snapToGrid w:val="0"/>
              <w:rPr>
                <w:rFonts w:ascii="Arial" w:eastAsia="Malgun Gothic" w:hAnsi="Arial" w:cs="Arial"/>
                <w:bCs/>
                <w:sz w:val="18"/>
                <w:szCs w:val="20"/>
                <w:lang w:val="en-GB"/>
              </w:rPr>
            </w:pPr>
          </w:p>
        </w:tc>
      </w:tr>
      <w:tr w:rsidR="000C15E7" w:rsidRPr="001E73AD" w14:paraId="5D038387" w14:textId="77777777" w:rsidTr="000819A3">
        <w:tc>
          <w:tcPr>
            <w:tcW w:w="1525" w:type="dxa"/>
          </w:tcPr>
          <w:p w14:paraId="547B3A83" w14:textId="77777777" w:rsidR="000C15E7" w:rsidRPr="001E73AD" w:rsidRDefault="000C15E7" w:rsidP="000819A3">
            <w:pPr>
              <w:snapToGrid w:val="0"/>
              <w:rPr>
                <w:rFonts w:ascii="Arial" w:eastAsia="Malgun Gothic" w:hAnsi="Arial" w:cs="Arial"/>
                <w:sz w:val="18"/>
                <w:szCs w:val="20"/>
              </w:rPr>
            </w:pPr>
          </w:p>
        </w:tc>
        <w:tc>
          <w:tcPr>
            <w:tcW w:w="8460" w:type="dxa"/>
          </w:tcPr>
          <w:p w14:paraId="16808F3B" w14:textId="77777777" w:rsidR="000C15E7" w:rsidRPr="001E73AD" w:rsidRDefault="000C15E7" w:rsidP="000819A3">
            <w:pPr>
              <w:spacing w:after="120"/>
              <w:rPr>
                <w:rFonts w:ascii="Arial" w:eastAsia="Malgun Gothic" w:hAnsi="Arial" w:cs="Arial"/>
                <w:color w:val="000000"/>
                <w:sz w:val="18"/>
                <w:szCs w:val="18"/>
              </w:rPr>
            </w:pPr>
          </w:p>
        </w:tc>
      </w:tr>
      <w:tr w:rsidR="000C15E7" w:rsidRPr="001E73AD" w14:paraId="0C03385D" w14:textId="77777777" w:rsidTr="000819A3">
        <w:tc>
          <w:tcPr>
            <w:tcW w:w="1525" w:type="dxa"/>
          </w:tcPr>
          <w:p w14:paraId="6AD9BB9D" w14:textId="77777777" w:rsidR="000C15E7" w:rsidRPr="001E73AD" w:rsidRDefault="000C15E7" w:rsidP="000819A3">
            <w:pPr>
              <w:snapToGrid w:val="0"/>
              <w:rPr>
                <w:rFonts w:ascii="Arial" w:eastAsia="Malgun Gothic" w:hAnsi="Arial" w:cs="Arial"/>
                <w:sz w:val="18"/>
                <w:szCs w:val="20"/>
              </w:rPr>
            </w:pPr>
          </w:p>
        </w:tc>
        <w:tc>
          <w:tcPr>
            <w:tcW w:w="8460" w:type="dxa"/>
          </w:tcPr>
          <w:p w14:paraId="3DFF739E" w14:textId="77777777" w:rsidR="000C15E7" w:rsidRPr="001E73AD" w:rsidRDefault="000C15E7" w:rsidP="000819A3">
            <w:pPr>
              <w:snapToGrid w:val="0"/>
              <w:rPr>
                <w:rFonts w:ascii="Arial" w:eastAsia="Malgun Gothic" w:hAnsi="Arial" w:cs="Arial"/>
                <w:sz w:val="18"/>
                <w:szCs w:val="20"/>
              </w:rPr>
            </w:pPr>
          </w:p>
        </w:tc>
      </w:tr>
      <w:tr w:rsidR="000C15E7" w:rsidRPr="001E73AD" w14:paraId="3C98EFA9" w14:textId="77777777" w:rsidTr="000819A3">
        <w:tc>
          <w:tcPr>
            <w:tcW w:w="1525" w:type="dxa"/>
          </w:tcPr>
          <w:p w14:paraId="7295F198" w14:textId="77777777" w:rsidR="000C15E7" w:rsidRPr="001E73AD" w:rsidRDefault="000C15E7" w:rsidP="000819A3">
            <w:pPr>
              <w:snapToGrid w:val="0"/>
              <w:rPr>
                <w:rFonts w:ascii="Arial" w:eastAsia="SimSun" w:hAnsi="Arial" w:cs="Arial"/>
                <w:sz w:val="18"/>
                <w:szCs w:val="20"/>
              </w:rPr>
            </w:pPr>
          </w:p>
        </w:tc>
        <w:tc>
          <w:tcPr>
            <w:tcW w:w="8460" w:type="dxa"/>
          </w:tcPr>
          <w:p w14:paraId="7D623BB1" w14:textId="77777777" w:rsidR="000C15E7" w:rsidRPr="001E73AD" w:rsidRDefault="000C15E7" w:rsidP="000819A3">
            <w:pPr>
              <w:rPr>
                <w:rFonts w:ascii="Arial" w:hAnsi="Arial" w:cs="Arial"/>
                <w:szCs w:val="20"/>
              </w:rPr>
            </w:pPr>
          </w:p>
        </w:tc>
      </w:tr>
      <w:tr w:rsidR="000C15E7" w:rsidRPr="001E73AD" w14:paraId="574FC932" w14:textId="77777777" w:rsidTr="000819A3">
        <w:tc>
          <w:tcPr>
            <w:tcW w:w="1525" w:type="dxa"/>
          </w:tcPr>
          <w:p w14:paraId="522EF1B2" w14:textId="77777777" w:rsidR="000C15E7" w:rsidRPr="001E73AD" w:rsidRDefault="000C15E7" w:rsidP="000819A3">
            <w:pPr>
              <w:snapToGrid w:val="0"/>
              <w:rPr>
                <w:rFonts w:ascii="Arial" w:eastAsia="SimSun" w:hAnsi="Arial" w:cs="Arial"/>
                <w:color w:val="000000"/>
                <w:sz w:val="18"/>
                <w:szCs w:val="16"/>
              </w:rPr>
            </w:pPr>
          </w:p>
        </w:tc>
        <w:tc>
          <w:tcPr>
            <w:tcW w:w="8460" w:type="dxa"/>
          </w:tcPr>
          <w:p w14:paraId="6DFB288E" w14:textId="77777777" w:rsidR="000C15E7" w:rsidRPr="001E73AD" w:rsidRDefault="000C15E7" w:rsidP="000819A3">
            <w:pPr>
              <w:rPr>
                <w:rFonts w:ascii="Arial" w:eastAsia="SimSun" w:hAnsi="Arial" w:cs="Arial"/>
                <w:color w:val="000000"/>
                <w:sz w:val="18"/>
                <w:szCs w:val="16"/>
              </w:rPr>
            </w:pPr>
          </w:p>
        </w:tc>
      </w:tr>
    </w:tbl>
    <w:p w14:paraId="04E72403" w14:textId="77777777" w:rsidR="00932E8A" w:rsidRDefault="00932E8A">
      <w:pPr>
        <w:rPr>
          <w:lang w:val="en-GB"/>
        </w:rPr>
      </w:pPr>
    </w:p>
    <w:p w14:paraId="61C7C7DB" w14:textId="77777777" w:rsidR="00694984" w:rsidRDefault="003E217E">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484B1365" w14:textId="77777777" w:rsidR="00694984" w:rsidRDefault="003E217E">
      <w:pPr>
        <w:pStyle w:val="Heading2"/>
      </w:pPr>
      <w:r>
        <w:t>Observations and Proposals from Contributions</w:t>
      </w:r>
    </w:p>
    <w:p w14:paraId="0333E6AE" w14:textId="52C63699" w:rsidR="00694984" w:rsidRDefault="00694984"/>
    <w:tbl>
      <w:tblPr>
        <w:tblStyle w:val="TableGrid"/>
        <w:tblW w:w="0" w:type="auto"/>
        <w:tblInd w:w="265" w:type="dxa"/>
        <w:tblLook w:val="04A0" w:firstRow="1" w:lastRow="0" w:firstColumn="1" w:lastColumn="0" w:noHBand="0" w:noVBand="1"/>
      </w:tblPr>
      <w:tblGrid>
        <w:gridCol w:w="1843"/>
        <w:gridCol w:w="7854"/>
      </w:tblGrid>
      <w:tr w:rsidR="00CD24B6" w14:paraId="0D879192" w14:textId="77777777" w:rsidTr="003B1A50">
        <w:tc>
          <w:tcPr>
            <w:tcW w:w="1843" w:type="dxa"/>
            <w:shd w:val="clear" w:color="auto" w:fill="D9D9D9" w:themeFill="background1" w:themeFillShade="D9"/>
          </w:tcPr>
          <w:p w14:paraId="77CEA741" w14:textId="77777777" w:rsidR="00CD24B6" w:rsidRDefault="00CD24B6" w:rsidP="003B1A50">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DF36571" w14:textId="77777777" w:rsidR="00CD24B6" w:rsidRDefault="00CD24B6" w:rsidP="003B1A50">
            <w:pPr>
              <w:pStyle w:val="Heading6"/>
              <w:numPr>
                <w:ilvl w:val="0"/>
                <w:numId w:val="0"/>
              </w:numPr>
              <w:rPr>
                <w:b/>
                <w:bCs/>
              </w:rPr>
            </w:pPr>
            <w:r>
              <w:rPr>
                <w:b/>
                <w:bCs/>
              </w:rPr>
              <w:t>Observations and Proposals from Contributions</w:t>
            </w:r>
          </w:p>
        </w:tc>
      </w:tr>
      <w:tr w:rsidR="003A5B44" w14:paraId="02286079" w14:textId="77777777" w:rsidTr="003B1A50">
        <w:tc>
          <w:tcPr>
            <w:tcW w:w="1843" w:type="dxa"/>
          </w:tcPr>
          <w:p w14:paraId="6B036670" w14:textId="7BE5FF14" w:rsidR="003A5B44" w:rsidRDefault="003A5B44" w:rsidP="003A5B44">
            <w:pPr>
              <w:pStyle w:val="Heading6"/>
              <w:numPr>
                <w:ilvl w:val="0"/>
                <w:numId w:val="0"/>
              </w:numPr>
            </w:pPr>
            <w:r>
              <w:t>[</w:t>
            </w:r>
            <w:proofErr w:type="spellStart"/>
            <w:r>
              <w:t>InterDigital</w:t>
            </w:r>
            <w:proofErr w:type="spellEnd"/>
            <w:r>
              <w:t>, 2]</w:t>
            </w:r>
          </w:p>
        </w:tc>
        <w:tc>
          <w:tcPr>
            <w:tcW w:w="7854" w:type="dxa"/>
          </w:tcPr>
          <w:p w14:paraId="7B02F440" w14:textId="77777777" w:rsidR="003A5B44" w:rsidRPr="001A4453" w:rsidRDefault="003A5B44" w:rsidP="003A5B44">
            <w:pPr>
              <w:spacing w:line="276" w:lineRule="auto"/>
              <w:jc w:val="both"/>
              <w:rPr>
                <w:rFonts w:ascii="Arial" w:hAnsi="Arial" w:cs="Arial"/>
                <w:i/>
                <w:iCs/>
              </w:rPr>
            </w:pPr>
            <w:r w:rsidRPr="001A4453">
              <w:rPr>
                <w:rFonts w:ascii="Arial" w:hAnsi="Arial" w:cs="Arial"/>
                <w:b/>
                <w:bCs/>
                <w:i/>
                <w:iCs/>
              </w:rPr>
              <w:t xml:space="preserve">Observation </w:t>
            </w:r>
            <w:r>
              <w:rPr>
                <w:rFonts w:ascii="Arial" w:hAnsi="Arial" w:cs="Arial"/>
                <w:b/>
                <w:bCs/>
                <w:i/>
                <w:iCs/>
              </w:rPr>
              <w:t>7</w:t>
            </w:r>
            <w:r w:rsidRPr="001A4453">
              <w:rPr>
                <w:rFonts w:ascii="Arial" w:hAnsi="Arial" w:cs="Arial"/>
                <w:b/>
                <w:bCs/>
                <w:i/>
                <w:iCs/>
              </w:rPr>
              <w:t>:</w:t>
            </w:r>
            <w:r w:rsidRPr="001A4453">
              <w:rPr>
                <w:rFonts w:ascii="Arial" w:hAnsi="Arial" w:cs="Arial"/>
                <w:i/>
                <w:iCs/>
              </w:rPr>
              <w:t xml:space="preserve"> </w:t>
            </w:r>
            <w:r>
              <w:rPr>
                <w:rFonts w:ascii="Arial" w:hAnsi="Arial" w:cs="Arial"/>
                <w:i/>
                <w:iCs/>
              </w:rPr>
              <w:t>P</w:t>
            </w:r>
            <w:r w:rsidRPr="000C7CD2">
              <w:rPr>
                <w:rFonts w:ascii="Arial" w:hAnsi="Arial" w:cs="Arial"/>
                <w:i/>
                <w:iCs/>
              </w:rPr>
              <w:t xml:space="preserve">atching non-transmitted periodic RSs for time/frequency tracking, beam failure recovery and beam/CSI reporting would </w:t>
            </w:r>
            <w:r>
              <w:rPr>
                <w:rFonts w:ascii="Arial" w:hAnsi="Arial" w:cs="Arial"/>
                <w:i/>
                <w:iCs/>
              </w:rPr>
              <w:t>provide performance benefits</w:t>
            </w:r>
            <w:r w:rsidRPr="000C7CD2">
              <w:rPr>
                <w:rFonts w:ascii="Arial" w:hAnsi="Arial" w:cs="Arial"/>
                <w:i/>
                <w:iCs/>
              </w:rPr>
              <w:t xml:space="preserve">. However, there are various issues </w:t>
            </w:r>
            <w:r>
              <w:rPr>
                <w:rFonts w:ascii="Arial" w:hAnsi="Arial" w:cs="Arial"/>
                <w:i/>
                <w:iCs/>
              </w:rPr>
              <w:t>which cannot be finalized during the maintenance stage.</w:t>
            </w:r>
          </w:p>
          <w:p w14:paraId="7C7DD384" w14:textId="1B5B0C84" w:rsidR="003A5B44" w:rsidRPr="003A5B44" w:rsidRDefault="003A5B44" w:rsidP="003A5B44">
            <w:pPr>
              <w:spacing w:line="276" w:lineRule="auto"/>
              <w:jc w:val="both"/>
              <w:rPr>
                <w:rFonts w:ascii="Arial" w:hAnsi="Arial" w:cs="Arial"/>
                <w:i/>
                <w:iCs/>
              </w:rPr>
            </w:pPr>
            <w:bookmarkStart w:id="16" w:name="_Hlk83978671"/>
            <w:r w:rsidRPr="001A4453">
              <w:rPr>
                <w:rFonts w:ascii="Arial" w:hAnsi="Arial" w:cs="Arial"/>
                <w:b/>
                <w:bCs/>
                <w:i/>
                <w:iCs/>
              </w:rPr>
              <w:t xml:space="preserve">Proposal </w:t>
            </w:r>
            <w:r>
              <w:rPr>
                <w:rFonts w:ascii="Arial" w:hAnsi="Arial" w:cs="Arial"/>
                <w:b/>
                <w:bCs/>
                <w:i/>
                <w:iCs/>
              </w:rPr>
              <w:t>4</w:t>
            </w:r>
            <w:r w:rsidRPr="001A4453">
              <w:rPr>
                <w:rFonts w:ascii="Arial" w:hAnsi="Arial" w:cs="Arial"/>
                <w:b/>
                <w:bCs/>
                <w:i/>
                <w:iCs/>
              </w:rPr>
              <w:t>:</w:t>
            </w:r>
            <w:r w:rsidRPr="001A4453">
              <w:rPr>
                <w:rFonts w:ascii="Arial" w:hAnsi="Arial" w:cs="Arial"/>
                <w:i/>
                <w:iCs/>
              </w:rPr>
              <w:t xml:space="preserve"> </w:t>
            </w:r>
            <w:r>
              <w:rPr>
                <w:rFonts w:ascii="Arial" w:hAnsi="Arial" w:cs="Arial"/>
                <w:i/>
                <w:iCs/>
              </w:rPr>
              <w:t>No further discussion on enhancements for patching non-transmitted periodic RSs in Rel-17.</w:t>
            </w:r>
            <w:bookmarkEnd w:id="16"/>
          </w:p>
        </w:tc>
      </w:tr>
      <w:tr w:rsidR="003A5B44" w14:paraId="5CE5B608" w14:textId="77777777" w:rsidTr="003B1A50">
        <w:tc>
          <w:tcPr>
            <w:tcW w:w="1843" w:type="dxa"/>
          </w:tcPr>
          <w:p w14:paraId="54AA0A88" w14:textId="2104BEEB" w:rsidR="003A5B44" w:rsidRDefault="003A5B44" w:rsidP="003A5B44">
            <w:pPr>
              <w:pStyle w:val="Heading6"/>
              <w:numPr>
                <w:ilvl w:val="0"/>
                <w:numId w:val="0"/>
              </w:numPr>
            </w:pPr>
            <w:r>
              <w:t>[CATT, 4]</w:t>
            </w:r>
          </w:p>
        </w:tc>
        <w:tc>
          <w:tcPr>
            <w:tcW w:w="7854" w:type="dxa"/>
          </w:tcPr>
          <w:p w14:paraId="41FFB4A6" w14:textId="77777777" w:rsidR="003A5B44" w:rsidRPr="00C64C4E" w:rsidRDefault="003A5B44" w:rsidP="003A5B44">
            <w:pPr>
              <w:pStyle w:val="B2"/>
              <w:ind w:left="0" w:firstLine="0"/>
              <w:rPr>
                <w:b/>
                <w:lang w:eastAsia="zh-CN"/>
              </w:rPr>
            </w:pPr>
            <w:r w:rsidRPr="00D7263C">
              <w:rPr>
                <w:b/>
                <w:lang w:eastAsia="zh-CN"/>
              </w:rPr>
              <w:t>Observation</w:t>
            </w:r>
            <w:r>
              <w:rPr>
                <w:rFonts w:hint="eastAsia"/>
                <w:b/>
                <w:lang w:eastAsia="zh-CN"/>
              </w:rPr>
              <w:t xml:space="preserve"> 1: </w:t>
            </w:r>
            <w:r w:rsidRPr="00C64C4E">
              <w:rPr>
                <w:rFonts w:hint="eastAsia"/>
                <w:b/>
                <w:lang w:eastAsia="zh-CN"/>
              </w:rPr>
              <w:t xml:space="preserve">When </w:t>
            </w:r>
            <w:r w:rsidRPr="00C64C4E">
              <w:rPr>
                <w:b/>
                <w:lang w:eastAsia="zh-CN"/>
              </w:rPr>
              <w:t>UE</w:t>
            </w:r>
            <w:r>
              <w:rPr>
                <w:b/>
                <w:lang w:eastAsia="zh-CN"/>
              </w:rPr>
              <w:t xml:space="preserve"> cannot measure the </w:t>
            </w:r>
            <w:r w:rsidRPr="00C64C4E">
              <w:rPr>
                <w:b/>
                <w:lang w:eastAsia="zh-CN"/>
              </w:rPr>
              <w:t>periodic CSI-RS</w:t>
            </w:r>
            <w:r>
              <w:rPr>
                <w:b/>
                <w:lang w:eastAsia="zh-CN"/>
              </w:rPr>
              <w:t xml:space="preserve"> at the scheduled transmission instance</w:t>
            </w:r>
            <w:r w:rsidRPr="00C64C4E">
              <w:rPr>
                <w:b/>
                <w:lang w:eastAsia="zh-CN"/>
              </w:rPr>
              <w:t xml:space="preserve"> for beam management due to </w:t>
            </w:r>
            <w:r w:rsidRPr="00C64C4E">
              <w:rPr>
                <w:rFonts w:hint="eastAsia"/>
                <w:b/>
                <w:lang w:eastAsia="zh-CN"/>
              </w:rPr>
              <w:t>LBT fail</w:t>
            </w:r>
            <w:r w:rsidRPr="00C64C4E">
              <w:rPr>
                <w:b/>
                <w:lang w:eastAsia="zh-CN"/>
              </w:rPr>
              <w:t>ure</w:t>
            </w:r>
            <w:r w:rsidRPr="00C64C4E">
              <w:rPr>
                <w:rFonts w:hint="eastAsia"/>
                <w:b/>
                <w:lang w:eastAsia="zh-CN"/>
              </w:rPr>
              <w:t xml:space="preserve">, </w:t>
            </w:r>
            <w:r w:rsidRPr="00C64C4E">
              <w:rPr>
                <w:b/>
                <w:lang w:eastAsia="zh-CN"/>
              </w:rPr>
              <w:t xml:space="preserve">gNB could transmit aperiodic CSI-RS and indicate to the UE as the alternative measurement.  </w:t>
            </w:r>
            <w:r w:rsidRPr="00C64C4E">
              <w:rPr>
                <w:rFonts w:hint="eastAsia"/>
                <w:b/>
                <w:lang w:eastAsia="zh-CN"/>
              </w:rPr>
              <w:t xml:space="preserve"> </w:t>
            </w:r>
          </w:p>
          <w:p w14:paraId="1A62D72E" w14:textId="77105E62" w:rsidR="003A5B44" w:rsidRPr="003A5B44" w:rsidRDefault="003A5B44" w:rsidP="003A5B44">
            <w:pPr>
              <w:pStyle w:val="B2"/>
              <w:ind w:left="0" w:firstLine="0"/>
              <w:rPr>
                <w:b/>
                <w:lang w:eastAsia="zh-CN"/>
              </w:rPr>
            </w:pPr>
            <w:r w:rsidRPr="00D7263C">
              <w:rPr>
                <w:rFonts w:hint="eastAsia"/>
                <w:b/>
                <w:lang w:eastAsia="zh-CN"/>
              </w:rPr>
              <w:t>Proposal 1:</w:t>
            </w:r>
            <w:r w:rsidRPr="00285D72">
              <w:t xml:space="preserve"> </w:t>
            </w:r>
            <w:r>
              <w:rPr>
                <w:rFonts w:hint="eastAsia"/>
                <w:b/>
                <w:lang w:eastAsia="zh-CN"/>
              </w:rPr>
              <w:t>A</w:t>
            </w:r>
            <w:r w:rsidRPr="00285D72">
              <w:rPr>
                <w:b/>
                <w:lang w:eastAsia="zh-CN"/>
              </w:rPr>
              <w:t>periodic CSI-RS</w:t>
            </w:r>
            <w:r>
              <w:rPr>
                <w:rFonts w:hint="eastAsia"/>
                <w:b/>
                <w:lang w:eastAsia="zh-CN"/>
              </w:rPr>
              <w:t xml:space="preserve"> could be</w:t>
            </w:r>
            <w:r w:rsidRPr="00D7263C">
              <w:rPr>
                <w:rFonts w:hint="eastAsia"/>
                <w:b/>
                <w:lang w:eastAsia="zh-CN"/>
              </w:rPr>
              <w:t xml:space="preserve"> </w:t>
            </w:r>
            <w:r>
              <w:rPr>
                <w:b/>
                <w:lang w:eastAsia="zh-CN"/>
              </w:rPr>
              <w:t xml:space="preserve">used as the alternative solution of missed L1 RSRP measurement of periodic CSI-RS due to LBT failure </w:t>
            </w:r>
            <w:r w:rsidRPr="00871C74">
              <w:rPr>
                <w:b/>
                <w:lang w:eastAsia="zh-CN"/>
              </w:rPr>
              <w:t>with minimized specification impact</w:t>
            </w:r>
            <w:r>
              <w:rPr>
                <w:rFonts w:hint="eastAsia"/>
                <w:b/>
                <w:lang w:eastAsia="zh-CN"/>
              </w:rPr>
              <w:t>.</w:t>
            </w:r>
            <w:r w:rsidRPr="00D7263C" w:rsidDel="005E1186">
              <w:rPr>
                <w:rFonts w:hint="eastAsia"/>
                <w:b/>
                <w:lang w:eastAsia="zh-CN"/>
              </w:rPr>
              <w:t xml:space="preserve"> </w:t>
            </w:r>
          </w:p>
        </w:tc>
      </w:tr>
      <w:tr w:rsidR="003A5B44" w14:paraId="088B2352" w14:textId="77777777" w:rsidTr="003B1A50">
        <w:tc>
          <w:tcPr>
            <w:tcW w:w="1843" w:type="dxa"/>
          </w:tcPr>
          <w:p w14:paraId="73854531" w14:textId="46FA4A62" w:rsidR="003A5B44" w:rsidRDefault="003A5B44" w:rsidP="003A5B44">
            <w:pPr>
              <w:pStyle w:val="Heading6"/>
              <w:numPr>
                <w:ilvl w:val="0"/>
                <w:numId w:val="0"/>
              </w:numPr>
            </w:pPr>
            <w:r>
              <w:t>[Sony, 5]</w:t>
            </w:r>
          </w:p>
        </w:tc>
        <w:tc>
          <w:tcPr>
            <w:tcW w:w="7854" w:type="dxa"/>
          </w:tcPr>
          <w:p w14:paraId="5ABC6568" w14:textId="1B3E3DFB" w:rsidR="003A5B44" w:rsidRPr="008306D3" w:rsidRDefault="008306D3" w:rsidP="003A5B44">
            <w:pPr>
              <w:pStyle w:val="ListParagraph"/>
              <w:numPr>
                <w:ilvl w:val="0"/>
                <w:numId w:val="18"/>
              </w:numPr>
              <w:spacing w:after="80" w:line="240" w:lineRule="auto"/>
              <w:jc w:val="both"/>
              <w:rPr>
                <w:szCs w:val="24"/>
              </w:rPr>
            </w:pPr>
            <w:r>
              <w:rPr>
                <w:rFonts w:ascii="Times New Roman" w:hAnsi="Times New Roman" w:cs="Times New Roman"/>
                <w:b/>
                <w:szCs w:val="24"/>
              </w:rPr>
              <w:t>: Support aperiodic CSI-RS for beam failure detection (BFD) and candidate beam determination (CBD) at least for unlicensed band operation.</w:t>
            </w:r>
          </w:p>
        </w:tc>
      </w:tr>
      <w:tr w:rsidR="003A5B44" w14:paraId="00295E02" w14:textId="77777777" w:rsidTr="003B1A50">
        <w:tc>
          <w:tcPr>
            <w:tcW w:w="1843" w:type="dxa"/>
          </w:tcPr>
          <w:p w14:paraId="5CD6C0C7" w14:textId="44D111C1" w:rsidR="003A5B44" w:rsidRDefault="003A5B44" w:rsidP="003A5B44">
            <w:pPr>
              <w:pStyle w:val="Heading6"/>
              <w:numPr>
                <w:ilvl w:val="0"/>
                <w:numId w:val="0"/>
              </w:numPr>
            </w:pPr>
            <w:r>
              <w:t>[Nokia/NSB, 6]</w:t>
            </w:r>
          </w:p>
        </w:tc>
        <w:tc>
          <w:tcPr>
            <w:tcW w:w="7854" w:type="dxa"/>
          </w:tcPr>
          <w:p w14:paraId="2FBC35D0" w14:textId="77777777" w:rsidR="008306D3" w:rsidRPr="00E03320" w:rsidRDefault="008306D3" w:rsidP="008306D3">
            <w:pPr>
              <w:rPr>
                <w:i/>
                <w:szCs w:val="20"/>
                <w:lang w:val="en-GB"/>
              </w:rPr>
            </w:pPr>
            <w:r w:rsidRPr="00E03320">
              <w:rPr>
                <w:b/>
                <w:i/>
                <w:szCs w:val="20"/>
                <w:lang w:val="en-GB"/>
              </w:rPr>
              <w:t>Observation 1</w:t>
            </w:r>
            <w:r w:rsidRPr="00E03320">
              <w:rPr>
                <w:i/>
                <w:szCs w:val="20"/>
                <w:lang w:val="en-GB"/>
              </w:rPr>
              <w:t>: For P-TRS transmissions in the cell, it would be beneficial to have a mechanism to be able to transmit P-TRSs dropped due to LBT failure.</w:t>
            </w:r>
          </w:p>
          <w:p w14:paraId="62693338" w14:textId="77777777" w:rsidR="008306D3" w:rsidRPr="00E03320" w:rsidRDefault="008306D3" w:rsidP="008306D3">
            <w:pPr>
              <w:rPr>
                <w:i/>
                <w:szCs w:val="20"/>
                <w:lang w:val="en-GB" w:eastAsia="en-GB"/>
              </w:rPr>
            </w:pPr>
            <w:r w:rsidRPr="00E03320">
              <w:rPr>
                <w:b/>
                <w:bCs/>
                <w:i/>
                <w:szCs w:val="20"/>
                <w:lang w:val="en-GB" w:eastAsia="en-GB"/>
              </w:rPr>
              <w:t xml:space="preserve">Proposal </w:t>
            </w:r>
            <w:r>
              <w:rPr>
                <w:b/>
                <w:bCs/>
                <w:i/>
                <w:szCs w:val="20"/>
                <w:lang w:val="en-GB" w:eastAsia="en-GB"/>
              </w:rPr>
              <w:t>3</w:t>
            </w:r>
            <w:r w:rsidRPr="00E03320">
              <w:rPr>
                <w:b/>
                <w:bCs/>
                <w:i/>
                <w:szCs w:val="20"/>
                <w:lang w:val="en-GB" w:eastAsia="en-GB"/>
              </w:rPr>
              <w:t>:</w:t>
            </w:r>
            <w:r w:rsidRPr="00E03320">
              <w:rPr>
                <w:i/>
                <w:szCs w:val="20"/>
                <w:lang w:val="en-GB" w:eastAsia="en-GB"/>
              </w:rPr>
              <w:t xml:space="preserve"> Consider solutions to provide robustness for TRS transmission due to LBT failures, for instance:</w:t>
            </w:r>
          </w:p>
          <w:p w14:paraId="78DED032" w14:textId="77777777" w:rsidR="008306D3" w:rsidRPr="00E03320" w:rsidRDefault="008306D3" w:rsidP="00C61152">
            <w:pPr>
              <w:pStyle w:val="ListParagraph"/>
              <w:numPr>
                <w:ilvl w:val="0"/>
                <w:numId w:val="25"/>
              </w:numPr>
              <w:spacing w:after="0"/>
              <w:contextualSpacing/>
              <w:rPr>
                <w:i/>
                <w:sz w:val="20"/>
                <w:szCs w:val="20"/>
                <w:lang w:val="en-GB" w:eastAsia="en-GB"/>
              </w:rPr>
            </w:pPr>
            <w:r w:rsidRPr="00E03320">
              <w:rPr>
                <w:i/>
                <w:sz w:val="20"/>
                <w:szCs w:val="20"/>
                <w:lang w:val="en-GB" w:eastAsia="en-GB"/>
              </w:rPr>
              <w:t>A beam specific (SSB specific) aperiodic TRS transmission that could be triggered for one or multiple UEs at a time to “patch” non-transmitted P-TRS using certain beam (certain SSB as QCL-</w:t>
            </w:r>
            <w:proofErr w:type="spellStart"/>
            <w:r w:rsidRPr="00E03320">
              <w:rPr>
                <w:i/>
                <w:sz w:val="20"/>
                <w:szCs w:val="20"/>
                <w:lang w:val="en-GB" w:eastAsia="en-GB"/>
              </w:rPr>
              <w:t>TypeD</w:t>
            </w:r>
            <w:proofErr w:type="spellEnd"/>
            <w:r w:rsidRPr="00E03320">
              <w:rPr>
                <w:i/>
                <w:sz w:val="20"/>
                <w:szCs w:val="20"/>
                <w:lang w:val="en-GB" w:eastAsia="en-GB"/>
              </w:rPr>
              <w:t xml:space="preserve"> source)</w:t>
            </w:r>
          </w:p>
          <w:p w14:paraId="40608711" w14:textId="77777777" w:rsidR="003A5B44" w:rsidRDefault="008306D3" w:rsidP="00C61152">
            <w:pPr>
              <w:pStyle w:val="ListParagraph"/>
              <w:numPr>
                <w:ilvl w:val="0"/>
                <w:numId w:val="25"/>
              </w:numPr>
              <w:spacing w:after="0"/>
              <w:contextualSpacing/>
              <w:rPr>
                <w:i/>
                <w:sz w:val="20"/>
                <w:szCs w:val="20"/>
                <w:lang w:val="en-GB" w:eastAsia="en-GB"/>
              </w:rPr>
            </w:pPr>
            <w:r w:rsidRPr="00E03320">
              <w:rPr>
                <w:i/>
                <w:sz w:val="20"/>
                <w:szCs w:val="20"/>
                <w:lang w:val="en-GB" w:eastAsia="en-GB"/>
              </w:rPr>
              <w:t xml:space="preserve">Multiple transmission opportunities for the P-TRS within </w:t>
            </w:r>
            <w:proofErr w:type="gramStart"/>
            <w:r w:rsidRPr="00E03320">
              <w:rPr>
                <w:i/>
                <w:sz w:val="20"/>
                <w:szCs w:val="20"/>
                <w:lang w:val="en-GB" w:eastAsia="en-GB"/>
              </w:rPr>
              <w:t>a time period</w:t>
            </w:r>
            <w:proofErr w:type="gramEnd"/>
          </w:p>
          <w:p w14:paraId="522A7A9B" w14:textId="77777777" w:rsidR="008306D3" w:rsidRPr="00E03320" w:rsidRDefault="008306D3" w:rsidP="008306D3">
            <w:pPr>
              <w:rPr>
                <w:i/>
                <w:iCs/>
                <w:szCs w:val="20"/>
                <w:lang w:val="en-GB" w:eastAsia="en-GB"/>
              </w:rPr>
            </w:pPr>
            <w:r w:rsidRPr="00E03320">
              <w:rPr>
                <w:b/>
                <w:bCs/>
                <w:i/>
                <w:szCs w:val="20"/>
                <w:lang w:val="en-GB" w:eastAsia="en-GB"/>
              </w:rPr>
              <w:t>Observation 2:</w:t>
            </w:r>
            <w:r w:rsidRPr="00E03320">
              <w:rPr>
                <w:i/>
                <w:szCs w:val="20"/>
                <w:lang w:val="en-GB" w:eastAsia="en-GB"/>
              </w:rPr>
              <w:t xml:space="preserve"> </w:t>
            </w:r>
            <w:r w:rsidRPr="00E03320">
              <w:rPr>
                <w:i/>
                <w:iCs/>
                <w:szCs w:val="20"/>
                <w:lang w:val="en-GB" w:eastAsia="en-GB"/>
              </w:rPr>
              <w:t xml:space="preserve">More transmission opportunities for the BFD-RS against LBT failures can be supported by the same mechanism used for </w:t>
            </w:r>
            <w:proofErr w:type="spellStart"/>
            <w:r w:rsidRPr="00E03320">
              <w:rPr>
                <w:i/>
                <w:iCs/>
                <w:szCs w:val="20"/>
                <w:lang w:val="en-GB" w:eastAsia="en-GB"/>
              </w:rPr>
              <w:t>peridic</w:t>
            </w:r>
            <w:proofErr w:type="spellEnd"/>
            <w:r w:rsidRPr="00E03320">
              <w:rPr>
                <w:i/>
                <w:iCs/>
                <w:szCs w:val="20"/>
                <w:lang w:val="en-GB" w:eastAsia="en-GB"/>
              </w:rPr>
              <w:t xml:space="preserve"> CSI-RS such as TRS.</w:t>
            </w:r>
          </w:p>
          <w:p w14:paraId="42AE6792" w14:textId="77777777" w:rsidR="008306D3" w:rsidRPr="00E03320" w:rsidRDefault="008306D3" w:rsidP="008306D3">
            <w:pPr>
              <w:rPr>
                <w:i/>
                <w:iCs/>
                <w:szCs w:val="20"/>
                <w:lang w:val="en-GB" w:eastAsia="en-GB"/>
              </w:rPr>
            </w:pPr>
            <w:r w:rsidRPr="00E03320">
              <w:rPr>
                <w:b/>
                <w:bCs/>
                <w:i/>
                <w:iCs/>
                <w:szCs w:val="20"/>
                <w:lang w:val="en-GB" w:eastAsia="en-GB"/>
              </w:rPr>
              <w:t xml:space="preserve">Proposal </w:t>
            </w:r>
            <w:r>
              <w:rPr>
                <w:b/>
                <w:bCs/>
                <w:i/>
                <w:iCs/>
                <w:szCs w:val="20"/>
                <w:lang w:val="en-GB" w:eastAsia="en-GB"/>
              </w:rPr>
              <w:t>4</w:t>
            </w:r>
            <w:r w:rsidRPr="00E03320">
              <w:rPr>
                <w:b/>
                <w:bCs/>
                <w:i/>
                <w:iCs/>
                <w:szCs w:val="20"/>
                <w:lang w:val="en-GB" w:eastAsia="en-GB"/>
              </w:rPr>
              <w:t>:</w:t>
            </w:r>
            <w:r w:rsidRPr="00E03320">
              <w:rPr>
                <w:i/>
                <w:iCs/>
                <w:szCs w:val="20"/>
                <w:lang w:val="en-GB" w:eastAsia="en-GB"/>
              </w:rPr>
              <w:t xml:space="preserve"> In case of directional LBT (if applied), consider impacts on beam management in the COT, e.g. </w:t>
            </w:r>
          </w:p>
          <w:p w14:paraId="37C82F05" w14:textId="77777777" w:rsidR="008306D3" w:rsidRPr="00E03320" w:rsidRDefault="008306D3" w:rsidP="00C61152">
            <w:pPr>
              <w:pStyle w:val="ListParagraph"/>
              <w:numPr>
                <w:ilvl w:val="0"/>
                <w:numId w:val="25"/>
              </w:numPr>
              <w:spacing w:after="0"/>
              <w:contextualSpacing/>
              <w:rPr>
                <w:i/>
                <w:iCs/>
                <w:sz w:val="20"/>
                <w:szCs w:val="20"/>
                <w:lang w:val="en-GB" w:eastAsia="en-GB"/>
              </w:rPr>
            </w:pPr>
            <w:r w:rsidRPr="00E03320">
              <w:rPr>
                <w:i/>
                <w:iCs/>
                <w:sz w:val="20"/>
                <w:szCs w:val="20"/>
                <w:lang w:val="en-GB" w:eastAsia="en-GB"/>
              </w:rPr>
              <w:t xml:space="preserve">impact on validity of the configured DL RSs for L1-RSRP measurement and reporting and </w:t>
            </w:r>
          </w:p>
          <w:p w14:paraId="15C0AAA3" w14:textId="77777777" w:rsidR="008306D3" w:rsidRPr="00E03320" w:rsidRDefault="008306D3" w:rsidP="00C61152">
            <w:pPr>
              <w:pStyle w:val="ListParagraph"/>
              <w:numPr>
                <w:ilvl w:val="0"/>
                <w:numId w:val="25"/>
              </w:numPr>
              <w:spacing w:after="0"/>
              <w:contextualSpacing/>
              <w:rPr>
                <w:i/>
                <w:iCs/>
                <w:sz w:val="20"/>
                <w:szCs w:val="20"/>
                <w:lang w:val="en-GB" w:eastAsia="en-GB"/>
              </w:rPr>
            </w:pPr>
            <w:r w:rsidRPr="00E03320">
              <w:rPr>
                <w:i/>
                <w:iCs/>
                <w:sz w:val="20"/>
                <w:szCs w:val="20"/>
                <w:lang w:val="en-GB" w:eastAsia="en-GB"/>
              </w:rPr>
              <w:t>impact on beam switching application time within the COT (</w:t>
            </w:r>
            <w:proofErr w:type="gramStart"/>
            <w:r w:rsidRPr="00E03320">
              <w:rPr>
                <w:i/>
                <w:iCs/>
                <w:sz w:val="20"/>
                <w:szCs w:val="20"/>
                <w:lang w:val="en-GB" w:eastAsia="en-GB"/>
              </w:rPr>
              <w:t>e.g.</w:t>
            </w:r>
            <w:proofErr w:type="gramEnd"/>
            <w:r w:rsidRPr="00E03320">
              <w:rPr>
                <w:i/>
                <w:iCs/>
                <w:sz w:val="20"/>
                <w:szCs w:val="20"/>
                <w:lang w:val="en-GB" w:eastAsia="en-GB"/>
              </w:rPr>
              <w:t xml:space="preserve"> the case when the new beam is or is not </w:t>
            </w:r>
            <w:proofErr w:type="spellStart"/>
            <w:r w:rsidRPr="00E03320">
              <w:rPr>
                <w:i/>
                <w:iCs/>
                <w:sz w:val="20"/>
                <w:szCs w:val="20"/>
                <w:lang w:val="en-GB" w:eastAsia="en-GB"/>
              </w:rPr>
              <w:t>QCLed</w:t>
            </w:r>
            <w:proofErr w:type="spellEnd"/>
            <w:r w:rsidRPr="00E03320">
              <w:rPr>
                <w:i/>
                <w:iCs/>
                <w:sz w:val="20"/>
                <w:szCs w:val="20"/>
                <w:lang w:val="en-GB" w:eastAsia="en-GB"/>
              </w:rPr>
              <w:t xml:space="preserve"> with the LBT beam of the COT). </w:t>
            </w:r>
          </w:p>
          <w:p w14:paraId="35AE70C7" w14:textId="116DE7C1" w:rsidR="008306D3" w:rsidRPr="008306D3" w:rsidRDefault="008306D3" w:rsidP="008306D3">
            <w:pPr>
              <w:spacing w:after="0"/>
              <w:ind w:left="360"/>
              <w:contextualSpacing/>
              <w:rPr>
                <w:i/>
                <w:sz w:val="20"/>
                <w:szCs w:val="20"/>
                <w:lang w:val="en-GB" w:eastAsia="en-GB"/>
              </w:rPr>
            </w:pPr>
          </w:p>
        </w:tc>
      </w:tr>
      <w:tr w:rsidR="003A5B44" w14:paraId="4EC4312D" w14:textId="77777777" w:rsidTr="003B1A50">
        <w:tc>
          <w:tcPr>
            <w:tcW w:w="1843" w:type="dxa"/>
          </w:tcPr>
          <w:p w14:paraId="389B9CA7" w14:textId="1E068B49" w:rsidR="003A5B44" w:rsidRDefault="003A5B44" w:rsidP="003A5B44">
            <w:pPr>
              <w:pStyle w:val="Heading6"/>
              <w:numPr>
                <w:ilvl w:val="0"/>
                <w:numId w:val="0"/>
              </w:numPr>
            </w:pPr>
            <w:r>
              <w:t>[Intel, 12]</w:t>
            </w:r>
          </w:p>
        </w:tc>
        <w:tc>
          <w:tcPr>
            <w:tcW w:w="7854" w:type="dxa"/>
          </w:tcPr>
          <w:p w14:paraId="44D587B6" w14:textId="22A34ADD" w:rsidR="003A5B44" w:rsidRDefault="009B249F" w:rsidP="009B249F">
            <w:pPr>
              <w:spacing w:before="60" w:after="120"/>
              <w:jc w:val="both"/>
              <w:rPr>
                <w:lang w:eastAsia="x-none"/>
              </w:rPr>
            </w:pPr>
            <w:r w:rsidRPr="004657FE">
              <w:rPr>
                <w:b/>
                <w:bCs/>
                <w:lang w:eastAsia="x-none"/>
              </w:rPr>
              <w:t xml:space="preserve">Proposal </w:t>
            </w:r>
            <w:r>
              <w:rPr>
                <w:b/>
                <w:bCs/>
                <w:lang w:eastAsia="x-none"/>
              </w:rPr>
              <w:t>5</w:t>
            </w:r>
            <w:r w:rsidRPr="004657FE">
              <w:rPr>
                <w:b/>
                <w:bCs/>
                <w:lang w:eastAsia="x-none"/>
              </w:rPr>
              <w:t>:</w:t>
            </w:r>
            <w:r>
              <w:rPr>
                <w:lang w:eastAsia="x-none"/>
              </w:rPr>
              <w:t xml:space="preserve"> No special handling of periodic RS transmissions is needed to address interruptions due to LBT failure as well as no special means are needed to distinguish between LBT failures and beam failures.</w:t>
            </w:r>
          </w:p>
        </w:tc>
      </w:tr>
      <w:tr w:rsidR="003A5B44" w14:paraId="59B241E7" w14:textId="77777777" w:rsidTr="003B1A50">
        <w:tc>
          <w:tcPr>
            <w:tcW w:w="1843" w:type="dxa"/>
          </w:tcPr>
          <w:p w14:paraId="70C600BE" w14:textId="31A8757F" w:rsidR="003A5B44" w:rsidRDefault="003A5B44" w:rsidP="003A5B44">
            <w:pPr>
              <w:pStyle w:val="Heading6"/>
              <w:numPr>
                <w:ilvl w:val="0"/>
                <w:numId w:val="0"/>
              </w:numPr>
            </w:pPr>
            <w:r>
              <w:lastRenderedPageBreak/>
              <w:t>[NEC, 17]</w:t>
            </w:r>
          </w:p>
        </w:tc>
        <w:tc>
          <w:tcPr>
            <w:tcW w:w="7854" w:type="dxa"/>
          </w:tcPr>
          <w:p w14:paraId="39692BF0" w14:textId="776A5C4E" w:rsidR="007F5533" w:rsidRPr="007F5533" w:rsidRDefault="007F5533" w:rsidP="007F5533">
            <w:pPr>
              <w:spacing w:after="120" w:line="240" w:lineRule="auto"/>
              <w:jc w:val="both"/>
              <w:rPr>
                <w:rFonts w:ascii="Times New Roman" w:eastAsia="SimSun" w:hAnsi="Times New Roman" w:cs="Times New Roman"/>
                <w:b/>
                <w:i/>
                <w:lang w:eastAsia="zh-CN"/>
              </w:rPr>
            </w:pPr>
            <w:r w:rsidRPr="007F5533">
              <w:rPr>
                <w:rFonts w:ascii="Times New Roman" w:eastAsia="SimSun" w:hAnsi="Times New Roman" w:cs="Times New Roman"/>
                <w:b/>
                <w:i/>
                <w:lang w:eastAsia="zh-CN"/>
              </w:rPr>
              <w:t xml:space="preserve">Proposal 2: UE should apply the QCL assumption(s) of the smallest CORESET ID that LBT succeed in the latest slot for each PDSCH when some or </w:t>
            </w:r>
            <w:proofErr w:type="gramStart"/>
            <w:r w:rsidRPr="007F5533">
              <w:rPr>
                <w:rFonts w:ascii="Times New Roman" w:eastAsia="SimSun" w:hAnsi="Times New Roman" w:cs="Times New Roman"/>
                <w:b/>
                <w:i/>
                <w:lang w:eastAsia="zh-CN"/>
              </w:rPr>
              <w:t>all of</w:t>
            </w:r>
            <w:proofErr w:type="gramEnd"/>
            <w:r w:rsidRPr="007F5533">
              <w:rPr>
                <w:rFonts w:ascii="Times New Roman" w:eastAsia="SimSun" w:hAnsi="Times New Roman" w:cs="Times New Roman"/>
                <w:b/>
                <w:i/>
                <w:lang w:eastAsia="zh-CN"/>
              </w:rPr>
              <w:t xml:space="preserve"> the scheduled PDSCHs of the multiple PDSCH have scheduling offset less than </w:t>
            </w:r>
            <w:proofErr w:type="spellStart"/>
            <w:r w:rsidRPr="007F5533">
              <w:rPr>
                <w:rFonts w:ascii="Times New Roman" w:eastAsia="SimSun" w:hAnsi="Times New Roman" w:cs="Times New Roman"/>
                <w:b/>
                <w:i/>
                <w:lang w:eastAsia="zh-CN"/>
              </w:rPr>
              <w:t>timeDurationForQCL</w:t>
            </w:r>
            <w:proofErr w:type="spellEnd"/>
            <w:r w:rsidRPr="007F5533">
              <w:rPr>
                <w:rFonts w:ascii="Times New Roman" w:eastAsia="SimSun" w:hAnsi="Times New Roman" w:cs="Times New Roman"/>
                <w:b/>
                <w:i/>
                <w:lang w:eastAsia="zh-CN"/>
              </w:rPr>
              <w:t xml:space="preserve"> for shared spectrum.</w:t>
            </w:r>
          </w:p>
          <w:p w14:paraId="77177361" w14:textId="2E3B70F5" w:rsidR="003A5B44" w:rsidRPr="007F5533" w:rsidRDefault="007F5533" w:rsidP="007F5533">
            <w:pPr>
              <w:widowControl w:val="0"/>
              <w:jc w:val="both"/>
              <w:rPr>
                <w:b/>
                <w:i/>
                <w:lang w:eastAsia="zh-CN"/>
              </w:rPr>
            </w:pPr>
            <w:r w:rsidRPr="00BA7C6E">
              <w:rPr>
                <w:b/>
                <w:i/>
                <w:lang w:eastAsia="zh-CN"/>
              </w:rPr>
              <w:t xml:space="preserve">Proposal </w:t>
            </w:r>
            <w:r>
              <w:rPr>
                <w:b/>
                <w:i/>
                <w:lang w:eastAsia="zh-CN"/>
              </w:rPr>
              <w:t>3</w:t>
            </w:r>
            <w:r w:rsidRPr="00BA7C6E">
              <w:rPr>
                <w:b/>
                <w:i/>
                <w:lang w:eastAsia="zh-CN"/>
              </w:rPr>
              <w:t>:</w:t>
            </w:r>
            <w:r w:rsidRPr="00847687">
              <w:rPr>
                <w:lang w:eastAsia="zh-CN"/>
              </w:rPr>
              <w:t xml:space="preserve"> </w:t>
            </w:r>
            <w:r>
              <w:rPr>
                <w:b/>
                <w:i/>
                <w:lang w:eastAsia="zh-CN"/>
              </w:rPr>
              <w:t>I</w:t>
            </w:r>
            <w:r w:rsidRPr="009D5DAF">
              <w:rPr>
                <w:b/>
                <w:i/>
                <w:lang w:eastAsia="zh-CN"/>
              </w:rPr>
              <w:t xml:space="preserve">f the indicated beam in the DCI </w:t>
            </w:r>
            <w:r>
              <w:rPr>
                <w:b/>
                <w:i/>
                <w:lang w:eastAsia="zh-CN"/>
              </w:rPr>
              <w:t xml:space="preserve">scheduling the PDSCH </w:t>
            </w:r>
            <w:r w:rsidRPr="009D5DAF">
              <w:rPr>
                <w:b/>
                <w:i/>
                <w:lang w:eastAsia="zh-CN"/>
              </w:rPr>
              <w:t xml:space="preserve">is </w:t>
            </w:r>
            <w:proofErr w:type="spellStart"/>
            <w:r w:rsidRPr="009D5DAF">
              <w:rPr>
                <w:b/>
                <w:i/>
                <w:lang w:eastAsia="zh-CN"/>
              </w:rPr>
              <w:t>QCLed</w:t>
            </w:r>
            <w:proofErr w:type="spellEnd"/>
            <w:r w:rsidRPr="009D5DAF">
              <w:rPr>
                <w:b/>
                <w:i/>
                <w:lang w:eastAsia="zh-CN"/>
              </w:rPr>
              <w:t xml:space="preserve"> with the directional LBT beam for the DCI, then no </w:t>
            </w:r>
            <w:r>
              <w:rPr>
                <w:b/>
                <w:i/>
                <w:lang w:eastAsia="zh-CN"/>
              </w:rPr>
              <w:t xml:space="preserve">additional LBT </w:t>
            </w:r>
            <w:r w:rsidRPr="009D5DAF">
              <w:rPr>
                <w:b/>
                <w:i/>
                <w:lang w:eastAsia="zh-CN"/>
              </w:rPr>
              <w:t xml:space="preserve">is needed for the PDSCHs have scheduling offset equal to or greater than </w:t>
            </w:r>
            <w:proofErr w:type="spellStart"/>
            <w:r w:rsidRPr="009D5DAF">
              <w:rPr>
                <w:b/>
                <w:i/>
                <w:lang w:eastAsia="zh-CN"/>
              </w:rPr>
              <w:t>timeDurationForQCL</w:t>
            </w:r>
            <w:proofErr w:type="spellEnd"/>
            <w:r>
              <w:rPr>
                <w:b/>
                <w:i/>
                <w:lang w:eastAsia="zh-CN"/>
              </w:rPr>
              <w:t xml:space="preserve"> in shared spectrum</w:t>
            </w:r>
            <w:r w:rsidRPr="009D5DAF">
              <w:rPr>
                <w:b/>
                <w:i/>
                <w:lang w:eastAsia="zh-CN"/>
              </w:rPr>
              <w:t>.</w:t>
            </w:r>
          </w:p>
        </w:tc>
      </w:tr>
      <w:tr w:rsidR="003A5B44" w14:paraId="6D15B85C" w14:textId="77777777" w:rsidTr="003B1A50">
        <w:tc>
          <w:tcPr>
            <w:tcW w:w="1843" w:type="dxa"/>
          </w:tcPr>
          <w:p w14:paraId="269729E3" w14:textId="58505CCD" w:rsidR="003A5B44" w:rsidRDefault="003A5B44" w:rsidP="003A5B44">
            <w:pPr>
              <w:pStyle w:val="Heading6"/>
              <w:numPr>
                <w:ilvl w:val="0"/>
                <w:numId w:val="0"/>
              </w:numPr>
            </w:pPr>
            <w:r>
              <w:t>[MediaTek, 18]</w:t>
            </w:r>
          </w:p>
        </w:tc>
        <w:tc>
          <w:tcPr>
            <w:tcW w:w="7854" w:type="dxa"/>
          </w:tcPr>
          <w:p w14:paraId="102EC3AF" w14:textId="043B7458" w:rsidR="003A5B44" w:rsidRPr="007F5533" w:rsidRDefault="007F5533" w:rsidP="007F5533">
            <w:pPr>
              <w:spacing w:afterLines="50" w:after="120"/>
              <w:rPr>
                <w:b/>
                <w:iCs/>
              </w:rPr>
            </w:pPr>
            <w:r w:rsidRPr="00B33B9C">
              <w:rPr>
                <w:b/>
                <w:iCs/>
              </w:rPr>
              <w:fldChar w:fldCharType="begin"/>
            </w:r>
            <w:r w:rsidRPr="00B33B9C">
              <w:rPr>
                <w:b/>
                <w:iCs/>
              </w:rPr>
              <w:instrText xml:space="preserve"> REF _Ref68506664 \h </w:instrText>
            </w:r>
            <w:r>
              <w:rPr>
                <w:b/>
                <w:iCs/>
              </w:rPr>
              <w:instrText xml:space="preserve"> \* MERGEFORMAT </w:instrText>
            </w:r>
            <w:r w:rsidRPr="00B33B9C">
              <w:rPr>
                <w:b/>
                <w:iCs/>
              </w:rPr>
            </w:r>
            <w:r w:rsidRPr="00B33B9C">
              <w:rPr>
                <w:b/>
                <w:iCs/>
              </w:rPr>
              <w:fldChar w:fldCharType="separate"/>
            </w:r>
            <w:r w:rsidRPr="00497187">
              <w:rPr>
                <w:b/>
              </w:rPr>
              <w:t xml:space="preserve">Proposal </w:t>
            </w:r>
            <w:r w:rsidRPr="00497187">
              <w:rPr>
                <w:b/>
                <w:noProof/>
              </w:rPr>
              <w:t>4</w:t>
            </w:r>
            <w:r w:rsidRPr="00497187">
              <w:rPr>
                <w:b/>
              </w:rPr>
              <w:t xml:space="preserve">: No further discussion on beam management enhancements for LBT failure </w:t>
            </w:r>
            <w:r w:rsidRPr="00497187">
              <w:rPr>
                <w:b/>
                <w:noProof/>
              </w:rPr>
              <w:t>handling</w:t>
            </w:r>
            <w:r w:rsidRPr="00497187">
              <w:rPr>
                <w:b/>
              </w:rPr>
              <w:t xml:space="preserve"> in Rel-17.</w:t>
            </w:r>
            <w:r w:rsidRPr="00B33B9C">
              <w:rPr>
                <w:b/>
                <w:iCs/>
              </w:rPr>
              <w:fldChar w:fldCharType="end"/>
            </w:r>
          </w:p>
        </w:tc>
      </w:tr>
    </w:tbl>
    <w:p w14:paraId="3ABD1B48" w14:textId="77777777" w:rsidR="00694984" w:rsidRDefault="00694984"/>
    <w:p w14:paraId="03CC7206" w14:textId="77777777" w:rsidR="00694984" w:rsidRDefault="003E217E">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694984" w14:paraId="6DB7DA28" w14:textId="77777777">
        <w:trPr>
          <w:trHeight w:val="197"/>
        </w:trPr>
        <w:tc>
          <w:tcPr>
            <w:tcW w:w="531" w:type="dxa"/>
            <w:shd w:val="clear" w:color="auto" w:fill="D9D9D9" w:themeFill="background1" w:themeFillShade="D9"/>
          </w:tcPr>
          <w:p w14:paraId="553F13FD"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6FEEB982"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44F9FF2"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6F019062" w14:textId="77777777">
        <w:tc>
          <w:tcPr>
            <w:tcW w:w="531" w:type="dxa"/>
          </w:tcPr>
          <w:p w14:paraId="4139292B" w14:textId="53250073" w:rsidR="00694984" w:rsidRDefault="00CF62C0">
            <w:pPr>
              <w:snapToGrid w:val="0"/>
              <w:rPr>
                <w:rFonts w:ascii="Arial" w:hAnsi="Arial" w:cs="Arial"/>
                <w:sz w:val="18"/>
                <w:szCs w:val="20"/>
              </w:rPr>
            </w:pPr>
            <w:r>
              <w:rPr>
                <w:rFonts w:ascii="Arial" w:hAnsi="Arial" w:cs="Arial"/>
                <w:sz w:val="18"/>
                <w:szCs w:val="20"/>
              </w:rPr>
              <w:t>4</w:t>
            </w:r>
            <w:r w:rsidR="003E217E">
              <w:rPr>
                <w:rFonts w:ascii="Arial" w:hAnsi="Arial" w:cs="Arial"/>
                <w:sz w:val="18"/>
                <w:szCs w:val="20"/>
              </w:rPr>
              <w:t>.1</w:t>
            </w:r>
          </w:p>
        </w:tc>
        <w:tc>
          <w:tcPr>
            <w:tcW w:w="2614" w:type="dxa"/>
          </w:tcPr>
          <w:p w14:paraId="48ED1B2E" w14:textId="77777777" w:rsidR="00694984" w:rsidRDefault="003E217E">
            <w:pPr>
              <w:snapToGrid w:val="0"/>
              <w:rPr>
                <w:rFonts w:ascii="Arial" w:hAnsi="Arial" w:cs="Arial"/>
                <w:sz w:val="18"/>
                <w:szCs w:val="20"/>
              </w:rPr>
            </w:pPr>
            <w:r>
              <w:rPr>
                <w:rFonts w:ascii="Arial" w:hAnsi="Arial" w:cs="Arial"/>
                <w:sz w:val="18"/>
                <w:szCs w:val="20"/>
              </w:rPr>
              <w:t>Whether to enhance RS transmissions to deal with LBT failure</w:t>
            </w:r>
          </w:p>
          <w:p w14:paraId="4B389544" w14:textId="77777777" w:rsidR="00694984" w:rsidRDefault="00694984">
            <w:pPr>
              <w:snapToGrid w:val="0"/>
              <w:rPr>
                <w:rFonts w:ascii="Arial" w:hAnsi="Arial" w:cs="Arial"/>
                <w:sz w:val="18"/>
                <w:szCs w:val="20"/>
              </w:rPr>
            </w:pPr>
          </w:p>
          <w:p w14:paraId="54C33E93" w14:textId="77777777" w:rsidR="00694984" w:rsidRDefault="00694984">
            <w:pPr>
              <w:snapToGrid w:val="0"/>
              <w:rPr>
                <w:rFonts w:ascii="Arial" w:hAnsi="Arial" w:cs="Arial"/>
                <w:sz w:val="18"/>
                <w:szCs w:val="20"/>
              </w:rPr>
            </w:pPr>
          </w:p>
        </w:tc>
        <w:tc>
          <w:tcPr>
            <w:tcW w:w="6840" w:type="dxa"/>
          </w:tcPr>
          <w:p w14:paraId="61446451" w14:textId="17954C96" w:rsidR="00694984" w:rsidRDefault="003E217E">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Nokia/NSB</w:t>
            </w:r>
          </w:p>
          <w:p w14:paraId="17C96C3E" w14:textId="774F403D" w:rsidR="00694984" w:rsidRDefault="003E217E" w:rsidP="00C61152">
            <w:pPr>
              <w:pStyle w:val="ListParagraph"/>
              <w:numPr>
                <w:ilvl w:val="0"/>
                <w:numId w:val="19"/>
              </w:numPr>
              <w:snapToGrid w:val="0"/>
              <w:rPr>
                <w:rFonts w:ascii="Arial" w:hAnsi="Arial" w:cs="Arial"/>
                <w:sz w:val="18"/>
                <w:szCs w:val="20"/>
              </w:rPr>
            </w:pPr>
            <w:r>
              <w:rPr>
                <w:rFonts w:ascii="Arial" w:hAnsi="Arial" w:cs="Arial"/>
                <w:sz w:val="18"/>
                <w:szCs w:val="20"/>
              </w:rPr>
              <w:t>[</w:t>
            </w:r>
            <w:r w:rsidR="00CF62C0">
              <w:rPr>
                <w:rFonts w:ascii="Arial" w:hAnsi="Arial" w:cs="Arial"/>
                <w:sz w:val="18"/>
                <w:szCs w:val="20"/>
              </w:rPr>
              <w:t>Sony</w:t>
            </w:r>
            <w:r>
              <w:rPr>
                <w:rFonts w:ascii="Arial" w:hAnsi="Arial" w:cs="Arial"/>
                <w:sz w:val="18"/>
                <w:szCs w:val="20"/>
              </w:rPr>
              <w:t xml:space="preserve">]: </w:t>
            </w:r>
            <w:r w:rsidR="00CF62C0" w:rsidRPr="00CF62C0">
              <w:rPr>
                <w:rFonts w:ascii="Arial" w:hAnsi="Arial" w:cs="Arial"/>
                <w:sz w:val="18"/>
                <w:szCs w:val="20"/>
              </w:rPr>
              <w:t>Support aperiodic CSI-RS for beam failure detection (BFD) and candidate beam determination (CBD) at least for unlicensed band operation.</w:t>
            </w:r>
          </w:p>
          <w:p w14:paraId="7F82DB1A" w14:textId="2394966A" w:rsidR="00CF62C0" w:rsidRPr="00CF62C0" w:rsidRDefault="00CF62C0" w:rsidP="00CF62C0">
            <w:pPr>
              <w:pStyle w:val="ListParagraph"/>
              <w:numPr>
                <w:ilvl w:val="0"/>
                <w:numId w:val="19"/>
              </w:numPr>
              <w:snapToGrid w:val="0"/>
              <w:rPr>
                <w:rFonts w:ascii="Arial" w:hAnsi="Arial" w:cs="Arial"/>
                <w:sz w:val="18"/>
                <w:szCs w:val="20"/>
              </w:rPr>
            </w:pPr>
            <w:r>
              <w:rPr>
                <w:rFonts w:ascii="Arial" w:hAnsi="Arial" w:cs="Arial"/>
                <w:sz w:val="18"/>
                <w:szCs w:val="20"/>
              </w:rPr>
              <w:t xml:space="preserve">[Nokia/NSB]: </w:t>
            </w:r>
            <w:r w:rsidRPr="00CF62C0">
              <w:rPr>
                <w:rFonts w:ascii="Arial" w:hAnsi="Arial" w:cs="Arial"/>
                <w:sz w:val="18"/>
                <w:szCs w:val="20"/>
              </w:rPr>
              <w:t>Consider solutions to provide robustness for TRS transmission due to LBT failures</w:t>
            </w:r>
            <w:r>
              <w:rPr>
                <w:rFonts w:ascii="Arial" w:hAnsi="Arial" w:cs="Arial"/>
                <w:sz w:val="18"/>
                <w:szCs w:val="20"/>
              </w:rPr>
              <w:t>.</w:t>
            </w:r>
          </w:p>
          <w:p w14:paraId="7F7F6768" w14:textId="6181E6AE" w:rsidR="00694984" w:rsidRDefault="003E217E">
            <w:pPr>
              <w:snapToGrid w:val="0"/>
              <w:rPr>
                <w:rFonts w:ascii="Arial" w:hAnsi="Arial" w:cs="Arial"/>
                <w:sz w:val="18"/>
                <w:szCs w:val="20"/>
              </w:rPr>
            </w:pPr>
            <w:r>
              <w:rPr>
                <w:rFonts w:ascii="Arial" w:hAnsi="Arial" w:cs="Arial"/>
                <w:b/>
                <w:sz w:val="18"/>
                <w:szCs w:val="20"/>
              </w:rPr>
              <w:t>No</w:t>
            </w:r>
            <w:r w:rsidR="000C15E7">
              <w:rPr>
                <w:rFonts w:ascii="Arial" w:hAnsi="Arial" w:cs="Arial"/>
                <w:b/>
                <w:sz w:val="18"/>
                <w:szCs w:val="20"/>
              </w:rPr>
              <w:t xml:space="preserve"> further discussion</w:t>
            </w:r>
            <w:r>
              <w:rPr>
                <w:rFonts w:ascii="Arial" w:hAnsi="Arial" w:cs="Arial"/>
                <w:b/>
                <w:sz w:val="18"/>
                <w:szCs w:val="20"/>
              </w:rPr>
              <w:t>:</w:t>
            </w:r>
            <w:r>
              <w:rPr>
                <w:rFonts w:ascii="Arial" w:hAnsi="Arial" w:cs="Arial"/>
                <w:bCs/>
                <w:sz w:val="18"/>
                <w:szCs w:val="20"/>
              </w:rPr>
              <w:t xml:space="preserve"> </w:t>
            </w:r>
            <w:proofErr w:type="spellStart"/>
            <w:r w:rsidR="00CF62C0">
              <w:rPr>
                <w:rFonts w:ascii="Arial" w:hAnsi="Arial" w:cs="Arial"/>
                <w:sz w:val="18"/>
                <w:szCs w:val="20"/>
              </w:rPr>
              <w:t>InterDigital</w:t>
            </w:r>
            <w:proofErr w:type="spellEnd"/>
            <w:r w:rsidR="00CF62C0">
              <w:rPr>
                <w:rFonts w:ascii="Arial" w:hAnsi="Arial" w:cs="Arial"/>
                <w:sz w:val="18"/>
                <w:szCs w:val="20"/>
              </w:rPr>
              <w:t xml:space="preserve">, </w:t>
            </w:r>
            <w:r>
              <w:rPr>
                <w:rFonts w:ascii="Arial" w:hAnsi="Arial" w:cs="Arial"/>
                <w:sz w:val="18"/>
                <w:szCs w:val="20"/>
              </w:rPr>
              <w:t xml:space="preserve">CATT, </w:t>
            </w:r>
            <w:r w:rsidR="00CF62C0">
              <w:rPr>
                <w:rFonts w:ascii="Arial" w:hAnsi="Arial" w:cs="Arial"/>
                <w:sz w:val="18"/>
                <w:szCs w:val="20"/>
              </w:rPr>
              <w:t>Intel, MediaTek</w:t>
            </w:r>
          </w:p>
          <w:p w14:paraId="55AEEE07" w14:textId="77777777" w:rsidR="00694984" w:rsidRDefault="003E217E" w:rsidP="00C61152">
            <w:pPr>
              <w:pStyle w:val="ListParagraph"/>
              <w:numPr>
                <w:ilvl w:val="0"/>
                <w:numId w:val="26"/>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6A338609" w14:textId="77777777" w:rsidR="00694984" w:rsidRDefault="003E217E" w:rsidP="00C61152">
            <w:pPr>
              <w:pStyle w:val="ListParagraph"/>
              <w:numPr>
                <w:ilvl w:val="0"/>
                <w:numId w:val="26"/>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p w14:paraId="7E1E647A" w14:textId="7473FD14" w:rsidR="00CF62C0" w:rsidRDefault="00CF62C0" w:rsidP="00C61152">
            <w:pPr>
              <w:pStyle w:val="ListParagraph"/>
              <w:numPr>
                <w:ilvl w:val="0"/>
                <w:numId w:val="26"/>
              </w:numPr>
              <w:snapToGrid w:val="0"/>
              <w:rPr>
                <w:rFonts w:ascii="Arial" w:hAnsi="Arial" w:cs="Arial"/>
                <w:bCs/>
                <w:sz w:val="18"/>
                <w:szCs w:val="20"/>
              </w:rPr>
            </w:pPr>
            <w:r>
              <w:rPr>
                <w:rFonts w:ascii="Arial" w:hAnsi="Arial" w:cs="Arial"/>
                <w:bCs/>
                <w:sz w:val="18"/>
                <w:szCs w:val="20"/>
              </w:rPr>
              <w:t xml:space="preserve">[MediaTek]: </w:t>
            </w:r>
            <w:r w:rsidRPr="00CF62C0">
              <w:rPr>
                <w:rFonts w:ascii="Arial" w:hAnsi="Arial" w:cs="Arial"/>
                <w:bCs/>
                <w:sz w:val="18"/>
                <w:szCs w:val="20"/>
              </w:rPr>
              <w:t>No further discussion on beam management enhancements for LBT failure handling in Rel-17.</w:t>
            </w:r>
          </w:p>
        </w:tc>
      </w:tr>
      <w:tr w:rsidR="00694984" w14:paraId="108A4864" w14:textId="77777777">
        <w:tc>
          <w:tcPr>
            <w:tcW w:w="531" w:type="dxa"/>
          </w:tcPr>
          <w:p w14:paraId="70EEF3FD" w14:textId="3D00D2FE" w:rsidR="00694984" w:rsidRDefault="000C15E7">
            <w:pPr>
              <w:snapToGrid w:val="0"/>
              <w:rPr>
                <w:rFonts w:ascii="Arial" w:hAnsi="Arial" w:cs="Arial"/>
                <w:sz w:val="18"/>
                <w:szCs w:val="20"/>
              </w:rPr>
            </w:pPr>
            <w:r>
              <w:rPr>
                <w:rFonts w:ascii="Arial" w:hAnsi="Arial" w:cs="Arial"/>
                <w:sz w:val="18"/>
                <w:szCs w:val="20"/>
              </w:rPr>
              <w:t>4.2</w:t>
            </w:r>
          </w:p>
        </w:tc>
        <w:tc>
          <w:tcPr>
            <w:tcW w:w="2614" w:type="dxa"/>
          </w:tcPr>
          <w:p w14:paraId="1A132666" w14:textId="0A7ADF2C" w:rsidR="00694984" w:rsidRDefault="003E217E">
            <w:pPr>
              <w:snapToGrid w:val="0"/>
              <w:rPr>
                <w:rFonts w:ascii="Arial" w:hAnsi="Arial" w:cs="Arial"/>
                <w:sz w:val="18"/>
                <w:szCs w:val="20"/>
              </w:rPr>
            </w:pPr>
            <w:r>
              <w:rPr>
                <w:rFonts w:ascii="Arial" w:hAnsi="Arial" w:cs="Arial"/>
                <w:sz w:val="18"/>
                <w:szCs w:val="20"/>
              </w:rPr>
              <w:t xml:space="preserve">Other enhancements related to </w:t>
            </w:r>
            <w:r w:rsidR="00CF62C0">
              <w:rPr>
                <w:rFonts w:ascii="Arial" w:hAnsi="Arial" w:cs="Arial"/>
                <w:sz w:val="18"/>
                <w:szCs w:val="20"/>
              </w:rPr>
              <w:t>shared spectrum than RS enhancements</w:t>
            </w:r>
          </w:p>
        </w:tc>
        <w:tc>
          <w:tcPr>
            <w:tcW w:w="6840" w:type="dxa"/>
          </w:tcPr>
          <w:p w14:paraId="25B29780" w14:textId="77777777" w:rsidR="00CF62C0" w:rsidRDefault="00CF62C0" w:rsidP="00CF62C0">
            <w:pPr>
              <w:snapToGrid w:val="0"/>
              <w:rPr>
                <w:rFonts w:ascii="Arial" w:hAnsi="Arial" w:cs="Arial"/>
                <w:b/>
                <w:bCs/>
                <w:sz w:val="18"/>
                <w:szCs w:val="20"/>
              </w:rPr>
            </w:pPr>
            <w:r>
              <w:rPr>
                <w:rFonts w:ascii="Arial" w:hAnsi="Arial" w:cs="Arial"/>
                <w:b/>
                <w:bCs/>
                <w:sz w:val="18"/>
                <w:szCs w:val="20"/>
              </w:rPr>
              <w:t>A</w:t>
            </w:r>
            <w:r w:rsidRPr="00CF62C0">
              <w:rPr>
                <w:rFonts w:ascii="Arial" w:hAnsi="Arial" w:cs="Arial"/>
                <w:b/>
                <w:bCs/>
                <w:sz w:val="18"/>
                <w:szCs w:val="20"/>
              </w:rPr>
              <w:t xml:space="preserve">pply the QCL assumption(s) of the smallest CORESET ID that LBT succeed in the latest slot for each PDSCH when some or </w:t>
            </w:r>
            <w:proofErr w:type="gramStart"/>
            <w:r w:rsidRPr="00CF62C0">
              <w:rPr>
                <w:rFonts w:ascii="Arial" w:hAnsi="Arial" w:cs="Arial"/>
                <w:b/>
                <w:bCs/>
                <w:sz w:val="18"/>
                <w:szCs w:val="20"/>
              </w:rPr>
              <w:t>all of</w:t>
            </w:r>
            <w:proofErr w:type="gramEnd"/>
            <w:r w:rsidRPr="00CF62C0">
              <w:rPr>
                <w:rFonts w:ascii="Arial" w:hAnsi="Arial" w:cs="Arial"/>
                <w:b/>
                <w:bCs/>
                <w:sz w:val="18"/>
                <w:szCs w:val="20"/>
              </w:rPr>
              <w:t xml:space="preserve"> the scheduled PDSCHs of the multiple PDSCH have scheduling offset less than </w:t>
            </w:r>
            <w:proofErr w:type="spellStart"/>
            <w:r w:rsidRPr="00CF62C0">
              <w:rPr>
                <w:rFonts w:ascii="Arial" w:hAnsi="Arial" w:cs="Arial"/>
                <w:b/>
                <w:bCs/>
                <w:sz w:val="18"/>
                <w:szCs w:val="20"/>
              </w:rPr>
              <w:t>timeDurationForQCL</w:t>
            </w:r>
            <w:proofErr w:type="spellEnd"/>
            <w:r w:rsidRPr="00CF62C0">
              <w:rPr>
                <w:rFonts w:ascii="Arial" w:hAnsi="Arial" w:cs="Arial"/>
                <w:b/>
                <w:bCs/>
                <w:sz w:val="18"/>
                <w:szCs w:val="20"/>
              </w:rPr>
              <w:t xml:space="preserve"> for shared spectrum</w:t>
            </w:r>
            <w:r>
              <w:rPr>
                <w:rFonts w:ascii="Arial" w:hAnsi="Arial" w:cs="Arial"/>
                <w:b/>
                <w:bCs/>
                <w:sz w:val="18"/>
                <w:szCs w:val="20"/>
              </w:rPr>
              <w:t xml:space="preserve">: </w:t>
            </w:r>
            <w:r w:rsidRPr="00CF62C0">
              <w:rPr>
                <w:rFonts w:ascii="Arial" w:hAnsi="Arial" w:cs="Arial"/>
                <w:sz w:val="18"/>
                <w:szCs w:val="20"/>
              </w:rPr>
              <w:t>NEC</w:t>
            </w:r>
            <w:r w:rsidRPr="00CF62C0">
              <w:rPr>
                <w:rFonts w:ascii="Arial" w:hAnsi="Arial" w:cs="Arial"/>
                <w:b/>
                <w:bCs/>
                <w:sz w:val="18"/>
                <w:szCs w:val="20"/>
              </w:rPr>
              <w:t xml:space="preserve"> </w:t>
            </w:r>
          </w:p>
          <w:p w14:paraId="3CAB3E85" w14:textId="646E2393" w:rsidR="00694984" w:rsidRPr="00CF62C0" w:rsidRDefault="00CF62C0" w:rsidP="00CF62C0">
            <w:pPr>
              <w:snapToGrid w:val="0"/>
              <w:rPr>
                <w:rFonts w:ascii="Arial" w:hAnsi="Arial" w:cs="Arial"/>
                <w:sz w:val="18"/>
                <w:szCs w:val="20"/>
              </w:rPr>
            </w:pPr>
            <w:r w:rsidRPr="00CF62C0">
              <w:rPr>
                <w:rFonts w:ascii="Arial" w:hAnsi="Arial" w:cs="Arial"/>
                <w:b/>
                <w:bCs/>
                <w:sz w:val="18"/>
                <w:szCs w:val="20"/>
              </w:rPr>
              <w:t xml:space="preserve">If the indicated beam in the DCI scheduling the PDSCH is </w:t>
            </w:r>
            <w:proofErr w:type="spellStart"/>
            <w:r w:rsidRPr="00CF62C0">
              <w:rPr>
                <w:rFonts w:ascii="Arial" w:hAnsi="Arial" w:cs="Arial"/>
                <w:b/>
                <w:bCs/>
                <w:sz w:val="18"/>
                <w:szCs w:val="20"/>
              </w:rPr>
              <w:t>QCLed</w:t>
            </w:r>
            <w:proofErr w:type="spellEnd"/>
            <w:r w:rsidRPr="00CF62C0">
              <w:rPr>
                <w:rFonts w:ascii="Arial" w:hAnsi="Arial" w:cs="Arial"/>
                <w:b/>
                <w:bCs/>
                <w:sz w:val="18"/>
                <w:szCs w:val="20"/>
              </w:rPr>
              <w:t xml:space="preserve"> with the directional LBT beam for the DCI, then no additional LBT is needed for the PDSCHs have scheduling offset equal to or greater than </w:t>
            </w:r>
            <w:proofErr w:type="spellStart"/>
            <w:r w:rsidRPr="00CF62C0">
              <w:rPr>
                <w:rFonts w:ascii="Arial" w:hAnsi="Arial" w:cs="Arial"/>
                <w:b/>
                <w:bCs/>
                <w:sz w:val="18"/>
                <w:szCs w:val="20"/>
              </w:rPr>
              <w:t>timeDurationForQCL</w:t>
            </w:r>
            <w:proofErr w:type="spellEnd"/>
            <w:r w:rsidRPr="00CF62C0">
              <w:rPr>
                <w:rFonts w:ascii="Arial" w:hAnsi="Arial" w:cs="Arial"/>
                <w:b/>
                <w:bCs/>
                <w:sz w:val="18"/>
                <w:szCs w:val="20"/>
              </w:rPr>
              <w:t xml:space="preserve"> in shared spectrum</w:t>
            </w:r>
            <w:r>
              <w:rPr>
                <w:rFonts w:ascii="Arial" w:hAnsi="Arial" w:cs="Arial"/>
                <w:b/>
                <w:bCs/>
                <w:sz w:val="18"/>
                <w:szCs w:val="20"/>
              </w:rPr>
              <w:t xml:space="preserve">: </w:t>
            </w:r>
            <w:r>
              <w:rPr>
                <w:rFonts w:ascii="Arial" w:hAnsi="Arial" w:cs="Arial"/>
                <w:sz w:val="18"/>
                <w:szCs w:val="20"/>
              </w:rPr>
              <w:t>NEC</w:t>
            </w:r>
            <w:r w:rsidR="003E217E" w:rsidRPr="00CF62C0">
              <w:rPr>
                <w:rFonts w:ascii="Arial" w:hAnsi="Arial" w:cs="Arial"/>
                <w:bCs/>
                <w:sz w:val="18"/>
                <w:szCs w:val="20"/>
              </w:rPr>
              <w:t xml:space="preserve"> </w:t>
            </w:r>
          </w:p>
        </w:tc>
      </w:tr>
    </w:tbl>
    <w:p w14:paraId="2407D02A" w14:textId="77777777" w:rsidR="00694984" w:rsidRDefault="00694984"/>
    <w:p w14:paraId="5AC998B3" w14:textId="77777777" w:rsidR="00694984" w:rsidRDefault="003E217E">
      <w:pPr>
        <w:pStyle w:val="Heading2"/>
      </w:pPr>
      <w:r>
        <w:t>1</w:t>
      </w:r>
      <w:r>
        <w:rPr>
          <w:vertAlign w:val="superscript"/>
        </w:rPr>
        <w:t>st</w:t>
      </w:r>
      <w:r>
        <w:t xml:space="preserve"> round discussion</w:t>
      </w:r>
    </w:p>
    <w:p w14:paraId="02F3E2C6" w14:textId="5861042F" w:rsidR="00694984" w:rsidRDefault="003E217E">
      <w:pPr>
        <w:pStyle w:val="Heading3"/>
      </w:pPr>
      <w:r>
        <w:t xml:space="preserve">Observation </w:t>
      </w:r>
      <w:r w:rsidR="000C15E7">
        <w:t>4-a</w:t>
      </w:r>
    </w:p>
    <w:p w14:paraId="7E7B3317" w14:textId="661F56F5" w:rsidR="000C15E7" w:rsidRDefault="000C15E7">
      <w:pPr>
        <w:rPr>
          <w:rFonts w:ascii="Arial" w:hAnsi="Arial" w:cs="Arial"/>
        </w:rPr>
      </w:pPr>
      <w:r>
        <w:rPr>
          <w:rFonts w:ascii="Arial" w:hAnsi="Arial" w:cs="Arial"/>
        </w:rPr>
        <w:t>The moderator observed that more companies prefer no further discussion on beam management enhancements for LBT failure handling in Rel-17. Having said that, the moderator provides Proposal 4-a not to further discuss beam management for shared spectrum operation in Rel-17.</w:t>
      </w:r>
    </w:p>
    <w:p w14:paraId="09FD7846" w14:textId="77777777" w:rsidR="000C15E7" w:rsidRDefault="000C15E7">
      <w:pPr>
        <w:rPr>
          <w:rFonts w:ascii="Arial" w:hAnsi="Arial" w:cs="Arial"/>
        </w:rPr>
      </w:pPr>
    </w:p>
    <w:p w14:paraId="42F0D4E3" w14:textId="59615810" w:rsidR="00694984" w:rsidRDefault="003E217E">
      <w:pPr>
        <w:pStyle w:val="Heading4"/>
      </w:pPr>
      <w:r>
        <w:t xml:space="preserve">Proposal </w:t>
      </w:r>
      <w:r w:rsidR="000C15E7">
        <w:t>4-a</w:t>
      </w:r>
    </w:p>
    <w:p w14:paraId="6BCF8F3D" w14:textId="77777777" w:rsidR="000C15E7" w:rsidRPr="00975ADC" w:rsidRDefault="000C15E7" w:rsidP="000C15E7">
      <w:pPr>
        <w:spacing w:line="276" w:lineRule="auto"/>
        <w:rPr>
          <w:rFonts w:ascii="Arial" w:hAnsi="Arial" w:cs="Arial"/>
          <w:szCs w:val="20"/>
        </w:rPr>
      </w:pPr>
      <w:r w:rsidRPr="00975ADC">
        <w:rPr>
          <w:rFonts w:ascii="Arial" w:hAnsi="Arial" w:cs="Arial"/>
          <w:szCs w:val="20"/>
        </w:rPr>
        <w:t>Conclusion</w:t>
      </w:r>
    </w:p>
    <w:p w14:paraId="14B7041C" w14:textId="02BB6AB4" w:rsidR="000C15E7" w:rsidRPr="00975ADC" w:rsidRDefault="000C15E7" w:rsidP="000C15E7">
      <w:pPr>
        <w:pStyle w:val="ListParagraph"/>
        <w:numPr>
          <w:ilvl w:val="0"/>
          <w:numId w:val="61"/>
        </w:numPr>
        <w:spacing w:line="276" w:lineRule="auto"/>
        <w:rPr>
          <w:rFonts w:ascii="Arial" w:hAnsi="Arial" w:cs="Arial"/>
          <w:szCs w:val="20"/>
        </w:rPr>
      </w:pPr>
      <w:r w:rsidRPr="00975ADC">
        <w:rPr>
          <w:rFonts w:ascii="Arial" w:hAnsi="Arial" w:cs="Arial"/>
          <w:szCs w:val="20"/>
        </w:rPr>
        <w:t xml:space="preserve">No enhancement is supported for </w:t>
      </w:r>
      <w:r>
        <w:rPr>
          <w:rFonts w:ascii="Arial" w:hAnsi="Arial" w:cs="Arial"/>
          <w:szCs w:val="20"/>
        </w:rPr>
        <w:t xml:space="preserve">beam management for shared spectrum operation in </w:t>
      </w:r>
      <w:r w:rsidRPr="00975ADC">
        <w:rPr>
          <w:rFonts w:ascii="Arial" w:hAnsi="Arial" w:cs="Arial"/>
          <w:szCs w:val="20"/>
        </w:rPr>
        <w:t xml:space="preserve">Rel-17. </w:t>
      </w:r>
    </w:p>
    <w:p w14:paraId="66B8CE0B" w14:textId="77777777" w:rsidR="000C15E7" w:rsidRDefault="000C15E7">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694984" w14:paraId="51C0D3B0" w14:textId="77777777">
        <w:trPr>
          <w:trHeight w:val="197"/>
        </w:trPr>
        <w:tc>
          <w:tcPr>
            <w:tcW w:w="1567" w:type="dxa"/>
            <w:shd w:val="clear" w:color="auto" w:fill="D9D9D9" w:themeFill="background1" w:themeFillShade="D9"/>
          </w:tcPr>
          <w:p w14:paraId="1CDB6A91"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28940642"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A733D78" w14:textId="77777777">
        <w:tc>
          <w:tcPr>
            <w:tcW w:w="1567" w:type="dxa"/>
          </w:tcPr>
          <w:p w14:paraId="6D85EC3D" w14:textId="6710B96B" w:rsidR="00694984" w:rsidRDefault="00694984">
            <w:pPr>
              <w:snapToGrid w:val="0"/>
              <w:rPr>
                <w:rFonts w:ascii="Arial" w:eastAsia="SimSun" w:hAnsi="Arial" w:cs="Arial"/>
                <w:sz w:val="18"/>
                <w:szCs w:val="20"/>
              </w:rPr>
            </w:pPr>
          </w:p>
        </w:tc>
        <w:tc>
          <w:tcPr>
            <w:tcW w:w="8418" w:type="dxa"/>
          </w:tcPr>
          <w:p w14:paraId="45C4D02E" w14:textId="5921218B" w:rsidR="00694984" w:rsidRDefault="00694984">
            <w:pPr>
              <w:snapToGrid w:val="0"/>
              <w:rPr>
                <w:rFonts w:ascii="Arial" w:eastAsia="SimSun" w:hAnsi="Arial" w:cs="Arial"/>
                <w:bCs/>
                <w:sz w:val="18"/>
                <w:szCs w:val="20"/>
              </w:rPr>
            </w:pPr>
          </w:p>
        </w:tc>
      </w:tr>
      <w:tr w:rsidR="00694984" w14:paraId="2A0B7E20" w14:textId="77777777">
        <w:tc>
          <w:tcPr>
            <w:tcW w:w="1567" w:type="dxa"/>
            <w:shd w:val="clear" w:color="auto" w:fill="FFFFFF" w:themeFill="background1"/>
          </w:tcPr>
          <w:p w14:paraId="2209E662" w14:textId="0F4954D8" w:rsidR="00694984" w:rsidRDefault="00694984">
            <w:pPr>
              <w:snapToGrid w:val="0"/>
              <w:rPr>
                <w:rFonts w:ascii="Arial" w:hAnsi="Arial" w:cs="Arial"/>
                <w:sz w:val="18"/>
                <w:szCs w:val="20"/>
              </w:rPr>
            </w:pPr>
          </w:p>
        </w:tc>
        <w:tc>
          <w:tcPr>
            <w:tcW w:w="8418" w:type="dxa"/>
            <w:shd w:val="clear" w:color="auto" w:fill="FFFFFF" w:themeFill="background1"/>
          </w:tcPr>
          <w:p w14:paraId="70D80382" w14:textId="07A63B9B" w:rsidR="00694984" w:rsidRDefault="00694984">
            <w:pPr>
              <w:snapToGrid w:val="0"/>
              <w:rPr>
                <w:rFonts w:ascii="Arial" w:hAnsi="Arial" w:cs="Arial"/>
                <w:bCs/>
                <w:sz w:val="18"/>
                <w:szCs w:val="20"/>
              </w:rPr>
            </w:pPr>
          </w:p>
        </w:tc>
      </w:tr>
      <w:tr w:rsidR="00694984" w14:paraId="0DAE20CD" w14:textId="77777777">
        <w:tc>
          <w:tcPr>
            <w:tcW w:w="1567" w:type="dxa"/>
          </w:tcPr>
          <w:p w14:paraId="15F25AAF" w14:textId="7DBDF347" w:rsidR="00694984" w:rsidRDefault="00694984">
            <w:pPr>
              <w:snapToGrid w:val="0"/>
              <w:rPr>
                <w:rFonts w:ascii="Arial" w:hAnsi="Arial" w:cs="Arial"/>
                <w:sz w:val="18"/>
                <w:szCs w:val="20"/>
              </w:rPr>
            </w:pPr>
          </w:p>
        </w:tc>
        <w:tc>
          <w:tcPr>
            <w:tcW w:w="8418" w:type="dxa"/>
          </w:tcPr>
          <w:p w14:paraId="0D8DA2E0" w14:textId="0B48AA67" w:rsidR="00694984" w:rsidRDefault="00694984">
            <w:pPr>
              <w:snapToGrid w:val="0"/>
              <w:rPr>
                <w:rFonts w:ascii="Arial" w:hAnsi="Arial" w:cs="Arial"/>
                <w:bCs/>
                <w:sz w:val="18"/>
                <w:szCs w:val="20"/>
              </w:rPr>
            </w:pPr>
          </w:p>
        </w:tc>
      </w:tr>
      <w:tr w:rsidR="00694984" w14:paraId="1E1C4B35" w14:textId="77777777">
        <w:tc>
          <w:tcPr>
            <w:tcW w:w="1567" w:type="dxa"/>
          </w:tcPr>
          <w:p w14:paraId="6C2D1F81" w14:textId="3694C0D5" w:rsidR="00694984" w:rsidRDefault="00694984">
            <w:pPr>
              <w:snapToGrid w:val="0"/>
              <w:rPr>
                <w:rFonts w:ascii="Arial" w:eastAsia="SimSun" w:hAnsi="Arial" w:cs="Arial"/>
                <w:sz w:val="18"/>
                <w:szCs w:val="20"/>
              </w:rPr>
            </w:pPr>
          </w:p>
        </w:tc>
        <w:tc>
          <w:tcPr>
            <w:tcW w:w="8418" w:type="dxa"/>
          </w:tcPr>
          <w:p w14:paraId="1A1E7933" w14:textId="7B2ADE08" w:rsidR="00694984" w:rsidRDefault="00694984">
            <w:pPr>
              <w:snapToGrid w:val="0"/>
              <w:rPr>
                <w:rFonts w:ascii="Arial" w:hAnsi="Arial" w:cs="Arial"/>
                <w:bCs/>
                <w:sz w:val="18"/>
                <w:szCs w:val="20"/>
              </w:rPr>
            </w:pPr>
          </w:p>
        </w:tc>
      </w:tr>
      <w:tr w:rsidR="00694984" w14:paraId="3D8EFFC1" w14:textId="77777777">
        <w:tc>
          <w:tcPr>
            <w:tcW w:w="1567" w:type="dxa"/>
          </w:tcPr>
          <w:p w14:paraId="3E7DF424" w14:textId="0BC58B28" w:rsidR="00694984" w:rsidRDefault="00694984">
            <w:pPr>
              <w:snapToGrid w:val="0"/>
              <w:rPr>
                <w:rFonts w:ascii="Arial" w:eastAsia="SimSun" w:hAnsi="Arial" w:cs="Arial"/>
                <w:sz w:val="18"/>
                <w:szCs w:val="20"/>
              </w:rPr>
            </w:pPr>
          </w:p>
        </w:tc>
        <w:tc>
          <w:tcPr>
            <w:tcW w:w="8418" w:type="dxa"/>
          </w:tcPr>
          <w:p w14:paraId="010BD24A" w14:textId="03B682D3" w:rsidR="00694984" w:rsidRDefault="00694984">
            <w:pPr>
              <w:snapToGrid w:val="0"/>
              <w:rPr>
                <w:rFonts w:ascii="Arial" w:hAnsi="Arial" w:cs="Arial"/>
                <w:bCs/>
                <w:sz w:val="18"/>
                <w:szCs w:val="20"/>
              </w:rPr>
            </w:pPr>
          </w:p>
        </w:tc>
      </w:tr>
    </w:tbl>
    <w:p w14:paraId="15007301" w14:textId="77777777" w:rsidR="00694984" w:rsidRDefault="00694984">
      <w:pPr>
        <w:spacing w:line="276" w:lineRule="auto"/>
        <w:rPr>
          <w:rFonts w:ascii="Arial" w:hAnsi="Arial" w:cs="Arial"/>
          <w:szCs w:val="20"/>
        </w:rPr>
      </w:pPr>
    </w:p>
    <w:p w14:paraId="06B3BAB7" w14:textId="17EECD7D" w:rsidR="00694984" w:rsidRDefault="003E217E">
      <w:pPr>
        <w:pStyle w:val="Heading1"/>
        <w:pBdr>
          <w:top w:val="single" w:sz="12" w:space="5" w:color="auto"/>
        </w:pBdr>
        <w:spacing w:after="120"/>
        <w:rPr>
          <w:rFonts w:cs="Arial"/>
          <w:b/>
          <w:sz w:val="32"/>
          <w:szCs w:val="32"/>
        </w:rPr>
      </w:pPr>
      <w:r>
        <w:rPr>
          <w:rFonts w:cs="Arial"/>
          <w:b/>
          <w:sz w:val="32"/>
          <w:szCs w:val="32"/>
        </w:rPr>
        <w:t>Others</w:t>
      </w:r>
    </w:p>
    <w:p w14:paraId="380EAAFD" w14:textId="77777777" w:rsidR="00694984" w:rsidRDefault="003E217E">
      <w:pPr>
        <w:pStyle w:val="Heading2"/>
      </w:pPr>
      <w:r>
        <w:t>Observations and Proposals from Contributions</w:t>
      </w:r>
    </w:p>
    <w:p w14:paraId="25C281B4" w14:textId="2BEE43D4" w:rsidR="00694984" w:rsidRDefault="00694984"/>
    <w:tbl>
      <w:tblPr>
        <w:tblStyle w:val="TableGrid"/>
        <w:tblW w:w="0" w:type="auto"/>
        <w:tblInd w:w="265" w:type="dxa"/>
        <w:tblLook w:val="04A0" w:firstRow="1" w:lastRow="0" w:firstColumn="1" w:lastColumn="0" w:noHBand="0" w:noVBand="1"/>
      </w:tblPr>
      <w:tblGrid>
        <w:gridCol w:w="1843"/>
        <w:gridCol w:w="7854"/>
      </w:tblGrid>
      <w:tr w:rsidR="00E4354B" w14:paraId="0B0D9002" w14:textId="77777777" w:rsidTr="003B1A50">
        <w:tc>
          <w:tcPr>
            <w:tcW w:w="1843" w:type="dxa"/>
            <w:shd w:val="clear" w:color="auto" w:fill="D9D9D9" w:themeFill="background1" w:themeFillShade="D9"/>
          </w:tcPr>
          <w:p w14:paraId="24D3D2A6" w14:textId="77777777" w:rsidR="00E4354B" w:rsidRDefault="00E4354B" w:rsidP="003B1A50">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6D44FF93" w14:textId="77777777" w:rsidR="00E4354B" w:rsidRDefault="00E4354B" w:rsidP="003B1A50">
            <w:pPr>
              <w:pStyle w:val="Heading6"/>
              <w:numPr>
                <w:ilvl w:val="0"/>
                <w:numId w:val="0"/>
              </w:numPr>
              <w:rPr>
                <w:b/>
                <w:bCs/>
              </w:rPr>
            </w:pPr>
            <w:r>
              <w:rPr>
                <w:b/>
                <w:bCs/>
              </w:rPr>
              <w:t>Observations and Proposals from Contributions</w:t>
            </w:r>
          </w:p>
        </w:tc>
      </w:tr>
      <w:tr w:rsidR="003A5B44" w14:paraId="31027A29" w14:textId="77777777" w:rsidTr="003B1A50">
        <w:tc>
          <w:tcPr>
            <w:tcW w:w="1843" w:type="dxa"/>
          </w:tcPr>
          <w:p w14:paraId="1617B863" w14:textId="23042343" w:rsidR="003A5B44" w:rsidRDefault="003A5B44" w:rsidP="003A5B44">
            <w:pPr>
              <w:pStyle w:val="Heading6"/>
              <w:numPr>
                <w:ilvl w:val="0"/>
                <w:numId w:val="0"/>
              </w:numPr>
            </w:pPr>
            <w:r>
              <w:t>[CATT, 4]</w:t>
            </w:r>
          </w:p>
        </w:tc>
        <w:tc>
          <w:tcPr>
            <w:tcW w:w="7854" w:type="dxa"/>
          </w:tcPr>
          <w:p w14:paraId="22C6BAB1" w14:textId="77777777" w:rsidR="003A5B44" w:rsidRDefault="003A5B44" w:rsidP="00C7688A">
            <w:pPr>
              <w:rPr>
                <w:b/>
                <w:lang w:eastAsia="zh-CN"/>
              </w:rPr>
            </w:pPr>
            <w:r w:rsidRPr="00D7263C">
              <w:rPr>
                <w:b/>
                <w:lang w:eastAsia="zh-CN"/>
              </w:rPr>
              <w:t>P</w:t>
            </w:r>
            <w:r w:rsidRPr="00D7263C">
              <w:rPr>
                <w:rFonts w:hint="eastAsia"/>
                <w:b/>
                <w:lang w:eastAsia="zh-CN"/>
              </w:rPr>
              <w:t xml:space="preserve">roposal 2: </w:t>
            </w:r>
            <w:r w:rsidRPr="00C64C4E">
              <w:rPr>
                <w:b/>
                <w:lang w:eastAsia="zh-CN"/>
              </w:rPr>
              <w:t xml:space="preserve">The beam management </w:t>
            </w:r>
            <w:proofErr w:type="gramStart"/>
            <w:r w:rsidRPr="00C64C4E">
              <w:rPr>
                <w:b/>
                <w:lang w:eastAsia="zh-CN"/>
              </w:rPr>
              <w:t>frame work</w:t>
            </w:r>
            <w:proofErr w:type="gramEnd"/>
            <w:r w:rsidRPr="00C64C4E">
              <w:rPr>
                <w:b/>
                <w:lang w:eastAsia="zh-CN"/>
              </w:rPr>
              <w:t xml:space="preserve"> should be reused for NR operation in 52.6</w:t>
            </w:r>
            <w:r>
              <w:rPr>
                <w:rFonts w:hint="eastAsia"/>
                <w:b/>
                <w:lang w:eastAsia="zh-CN"/>
              </w:rPr>
              <w:t xml:space="preserve"> to </w:t>
            </w:r>
            <w:r w:rsidRPr="00C64C4E">
              <w:rPr>
                <w:b/>
                <w:lang w:eastAsia="zh-CN"/>
              </w:rPr>
              <w:t xml:space="preserve">71 GHz.  </w:t>
            </w:r>
          </w:p>
          <w:p w14:paraId="2709760C" w14:textId="1B3C694A" w:rsidR="00C7688A" w:rsidRPr="00C7688A" w:rsidRDefault="00C7688A" w:rsidP="00C7688A">
            <w:pPr>
              <w:rPr>
                <w:b/>
                <w:lang w:eastAsia="zh-CN"/>
              </w:rPr>
            </w:pPr>
            <w:r w:rsidRPr="00F40BEB">
              <w:rPr>
                <w:b/>
                <w:lang w:eastAsia="zh-CN"/>
              </w:rPr>
              <w:t>Proposal</w:t>
            </w:r>
            <w:r>
              <w:rPr>
                <w:rFonts w:hint="eastAsia"/>
                <w:b/>
                <w:lang w:eastAsia="zh-CN"/>
              </w:rPr>
              <w:t xml:space="preserve"> 7: </w:t>
            </w:r>
            <w:r w:rsidRPr="00D103D5">
              <w:rPr>
                <w:b/>
                <w:lang w:eastAsia="zh-CN"/>
              </w:rPr>
              <w:t>The dynamic beam adaptation for RACH Msg3 and response to the Msg4 transmission needs further investigation</w:t>
            </w:r>
            <w:r>
              <w:rPr>
                <w:rFonts w:hint="eastAsia"/>
                <w:b/>
                <w:lang w:eastAsia="zh-CN"/>
              </w:rPr>
              <w:t>.</w:t>
            </w:r>
          </w:p>
        </w:tc>
      </w:tr>
      <w:tr w:rsidR="003A5B44" w14:paraId="6298AD6C" w14:textId="77777777" w:rsidTr="003B1A50">
        <w:tc>
          <w:tcPr>
            <w:tcW w:w="1843" w:type="dxa"/>
          </w:tcPr>
          <w:p w14:paraId="47153B87" w14:textId="7EE62150" w:rsidR="003A5B44" w:rsidRDefault="003A5B44" w:rsidP="003A5B44">
            <w:pPr>
              <w:pStyle w:val="Heading6"/>
              <w:numPr>
                <w:ilvl w:val="0"/>
                <w:numId w:val="0"/>
              </w:numPr>
            </w:pPr>
            <w:r>
              <w:t>[Sony, 5]</w:t>
            </w:r>
          </w:p>
        </w:tc>
        <w:tc>
          <w:tcPr>
            <w:tcW w:w="7854" w:type="dxa"/>
          </w:tcPr>
          <w:p w14:paraId="5D62BF47" w14:textId="77777777" w:rsidR="008306D3" w:rsidRPr="00CB41BB" w:rsidRDefault="008306D3" w:rsidP="008306D3">
            <w:pPr>
              <w:pStyle w:val="ListParagraph"/>
              <w:numPr>
                <w:ilvl w:val="0"/>
                <w:numId w:val="18"/>
              </w:numPr>
              <w:spacing w:before="80" w:after="80" w:line="240" w:lineRule="auto"/>
              <w:jc w:val="both"/>
              <w:rPr>
                <w:szCs w:val="24"/>
              </w:rPr>
            </w:pPr>
            <w:r w:rsidRPr="00922B5B">
              <w:rPr>
                <w:rFonts w:ascii="Times New Roman" w:hAnsi="Times New Roman" w:cs="Times New Roman"/>
                <w:b/>
                <w:szCs w:val="24"/>
              </w:rPr>
              <w:t xml:space="preserve">: </w:t>
            </w:r>
            <w:r>
              <w:rPr>
                <w:rFonts w:ascii="Times New Roman" w:hAnsi="Times New Roman" w:cs="Times New Roman"/>
                <w:b/>
                <w:szCs w:val="24"/>
              </w:rPr>
              <w:t>Study and specify if needed single DCI scheduled multiple aperiodic CSI-RS and/or aperiodic SRS across multiple slots</w:t>
            </w:r>
            <w:r w:rsidRPr="00922B5B">
              <w:rPr>
                <w:rFonts w:ascii="Times New Roman" w:hAnsi="Times New Roman" w:cs="Times New Roman"/>
                <w:b/>
                <w:szCs w:val="24"/>
              </w:rPr>
              <w:t>.</w:t>
            </w:r>
          </w:p>
          <w:p w14:paraId="14999292" w14:textId="4A2FF0D4" w:rsidR="003A5B44" w:rsidRPr="008306D3" w:rsidRDefault="008306D3" w:rsidP="003A5B44">
            <w:pPr>
              <w:pStyle w:val="ListParagraph"/>
              <w:numPr>
                <w:ilvl w:val="0"/>
                <w:numId w:val="18"/>
              </w:numPr>
              <w:spacing w:after="80" w:line="240" w:lineRule="auto"/>
              <w:jc w:val="both"/>
              <w:rPr>
                <w:szCs w:val="24"/>
              </w:rPr>
            </w:pPr>
            <w:r>
              <w:rPr>
                <w:rFonts w:ascii="Times New Roman" w:hAnsi="Times New Roman" w:cs="Times New Roman"/>
                <w:b/>
                <w:szCs w:val="24"/>
              </w:rPr>
              <w:t xml:space="preserve">: </w:t>
            </w:r>
            <w:r w:rsidRPr="000C40C7">
              <w:rPr>
                <w:rFonts w:ascii="Times New Roman" w:hAnsi="Times New Roman" w:cs="Times New Roman"/>
                <w:b/>
                <w:szCs w:val="24"/>
              </w:rPr>
              <w:t>Beam alignment during initial access procedure should be considered for NR above 52.6 GHz</w:t>
            </w:r>
            <w:r>
              <w:rPr>
                <w:rFonts w:ascii="Times New Roman" w:hAnsi="Times New Roman" w:cs="Times New Roman"/>
                <w:b/>
                <w:szCs w:val="24"/>
              </w:rPr>
              <w:t>.</w:t>
            </w:r>
          </w:p>
        </w:tc>
      </w:tr>
      <w:tr w:rsidR="003A5B44" w14:paraId="661DCC87" w14:textId="77777777" w:rsidTr="003B1A50">
        <w:tc>
          <w:tcPr>
            <w:tcW w:w="1843" w:type="dxa"/>
          </w:tcPr>
          <w:p w14:paraId="164205E4" w14:textId="51E54784" w:rsidR="003A5B44" w:rsidRDefault="003A5B44" w:rsidP="003A5B44">
            <w:pPr>
              <w:pStyle w:val="Heading6"/>
              <w:numPr>
                <w:ilvl w:val="0"/>
                <w:numId w:val="0"/>
              </w:numPr>
            </w:pPr>
            <w:r>
              <w:t>[Nokia/NSB, 6]</w:t>
            </w:r>
          </w:p>
        </w:tc>
        <w:tc>
          <w:tcPr>
            <w:tcW w:w="7854" w:type="dxa"/>
          </w:tcPr>
          <w:p w14:paraId="7DE8C6C1" w14:textId="1C1E6AB7" w:rsidR="003A5B44" w:rsidRPr="008306D3" w:rsidRDefault="008306D3" w:rsidP="008306D3">
            <w:pPr>
              <w:rPr>
                <w:lang w:val="en-GB" w:eastAsia="en-GB"/>
              </w:rPr>
            </w:pPr>
            <w:r w:rsidRPr="00E03320">
              <w:rPr>
                <w:b/>
                <w:bCs/>
                <w:i/>
                <w:iCs/>
                <w:szCs w:val="20"/>
                <w:lang w:val="en-GB" w:eastAsia="en-GB"/>
              </w:rPr>
              <w:t xml:space="preserve">Proposal </w:t>
            </w:r>
            <w:r>
              <w:rPr>
                <w:b/>
                <w:bCs/>
                <w:i/>
                <w:iCs/>
                <w:szCs w:val="20"/>
                <w:lang w:val="en-GB" w:eastAsia="en-GB"/>
              </w:rPr>
              <w:t>5</w:t>
            </w:r>
            <w:r w:rsidRPr="00E03320">
              <w:rPr>
                <w:b/>
                <w:bCs/>
                <w:i/>
                <w:iCs/>
                <w:szCs w:val="20"/>
                <w:lang w:val="en-GB" w:eastAsia="en-GB"/>
              </w:rPr>
              <w:t xml:space="preserve">: </w:t>
            </w:r>
            <w:r w:rsidRPr="00E03320">
              <w:rPr>
                <w:i/>
                <w:iCs/>
                <w:szCs w:val="20"/>
                <w:lang w:val="en-GB" w:eastAsia="en-GB"/>
              </w:rPr>
              <w:t>If multi-slot CSI-RS is supported, use slot offset (by reusing the parameter CSI-</w:t>
            </w:r>
            <w:proofErr w:type="spellStart"/>
            <w:r w:rsidRPr="00E03320">
              <w:rPr>
                <w:i/>
                <w:iCs/>
                <w:szCs w:val="20"/>
                <w:lang w:val="en-GB" w:eastAsia="en-GB"/>
              </w:rPr>
              <w:t>ResourcePeriodicityAndOffset</w:t>
            </w:r>
            <w:proofErr w:type="spellEnd"/>
            <w:r w:rsidRPr="00E03320">
              <w:rPr>
                <w:i/>
                <w:iCs/>
                <w:szCs w:val="20"/>
                <w:lang w:val="en-GB" w:eastAsia="en-GB"/>
              </w:rPr>
              <w:t xml:space="preserve">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p>
        </w:tc>
      </w:tr>
      <w:tr w:rsidR="003A5B44" w14:paraId="189B41AA" w14:textId="77777777" w:rsidTr="003B1A50">
        <w:tc>
          <w:tcPr>
            <w:tcW w:w="1843" w:type="dxa"/>
          </w:tcPr>
          <w:p w14:paraId="13288C68" w14:textId="6BD9FD6B" w:rsidR="003A5B44" w:rsidRDefault="003A5B44" w:rsidP="003A5B44">
            <w:pPr>
              <w:pStyle w:val="Heading6"/>
              <w:numPr>
                <w:ilvl w:val="0"/>
                <w:numId w:val="0"/>
              </w:numPr>
            </w:pPr>
            <w:r>
              <w:t>[Qualcomm, 10]</w:t>
            </w:r>
          </w:p>
        </w:tc>
        <w:tc>
          <w:tcPr>
            <w:tcW w:w="7854" w:type="dxa"/>
          </w:tcPr>
          <w:p w14:paraId="67AA83C0" w14:textId="77777777" w:rsidR="009B249F" w:rsidRPr="00D00B65" w:rsidRDefault="009B249F" w:rsidP="009B249F">
            <w:pPr>
              <w:jc w:val="both"/>
              <w:rPr>
                <w:b/>
                <w:bCs/>
                <w:lang w:eastAsia="zh-CN"/>
              </w:rPr>
            </w:pPr>
            <w:r w:rsidRPr="00D00B65">
              <w:rPr>
                <w:b/>
                <w:bCs/>
                <w:u w:val="single"/>
                <w:lang w:eastAsia="zh-CN"/>
              </w:rPr>
              <w:t xml:space="preserve">Proposal </w:t>
            </w:r>
            <w:r>
              <w:rPr>
                <w:b/>
                <w:bCs/>
                <w:u w:val="single"/>
                <w:lang w:eastAsia="zh-CN"/>
              </w:rPr>
              <w:t>3</w:t>
            </w:r>
            <w:r w:rsidRPr="00D00B65">
              <w:rPr>
                <w:b/>
                <w:bCs/>
                <w:lang w:eastAsia="zh-CN"/>
              </w:rPr>
              <w:t>: Support partial BFR for single TRP.</w:t>
            </w:r>
          </w:p>
          <w:p w14:paraId="138D5576" w14:textId="77777777" w:rsidR="009B249F" w:rsidRPr="00D00B65" w:rsidRDefault="009B249F" w:rsidP="009B249F">
            <w:pPr>
              <w:jc w:val="both"/>
              <w:rPr>
                <w:b/>
                <w:bCs/>
                <w:lang w:eastAsia="zh-CN"/>
              </w:rPr>
            </w:pPr>
            <w:r w:rsidRPr="00D00B65">
              <w:rPr>
                <w:b/>
                <w:bCs/>
                <w:u w:val="single"/>
                <w:lang w:eastAsia="zh-CN"/>
              </w:rPr>
              <w:t xml:space="preserve">Proposal </w:t>
            </w:r>
            <w:r>
              <w:rPr>
                <w:b/>
                <w:bCs/>
                <w:u w:val="single"/>
                <w:lang w:eastAsia="zh-CN"/>
              </w:rPr>
              <w:t>4</w:t>
            </w:r>
            <w:r w:rsidRPr="00D00B65">
              <w:rPr>
                <w:b/>
                <w:bCs/>
                <w:lang w:eastAsia="zh-CN"/>
              </w:rPr>
              <w:t>: Support UE report of recommended SSB in Msg3/A in initial access.</w:t>
            </w:r>
          </w:p>
          <w:p w14:paraId="30145B3F" w14:textId="77777777" w:rsidR="009B249F" w:rsidRPr="00D00B65" w:rsidRDefault="009B249F" w:rsidP="009B249F">
            <w:pPr>
              <w:jc w:val="both"/>
              <w:rPr>
                <w:b/>
                <w:bCs/>
                <w:lang w:eastAsia="zh-CN"/>
              </w:rPr>
            </w:pPr>
            <w:r w:rsidRPr="00D00B65">
              <w:rPr>
                <w:b/>
                <w:bCs/>
                <w:u w:val="single"/>
                <w:lang w:eastAsia="zh-CN"/>
              </w:rPr>
              <w:t xml:space="preserve">Proposal </w:t>
            </w:r>
            <w:r>
              <w:rPr>
                <w:b/>
                <w:bCs/>
                <w:u w:val="single"/>
                <w:lang w:eastAsia="zh-CN"/>
              </w:rPr>
              <w:t>5</w:t>
            </w:r>
            <w:r w:rsidRPr="00D00B65">
              <w:rPr>
                <w:b/>
                <w:bCs/>
                <w:lang w:eastAsia="zh-CN"/>
              </w:rPr>
              <w:t>: Support dynamic beam update of periodic channel/RS.</w:t>
            </w:r>
          </w:p>
          <w:p w14:paraId="17FD4F63" w14:textId="77777777" w:rsidR="009B249F" w:rsidRPr="00D00B65" w:rsidRDefault="009B249F" w:rsidP="009B249F">
            <w:pPr>
              <w:jc w:val="both"/>
              <w:rPr>
                <w:b/>
                <w:bCs/>
                <w:lang w:eastAsia="zh-CN"/>
              </w:rPr>
            </w:pPr>
            <w:r w:rsidRPr="00D00B65">
              <w:rPr>
                <w:b/>
                <w:bCs/>
                <w:u w:val="single"/>
                <w:lang w:eastAsia="zh-CN"/>
              </w:rPr>
              <w:t xml:space="preserve">Proposal </w:t>
            </w:r>
            <w:r>
              <w:rPr>
                <w:b/>
                <w:bCs/>
                <w:u w:val="single"/>
                <w:lang w:eastAsia="zh-CN"/>
              </w:rPr>
              <w:t>6</w:t>
            </w:r>
            <w:r w:rsidRPr="00D00B65">
              <w:rPr>
                <w:b/>
                <w:bCs/>
                <w:lang w:eastAsia="zh-CN"/>
              </w:rPr>
              <w:t>: Investigate sub-</w:t>
            </w:r>
            <w:proofErr w:type="gramStart"/>
            <w:r w:rsidRPr="00D00B65">
              <w:rPr>
                <w:b/>
                <w:bCs/>
                <w:lang w:eastAsia="zh-CN"/>
              </w:rPr>
              <w:t>band based</w:t>
            </w:r>
            <w:proofErr w:type="gramEnd"/>
            <w:r w:rsidRPr="00D00B65">
              <w:rPr>
                <w:b/>
                <w:bCs/>
                <w:lang w:eastAsia="zh-CN"/>
              </w:rPr>
              <w:t xml:space="preserve"> beam report.</w:t>
            </w:r>
          </w:p>
          <w:p w14:paraId="6BDB5816" w14:textId="77777777" w:rsidR="009B249F" w:rsidRPr="00D00B65" w:rsidRDefault="009B249F" w:rsidP="009B249F">
            <w:pPr>
              <w:spacing w:after="0"/>
              <w:jc w:val="both"/>
              <w:rPr>
                <w:b/>
                <w:i/>
                <w:iCs/>
                <w:lang w:eastAsia="ja-JP"/>
              </w:rPr>
            </w:pPr>
            <w:r w:rsidRPr="00D00B65">
              <w:rPr>
                <w:b/>
                <w:u w:val="single"/>
                <w:lang w:eastAsia="ja-JP"/>
              </w:rPr>
              <w:t xml:space="preserve">Proposal </w:t>
            </w:r>
            <w:r>
              <w:rPr>
                <w:b/>
                <w:u w:val="single"/>
                <w:lang w:eastAsia="ja-JP"/>
              </w:rPr>
              <w:t>7</w:t>
            </w:r>
            <w:r w:rsidRPr="00D00B65">
              <w:rPr>
                <w:b/>
                <w:lang w:eastAsia="ja-JP"/>
              </w:rPr>
              <w:t>: The contents of configured TCI states can be dynamically updated</w:t>
            </w:r>
            <w:r w:rsidRPr="00D00B65">
              <w:rPr>
                <w:b/>
                <w:i/>
                <w:iCs/>
                <w:lang w:eastAsia="ja-JP"/>
              </w:rPr>
              <w:t>.</w:t>
            </w:r>
          </w:p>
          <w:p w14:paraId="159F3AB0" w14:textId="33AC253B" w:rsidR="003A5B44" w:rsidRPr="009B249F" w:rsidRDefault="009B249F" w:rsidP="00C61152">
            <w:pPr>
              <w:pStyle w:val="ListParagraph"/>
              <w:numPr>
                <w:ilvl w:val="0"/>
                <w:numId w:val="20"/>
              </w:numPr>
              <w:spacing w:after="180" w:line="240" w:lineRule="auto"/>
              <w:rPr>
                <w:rFonts w:ascii="Times New Roman" w:eastAsia="Times New Roman" w:hAnsi="Times New Roman" w:cs="Times New Roman"/>
                <w:b/>
                <w:sz w:val="20"/>
                <w:szCs w:val="20"/>
                <w:lang w:val="en-GB"/>
              </w:rPr>
            </w:pPr>
            <w:r w:rsidRPr="00D00B65">
              <w:rPr>
                <w:rFonts w:ascii="Times New Roman" w:eastAsia="Times New Roman" w:hAnsi="Times New Roman" w:cs="Times New Roman"/>
                <w:b/>
                <w:sz w:val="20"/>
                <w:szCs w:val="20"/>
                <w:lang w:val="en-GB"/>
              </w:rPr>
              <w:t xml:space="preserve">The contents may include any QCL source RS ID, </w:t>
            </w:r>
            <w:proofErr w:type="gramStart"/>
            <w:r w:rsidRPr="00D00B65">
              <w:rPr>
                <w:rFonts w:ascii="Times New Roman" w:eastAsia="Times New Roman" w:hAnsi="Times New Roman" w:cs="Times New Roman"/>
                <w:b/>
                <w:sz w:val="20"/>
                <w:szCs w:val="20"/>
                <w:lang w:val="en-GB"/>
              </w:rPr>
              <w:t>e.g.</w:t>
            </w:r>
            <w:proofErr w:type="gramEnd"/>
            <w:r w:rsidRPr="00D00B65">
              <w:rPr>
                <w:rFonts w:ascii="Times New Roman" w:eastAsia="Times New Roman" w:hAnsi="Times New Roman" w:cs="Times New Roman"/>
                <w:b/>
                <w:sz w:val="20"/>
                <w:szCs w:val="20"/>
                <w:lang w:val="en-GB"/>
              </w:rPr>
              <w:t xml:space="preserve"> both </w:t>
            </w:r>
            <w:proofErr w:type="spellStart"/>
            <w:r w:rsidRPr="00D00B65">
              <w:rPr>
                <w:rFonts w:ascii="Times New Roman" w:eastAsia="Times New Roman" w:hAnsi="Times New Roman" w:cs="Times New Roman"/>
                <w:b/>
                <w:sz w:val="20"/>
                <w:szCs w:val="20"/>
                <w:lang w:val="en-GB"/>
              </w:rPr>
              <w:t>TypeA</w:t>
            </w:r>
            <w:proofErr w:type="spellEnd"/>
            <w:r w:rsidRPr="00D00B65">
              <w:rPr>
                <w:rFonts w:ascii="Times New Roman" w:eastAsia="Times New Roman" w:hAnsi="Times New Roman" w:cs="Times New Roman"/>
                <w:b/>
                <w:sz w:val="20"/>
                <w:szCs w:val="20"/>
                <w:lang w:val="en-GB"/>
              </w:rPr>
              <w:t>/D RS IDs, and corresponding BWP/CC ID.</w:t>
            </w:r>
          </w:p>
        </w:tc>
      </w:tr>
    </w:tbl>
    <w:p w14:paraId="396613E3" w14:textId="77777777" w:rsidR="00694984" w:rsidRDefault="00694984"/>
    <w:p w14:paraId="1C15AF21" w14:textId="77777777" w:rsidR="00694984" w:rsidRDefault="003E217E">
      <w:pPr>
        <w:pStyle w:val="Heading2"/>
      </w:pPr>
      <w:r>
        <w:t>1</w:t>
      </w:r>
      <w:r>
        <w:rPr>
          <w:vertAlign w:val="superscript"/>
        </w:rPr>
        <w:t>st</w:t>
      </w:r>
      <w:r>
        <w:t xml:space="preserve"> round discussion</w:t>
      </w:r>
    </w:p>
    <w:p w14:paraId="06EC394B"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67"/>
        <w:gridCol w:w="2609"/>
        <w:gridCol w:w="6809"/>
      </w:tblGrid>
      <w:tr w:rsidR="00694984" w14:paraId="0D2F89EA" w14:textId="77777777">
        <w:trPr>
          <w:trHeight w:val="197"/>
        </w:trPr>
        <w:tc>
          <w:tcPr>
            <w:tcW w:w="567" w:type="dxa"/>
            <w:shd w:val="clear" w:color="auto" w:fill="D9D9D9" w:themeFill="background1" w:themeFillShade="D9"/>
          </w:tcPr>
          <w:p w14:paraId="2F5E9D7B" w14:textId="77777777" w:rsidR="00694984" w:rsidRDefault="003E217E">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5BCC4A1A"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4743C028"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20CB5803" w14:textId="77777777">
        <w:trPr>
          <w:trHeight w:val="1313"/>
        </w:trPr>
        <w:tc>
          <w:tcPr>
            <w:tcW w:w="567" w:type="dxa"/>
          </w:tcPr>
          <w:p w14:paraId="73CA7F24" w14:textId="1ABCE085" w:rsidR="00694984" w:rsidRDefault="00B57B68">
            <w:pPr>
              <w:snapToGrid w:val="0"/>
              <w:rPr>
                <w:rFonts w:ascii="Arial" w:hAnsi="Arial" w:cs="Arial"/>
                <w:sz w:val="18"/>
                <w:szCs w:val="20"/>
              </w:rPr>
            </w:pPr>
            <w:r>
              <w:rPr>
                <w:rFonts w:ascii="Arial" w:hAnsi="Arial" w:cs="Arial"/>
                <w:sz w:val="18"/>
                <w:szCs w:val="20"/>
              </w:rPr>
              <w:t>5</w:t>
            </w:r>
            <w:r w:rsidR="003E217E">
              <w:rPr>
                <w:rFonts w:ascii="Arial" w:hAnsi="Arial" w:cs="Arial"/>
                <w:sz w:val="18"/>
                <w:szCs w:val="20"/>
              </w:rPr>
              <w:t>.1</w:t>
            </w:r>
          </w:p>
        </w:tc>
        <w:tc>
          <w:tcPr>
            <w:tcW w:w="2609" w:type="dxa"/>
          </w:tcPr>
          <w:p w14:paraId="3A7C7D91" w14:textId="77777777" w:rsidR="00694984" w:rsidRDefault="003E217E">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54E9F652" w14:textId="77777777" w:rsidR="00694984" w:rsidRDefault="003E217E">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 Qualcomm</w:t>
            </w:r>
          </w:p>
          <w:p w14:paraId="2E9B8F0B" w14:textId="77777777" w:rsidR="00694984" w:rsidRDefault="003E217E">
            <w:pPr>
              <w:snapToGrid w:val="0"/>
              <w:rPr>
                <w:rFonts w:ascii="Arial" w:hAnsi="Arial" w:cs="Arial"/>
                <w:b/>
                <w:bCs/>
                <w:sz w:val="18"/>
                <w:szCs w:val="20"/>
              </w:rPr>
            </w:pPr>
            <w:r>
              <w:rPr>
                <w:rFonts w:ascii="Arial" w:hAnsi="Arial" w:cs="Arial"/>
                <w:b/>
                <w:bCs/>
                <w:sz w:val="18"/>
                <w:szCs w:val="20"/>
              </w:rPr>
              <w:t>No:</w:t>
            </w:r>
          </w:p>
        </w:tc>
      </w:tr>
      <w:tr w:rsidR="00694984" w14:paraId="46829C6F" w14:textId="77777777">
        <w:tc>
          <w:tcPr>
            <w:tcW w:w="567" w:type="dxa"/>
          </w:tcPr>
          <w:p w14:paraId="33FC3BB7" w14:textId="5F58063E" w:rsidR="00694984" w:rsidRDefault="00B57B68">
            <w:pPr>
              <w:snapToGrid w:val="0"/>
              <w:rPr>
                <w:rFonts w:ascii="Arial" w:hAnsi="Arial" w:cs="Arial"/>
                <w:sz w:val="18"/>
                <w:szCs w:val="20"/>
              </w:rPr>
            </w:pPr>
            <w:r>
              <w:rPr>
                <w:rFonts w:ascii="Arial" w:hAnsi="Arial" w:cs="Arial"/>
                <w:sz w:val="18"/>
                <w:szCs w:val="20"/>
              </w:rPr>
              <w:t>5</w:t>
            </w:r>
            <w:r w:rsidR="003E217E">
              <w:rPr>
                <w:rFonts w:ascii="Arial" w:hAnsi="Arial" w:cs="Arial"/>
                <w:sz w:val="18"/>
                <w:szCs w:val="20"/>
              </w:rPr>
              <w:t>.2</w:t>
            </w:r>
          </w:p>
        </w:tc>
        <w:tc>
          <w:tcPr>
            <w:tcW w:w="2609" w:type="dxa"/>
          </w:tcPr>
          <w:p w14:paraId="6E8BA00A" w14:textId="77777777" w:rsidR="00694984" w:rsidRDefault="003E217E">
            <w:pPr>
              <w:snapToGrid w:val="0"/>
              <w:rPr>
                <w:rFonts w:ascii="Arial" w:hAnsi="Arial" w:cs="Arial"/>
                <w:sz w:val="18"/>
                <w:szCs w:val="20"/>
              </w:rPr>
            </w:pPr>
            <w:r>
              <w:rPr>
                <w:rFonts w:ascii="Arial" w:hAnsi="Arial" w:cs="Arial"/>
                <w:sz w:val="18"/>
                <w:szCs w:val="20"/>
              </w:rPr>
              <w:t>Dynamic beam update</w:t>
            </w:r>
          </w:p>
        </w:tc>
        <w:tc>
          <w:tcPr>
            <w:tcW w:w="6809" w:type="dxa"/>
          </w:tcPr>
          <w:p w14:paraId="7D878130" w14:textId="77777777" w:rsidR="00694984" w:rsidRDefault="003E217E">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w:t>
            </w:r>
            <w:proofErr w:type="spellStart"/>
            <w:r>
              <w:rPr>
                <w:rFonts w:ascii="Arial" w:hAnsi="Arial" w:cs="Arial"/>
                <w:bCs/>
                <w:sz w:val="18"/>
                <w:szCs w:val="20"/>
              </w:rPr>
              <w:t>MotM</w:t>
            </w:r>
            <w:proofErr w:type="spellEnd"/>
            <w:r>
              <w:rPr>
                <w:rFonts w:ascii="Arial" w:hAnsi="Arial" w:cs="Arial"/>
                <w:bCs/>
                <w:sz w:val="18"/>
                <w:szCs w:val="20"/>
              </w:rPr>
              <w:t>, Qualcomm, NTT Docomo</w:t>
            </w:r>
          </w:p>
          <w:p w14:paraId="5273FB75" w14:textId="77777777" w:rsidR="00694984" w:rsidRDefault="003E217E">
            <w:pPr>
              <w:rPr>
                <w:rFonts w:ascii="Arial" w:hAnsi="Arial" w:cs="Arial"/>
                <w:b/>
                <w:sz w:val="18"/>
                <w:szCs w:val="20"/>
              </w:rPr>
            </w:pPr>
            <w:r>
              <w:rPr>
                <w:rFonts w:ascii="Arial" w:hAnsi="Arial" w:cs="Arial"/>
                <w:b/>
                <w:sz w:val="18"/>
                <w:szCs w:val="20"/>
              </w:rPr>
              <w:t>No:</w:t>
            </w:r>
          </w:p>
        </w:tc>
      </w:tr>
      <w:tr w:rsidR="00694984" w14:paraId="2563E228" w14:textId="77777777">
        <w:tc>
          <w:tcPr>
            <w:tcW w:w="567" w:type="dxa"/>
          </w:tcPr>
          <w:p w14:paraId="1BB81B81" w14:textId="0F5BBC33" w:rsidR="00694984" w:rsidRDefault="00B57B68">
            <w:pPr>
              <w:snapToGrid w:val="0"/>
              <w:rPr>
                <w:rFonts w:ascii="Arial" w:hAnsi="Arial" w:cs="Arial"/>
                <w:sz w:val="18"/>
                <w:szCs w:val="20"/>
              </w:rPr>
            </w:pPr>
            <w:r>
              <w:rPr>
                <w:rFonts w:ascii="Arial" w:hAnsi="Arial" w:cs="Arial"/>
                <w:sz w:val="18"/>
                <w:szCs w:val="20"/>
              </w:rPr>
              <w:t>5</w:t>
            </w:r>
            <w:r w:rsidR="003E217E">
              <w:rPr>
                <w:rFonts w:ascii="Arial" w:hAnsi="Arial" w:cs="Arial"/>
                <w:sz w:val="18"/>
                <w:szCs w:val="20"/>
              </w:rPr>
              <w:t>.3</w:t>
            </w:r>
          </w:p>
        </w:tc>
        <w:tc>
          <w:tcPr>
            <w:tcW w:w="2609" w:type="dxa"/>
          </w:tcPr>
          <w:p w14:paraId="0103DACA" w14:textId="77777777" w:rsidR="00694984" w:rsidRDefault="003E217E">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0BED3055" w14:textId="77777777" w:rsidR="00694984" w:rsidRDefault="003E217E">
            <w:pPr>
              <w:rPr>
                <w:rFonts w:ascii="Arial" w:hAnsi="Arial" w:cs="Arial"/>
                <w:b/>
                <w:sz w:val="18"/>
                <w:szCs w:val="20"/>
              </w:rPr>
            </w:pPr>
            <w:r>
              <w:rPr>
                <w:rFonts w:ascii="Arial" w:hAnsi="Arial" w:cs="Arial"/>
                <w:b/>
                <w:sz w:val="18"/>
                <w:szCs w:val="20"/>
              </w:rPr>
              <w:t>Yes:</w:t>
            </w:r>
            <w:r>
              <w:rPr>
                <w:rFonts w:ascii="Arial" w:hAnsi="Arial" w:cs="Arial"/>
                <w:bCs/>
                <w:sz w:val="18"/>
                <w:szCs w:val="20"/>
              </w:rPr>
              <w:t xml:space="preserve"> NTT Docomo, Xiaomi</w:t>
            </w:r>
          </w:p>
        </w:tc>
      </w:tr>
      <w:tr w:rsidR="00694984" w14:paraId="2F785615" w14:textId="77777777">
        <w:tc>
          <w:tcPr>
            <w:tcW w:w="567" w:type="dxa"/>
          </w:tcPr>
          <w:p w14:paraId="03E7DD22" w14:textId="051F7759" w:rsidR="00694984" w:rsidRDefault="00B57B68">
            <w:pPr>
              <w:snapToGrid w:val="0"/>
              <w:rPr>
                <w:rFonts w:ascii="Arial" w:hAnsi="Arial" w:cs="Arial"/>
                <w:sz w:val="18"/>
                <w:szCs w:val="20"/>
              </w:rPr>
            </w:pPr>
            <w:r>
              <w:rPr>
                <w:rFonts w:ascii="Arial" w:eastAsia="SimSun" w:hAnsi="Arial" w:cs="Arial"/>
                <w:sz w:val="18"/>
                <w:szCs w:val="20"/>
              </w:rPr>
              <w:t>5</w:t>
            </w:r>
            <w:r w:rsidR="003E217E">
              <w:rPr>
                <w:rFonts w:ascii="Arial" w:eastAsia="SimSun" w:hAnsi="Arial" w:cs="Arial"/>
                <w:sz w:val="18"/>
                <w:szCs w:val="20"/>
              </w:rPr>
              <w:t>.4</w:t>
            </w:r>
          </w:p>
        </w:tc>
        <w:tc>
          <w:tcPr>
            <w:tcW w:w="2609" w:type="dxa"/>
          </w:tcPr>
          <w:p w14:paraId="711B0CD8" w14:textId="77777777" w:rsidR="00694984" w:rsidRDefault="003E217E">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 xml:space="preserve">onsidering Rel-17 </w:t>
            </w:r>
            <w:proofErr w:type="spellStart"/>
            <w:r>
              <w:rPr>
                <w:rFonts w:ascii="Arial" w:eastAsia="SimSun" w:hAnsi="Arial" w:cs="Arial"/>
                <w:sz w:val="18"/>
                <w:szCs w:val="20"/>
              </w:rPr>
              <w:t>feMIMO</w:t>
            </w:r>
            <w:proofErr w:type="spellEnd"/>
            <w:r>
              <w:rPr>
                <w:rFonts w:ascii="Arial" w:eastAsia="SimSun" w:hAnsi="Arial" w:cs="Arial"/>
                <w:sz w:val="18"/>
                <w:szCs w:val="20"/>
              </w:rPr>
              <w:t xml:space="preserve"> unified TCI framework for </w:t>
            </w:r>
            <w:r>
              <w:rPr>
                <w:rFonts w:ascii="Arial" w:eastAsia="SimSun" w:hAnsi="Arial" w:cs="Arial"/>
                <w:sz w:val="18"/>
                <w:szCs w:val="20"/>
              </w:rPr>
              <w:lastRenderedPageBreak/>
              <w:t>multi-PDSCH/PUSCH scheduling</w:t>
            </w:r>
          </w:p>
        </w:tc>
        <w:tc>
          <w:tcPr>
            <w:tcW w:w="6809" w:type="dxa"/>
          </w:tcPr>
          <w:p w14:paraId="35C8B876" w14:textId="77777777" w:rsidR="00694984" w:rsidRDefault="003E217E">
            <w:pPr>
              <w:rPr>
                <w:rFonts w:ascii="Arial" w:eastAsia="SimSun" w:hAnsi="Arial" w:cs="Arial"/>
                <w:b/>
                <w:sz w:val="18"/>
                <w:szCs w:val="20"/>
              </w:rPr>
            </w:pPr>
            <w:proofErr w:type="spellStart"/>
            <w:proofErr w:type="gramStart"/>
            <w:r>
              <w:rPr>
                <w:rFonts w:ascii="Arial" w:eastAsia="SimSun" w:hAnsi="Arial" w:cs="Arial" w:hint="eastAsia"/>
                <w:b/>
                <w:sz w:val="18"/>
                <w:szCs w:val="20"/>
              </w:rPr>
              <w:lastRenderedPageBreak/>
              <w:t>Y</w:t>
            </w:r>
            <w:r>
              <w:rPr>
                <w:rFonts w:ascii="Arial" w:eastAsia="SimSun" w:hAnsi="Arial" w:cs="Arial"/>
                <w:b/>
                <w:sz w:val="18"/>
                <w:szCs w:val="20"/>
              </w:rPr>
              <w:t>es:Lenovo</w:t>
            </w:r>
            <w:proofErr w:type="spellEnd"/>
            <w:proofErr w:type="gramEnd"/>
            <w:r>
              <w:rPr>
                <w:rFonts w:ascii="Arial" w:eastAsia="SimSun" w:hAnsi="Arial" w:cs="Arial"/>
                <w:b/>
                <w:sz w:val="18"/>
                <w:szCs w:val="20"/>
              </w:rPr>
              <w:t>/</w:t>
            </w:r>
            <w:proofErr w:type="spellStart"/>
            <w:r>
              <w:rPr>
                <w:rFonts w:ascii="Arial" w:eastAsia="SimSun" w:hAnsi="Arial" w:cs="Arial"/>
                <w:b/>
                <w:sz w:val="18"/>
                <w:szCs w:val="20"/>
              </w:rPr>
              <w:t>MotM</w:t>
            </w:r>
            <w:proofErr w:type="spellEnd"/>
          </w:p>
          <w:p w14:paraId="70595E02" w14:textId="77777777" w:rsidR="00694984" w:rsidRDefault="003E217E">
            <w:pPr>
              <w:rPr>
                <w:rFonts w:ascii="Arial" w:hAnsi="Arial" w:cs="Arial"/>
                <w:b/>
                <w:sz w:val="18"/>
                <w:szCs w:val="20"/>
              </w:rPr>
            </w:pPr>
            <w:r>
              <w:rPr>
                <w:rFonts w:ascii="Arial" w:eastAsia="SimSun" w:hAnsi="Arial" w:cs="Arial" w:hint="eastAsia"/>
                <w:b/>
                <w:sz w:val="18"/>
                <w:szCs w:val="20"/>
              </w:rPr>
              <w:lastRenderedPageBreak/>
              <w:t>N</w:t>
            </w:r>
            <w:r>
              <w:rPr>
                <w:rFonts w:ascii="Arial" w:eastAsia="SimSun" w:hAnsi="Arial" w:cs="Arial"/>
                <w:b/>
                <w:sz w:val="18"/>
                <w:szCs w:val="20"/>
              </w:rPr>
              <w:t>o:</w:t>
            </w:r>
          </w:p>
        </w:tc>
      </w:tr>
    </w:tbl>
    <w:p w14:paraId="368B3813" w14:textId="77777777" w:rsidR="00694984" w:rsidRDefault="00694984">
      <w:pPr>
        <w:rPr>
          <w:lang w:val="en-GB"/>
        </w:rPr>
      </w:pPr>
    </w:p>
    <w:p w14:paraId="15F2FF94" w14:textId="5D211E91" w:rsidR="00694984" w:rsidRDefault="003E217E">
      <w:pPr>
        <w:pStyle w:val="Heading3"/>
      </w:pPr>
      <w:r>
        <w:t xml:space="preserve">Observation </w:t>
      </w:r>
      <w:r w:rsidR="00B57B68">
        <w:t>5-a</w:t>
      </w:r>
    </w:p>
    <w:p w14:paraId="0B5CA059" w14:textId="06B24EF5" w:rsidR="00694984" w:rsidRDefault="00B57B68">
      <w:pPr>
        <w:spacing w:line="276" w:lineRule="auto"/>
        <w:rPr>
          <w:rFonts w:ascii="Arial" w:hAnsi="Arial" w:cs="Arial"/>
          <w:szCs w:val="20"/>
        </w:rPr>
      </w:pPr>
      <w:r w:rsidRPr="00B57B68">
        <w:rPr>
          <w:rFonts w:ascii="Arial" w:hAnsi="Arial" w:cs="Arial"/>
          <w:szCs w:val="20"/>
          <w:highlight w:val="yellow"/>
        </w:rPr>
        <w:t>The moderator observed no clear majority proposal. Please share your views if you have any additional inputs.</w:t>
      </w:r>
      <w:r>
        <w:rPr>
          <w:rFonts w:ascii="Arial" w:hAnsi="Arial" w:cs="Arial"/>
          <w:szCs w:val="20"/>
        </w:rPr>
        <w:t xml:space="preserve"> </w:t>
      </w:r>
    </w:p>
    <w:p w14:paraId="0E449AD1" w14:textId="77777777" w:rsidR="00B57B68" w:rsidRDefault="00B57B68">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12DF7DFF" w14:textId="77777777">
        <w:trPr>
          <w:trHeight w:val="197"/>
        </w:trPr>
        <w:tc>
          <w:tcPr>
            <w:tcW w:w="1525" w:type="dxa"/>
            <w:shd w:val="clear" w:color="auto" w:fill="D9D9D9" w:themeFill="background1" w:themeFillShade="D9"/>
          </w:tcPr>
          <w:p w14:paraId="7B803318"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0352BD7"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5B0E5AA" w14:textId="77777777">
        <w:tc>
          <w:tcPr>
            <w:tcW w:w="1525" w:type="dxa"/>
          </w:tcPr>
          <w:p w14:paraId="22F15D88" w14:textId="5475AEBE" w:rsidR="00694984" w:rsidRDefault="00694984">
            <w:pPr>
              <w:snapToGrid w:val="0"/>
              <w:rPr>
                <w:rFonts w:ascii="Arial" w:hAnsi="Arial" w:cs="Arial"/>
                <w:sz w:val="18"/>
                <w:szCs w:val="20"/>
              </w:rPr>
            </w:pPr>
          </w:p>
        </w:tc>
        <w:tc>
          <w:tcPr>
            <w:tcW w:w="8460" w:type="dxa"/>
          </w:tcPr>
          <w:p w14:paraId="209DED9A" w14:textId="40FD676E" w:rsidR="00694984" w:rsidRDefault="00694984">
            <w:pPr>
              <w:snapToGrid w:val="0"/>
              <w:rPr>
                <w:rFonts w:ascii="Arial" w:hAnsi="Arial" w:cs="Arial"/>
                <w:bCs/>
                <w:sz w:val="18"/>
                <w:szCs w:val="20"/>
              </w:rPr>
            </w:pPr>
          </w:p>
        </w:tc>
      </w:tr>
      <w:tr w:rsidR="00694984" w14:paraId="71D7EBE7" w14:textId="77777777">
        <w:tc>
          <w:tcPr>
            <w:tcW w:w="1525" w:type="dxa"/>
          </w:tcPr>
          <w:p w14:paraId="4E6797DA" w14:textId="1F49972F" w:rsidR="00694984" w:rsidRDefault="00694984">
            <w:pPr>
              <w:snapToGrid w:val="0"/>
              <w:rPr>
                <w:rFonts w:ascii="Arial" w:hAnsi="Arial" w:cs="Arial"/>
                <w:sz w:val="18"/>
                <w:szCs w:val="20"/>
              </w:rPr>
            </w:pPr>
          </w:p>
        </w:tc>
        <w:tc>
          <w:tcPr>
            <w:tcW w:w="8460" w:type="dxa"/>
          </w:tcPr>
          <w:p w14:paraId="77397204" w14:textId="41BD8950" w:rsidR="00694984" w:rsidRDefault="00694984">
            <w:pPr>
              <w:snapToGrid w:val="0"/>
              <w:rPr>
                <w:rFonts w:ascii="Arial" w:hAnsi="Arial" w:cs="Arial"/>
                <w:bCs/>
                <w:sz w:val="18"/>
                <w:szCs w:val="20"/>
              </w:rPr>
            </w:pPr>
          </w:p>
        </w:tc>
      </w:tr>
      <w:tr w:rsidR="00694984" w14:paraId="7CC8F141" w14:textId="77777777">
        <w:tc>
          <w:tcPr>
            <w:tcW w:w="1525" w:type="dxa"/>
          </w:tcPr>
          <w:p w14:paraId="0381DEDA" w14:textId="6FBE7121" w:rsidR="00694984" w:rsidRDefault="00694984">
            <w:pPr>
              <w:snapToGrid w:val="0"/>
              <w:rPr>
                <w:rFonts w:ascii="Arial" w:eastAsia="SimSun" w:hAnsi="Arial" w:cs="Arial"/>
                <w:sz w:val="18"/>
                <w:szCs w:val="20"/>
              </w:rPr>
            </w:pPr>
          </w:p>
        </w:tc>
        <w:tc>
          <w:tcPr>
            <w:tcW w:w="8460" w:type="dxa"/>
          </w:tcPr>
          <w:p w14:paraId="284F1442" w14:textId="6539A6BC" w:rsidR="00694984" w:rsidRDefault="00694984">
            <w:pPr>
              <w:snapToGrid w:val="0"/>
              <w:rPr>
                <w:rFonts w:ascii="Arial" w:eastAsia="SimSun" w:hAnsi="Arial" w:cs="Arial"/>
                <w:bCs/>
                <w:sz w:val="18"/>
                <w:szCs w:val="20"/>
              </w:rPr>
            </w:pPr>
          </w:p>
        </w:tc>
      </w:tr>
      <w:tr w:rsidR="00694984" w14:paraId="41EA2FBE" w14:textId="77777777">
        <w:tc>
          <w:tcPr>
            <w:tcW w:w="1525" w:type="dxa"/>
          </w:tcPr>
          <w:p w14:paraId="43DC3D2E" w14:textId="3FF1871E" w:rsidR="00694984" w:rsidRDefault="00694984">
            <w:pPr>
              <w:snapToGrid w:val="0"/>
              <w:rPr>
                <w:rFonts w:ascii="Arial" w:eastAsia="SimSun" w:hAnsi="Arial" w:cs="Arial"/>
                <w:sz w:val="18"/>
                <w:szCs w:val="20"/>
              </w:rPr>
            </w:pPr>
          </w:p>
        </w:tc>
        <w:tc>
          <w:tcPr>
            <w:tcW w:w="8460" w:type="dxa"/>
          </w:tcPr>
          <w:p w14:paraId="7323DD35" w14:textId="78070256" w:rsidR="00694984" w:rsidRDefault="00694984">
            <w:pPr>
              <w:snapToGrid w:val="0"/>
              <w:rPr>
                <w:rFonts w:ascii="Arial" w:eastAsia="SimSun" w:hAnsi="Arial" w:cs="Arial"/>
                <w:bCs/>
                <w:sz w:val="18"/>
                <w:szCs w:val="20"/>
              </w:rPr>
            </w:pPr>
          </w:p>
        </w:tc>
      </w:tr>
      <w:tr w:rsidR="00E4354B" w14:paraId="34BD64CB" w14:textId="77777777">
        <w:tc>
          <w:tcPr>
            <w:tcW w:w="1525" w:type="dxa"/>
          </w:tcPr>
          <w:p w14:paraId="0D4D6C4C" w14:textId="77777777" w:rsidR="00E4354B" w:rsidRDefault="00E4354B">
            <w:pPr>
              <w:snapToGrid w:val="0"/>
              <w:rPr>
                <w:rFonts w:ascii="Arial" w:eastAsia="SimSun" w:hAnsi="Arial" w:cs="Arial"/>
                <w:sz w:val="18"/>
                <w:szCs w:val="20"/>
              </w:rPr>
            </w:pPr>
          </w:p>
        </w:tc>
        <w:tc>
          <w:tcPr>
            <w:tcW w:w="8460" w:type="dxa"/>
          </w:tcPr>
          <w:p w14:paraId="6E405302" w14:textId="77777777" w:rsidR="00E4354B" w:rsidRDefault="00E4354B">
            <w:pPr>
              <w:snapToGrid w:val="0"/>
              <w:rPr>
                <w:rFonts w:ascii="Arial" w:eastAsia="SimSun" w:hAnsi="Arial" w:cs="Arial"/>
                <w:bCs/>
                <w:sz w:val="18"/>
                <w:szCs w:val="20"/>
              </w:rPr>
            </w:pPr>
          </w:p>
        </w:tc>
      </w:tr>
    </w:tbl>
    <w:p w14:paraId="7B5ACD73" w14:textId="5C6903B2" w:rsidR="00694984" w:rsidRDefault="00694984"/>
    <w:p w14:paraId="65889FB3" w14:textId="77777777" w:rsidR="00694984" w:rsidRDefault="003E217E">
      <w:pPr>
        <w:pStyle w:val="Heading1"/>
        <w:rPr>
          <w:rFonts w:cs="Arial"/>
          <w:b/>
          <w:sz w:val="32"/>
          <w:lang w:val="en-US"/>
        </w:rPr>
      </w:pPr>
      <w:r>
        <w:rPr>
          <w:rFonts w:cs="Arial"/>
          <w:b/>
          <w:sz w:val="32"/>
          <w:lang w:val="en-US"/>
        </w:rPr>
        <w:t>References</w:t>
      </w:r>
    </w:p>
    <w:p w14:paraId="1B13503D" w14:textId="59AF96F4" w:rsidR="003B1A50" w:rsidRPr="003B1A50" w:rsidRDefault="003B1A50" w:rsidP="00C61152">
      <w:pPr>
        <w:pStyle w:val="Default"/>
        <w:numPr>
          <w:ilvl w:val="0"/>
          <w:numId w:val="27"/>
        </w:numPr>
        <w:rPr>
          <w:rFonts w:ascii="Arial" w:hAnsi="Arial" w:cs="Arial"/>
          <w:sz w:val="20"/>
          <w:szCs w:val="20"/>
        </w:rPr>
      </w:pPr>
      <w:r w:rsidRPr="003B1A50">
        <w:rPr>
          <w:rFonts w:ascii="Arial" w:hAnsi="Arial" w:cs="Arial"/>
          <w:sz w:val="20"/>
          <w:szCs w:val="20"/>
        </w:rPr>
        <w:t>R1-2200047</w:t>
      </w:r>
      <w:r w:rsidRPr="003B1A50">
        <w:rPr>
          <w:rFonts w:ascii="Arial" w:hAnsi="Arial" w:cs="Arial"/>
          <w:sz w:val="20"/>
          <w:szCs w:val="20"/>
        </w:rPr>
        <w:tab/>
        <w:t>Remaining issues of beam management enhancement for 52-71GHz spectrum</w:t>
      </w:r>
      <w:r w:rsidRPr="003B1A50">
        <w:rPr>
          <w:rFonts w:ascii="Arial" w:hAnsi="Arial" w:cs="Arial"/>
          <w:sz w:val="20"/>
          <w:szCs w:val="20"/>
        </w:rPr>
        <w:tab/>
        <w:t xml:space="preserve">Huawei, </w:t>
      </w:r>
      <w:proofErr w:type="spellStart"/>
      <w:r w:rsidRPr="003B1A50">
        <w:rPr>
          <w:rFonts w:ascii="Arial" w:hAnsi="Arial" w:cs="Arial"/>
          <w:sz w:val="20"/>
          <w:szCs w:val="20"/>
        </w:rPr>
        <w:t>HiSilicon</w:t>
      </w:r>
      <w:proofErr w:type="spellEnd"/>
    </w:p>
    <w:p w14:paraId="4EF9F499" w14:textId="39E49556"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R1-2200062</w:t>
      </w:r>
      <w:r w:rsidRPr="003B1A50">
        <w:rPr>
          <w:rFonts w:ascii="Arial" w:hAnsi="Arial" w:cs="Arial"/>
          <w:sz w:val="20"/>
          <w:szCs w:val="20"/>
        </w:rPr>
        <w:tab/>
        <w:t>Remaining issues for beam management for new SCSs</w:t>
      </w:r>
      <w:r w:rsidRPr="003B1A50">
        <w:rPr>
          <w:rFonts w:ascii="Arial" w:hAnsi="Arial" w:cs="Arial"/>
          <w:sz w:val="20"/>
          <w:szCs w:val="20"/>
        </w:rPr>
        <w:tab/>
      </w:r>
      <w:proofErr w:type="spellStart"/>
      <w:r w:rsidRPr="003B1A50">
        <w:rPr>
          <w:rFonts w:ascii="Arial" w:hAnsi="Arial" w:cs="Arial"/>
          <w:sz w:val="20"/>
          <w:szCs w:val="20"/>
        </w:rPr>
        <w:t>InterDigital</w:t>
      </w:r>
      <w:proofErr w:type="spellEnd"/>
      <w:r w:rsidRPr="003B1A50">
        <w:rPr>
          <w:rFonts w:ascii="Arial" w:hAnsi="Arial" w:cs="Arial"/>
          <w:sz w:val="20"/>
          <w:szCs w:val="20"/>
        </w:rPr>
        <w:t>, Inc.</w:t>
      </w:r>
    </w:p>
    <w:p w14:paraId="66297383" w14:textId="1141DDC9"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R1-2200063</w:t>
      </w:r>
      <w:r w:rsidRPr="003B1A50">
        <w:rPr>
          <w:rFonts w:ascii="Arial" w:hAnsi="Arial" w:cs="Arial"/>
          <w:sz w:val="20"/>
          <w:szCs w:val="20"/>
        </w:rPr>
        <w:tab/>
        <w:t>Discussion Summary #1 for Beam Management for new SCSs</w:t>
      </w:r>
      <w:r w:rsidRPr="003B1A50">
        <w:rPr>
          <w:rFonts w:ascii="Arial" w:hAnsi="Arial" w:cs="Arial"/>
          <w:sz w:val="20"/>
          <w:szCs w:val="20"/>
        </w:rPr>
        <w:tab/>
        <w:t>Moderator (</w:t>
      </w:r>
      <w:proofErr w:type="spellStart"/>
      <w:r w:rsidRPr="003B1A50">
        <w:rPr>
          <w:rFonts w:ascii="Arial" w:hAnsi="Arial" w:cs="Arial"/>
          <w:sz w:val="20"/>
          <w:szCs w:val="20"/>
        </w:rPr>
        <w:t>InterDigital</w:t>
      </w:r>
      <w:proofErr w:type="spellEnd"/>
      <w:r w:rsidRPr="003B1A50">
        <w:rPr>
          <w:rFonts w:ascii="Arial" w:hAnsi="Arial" w:cs="Arial"/>
          <w:sz w:val="20"/>
          <w:szCs w:val="20"/>
        </w:rPr>
        <w:t>, Inc.)</w:t>
      </w:r>
    </w:p>
    <w:p w14:paraId="5F4151F0" w14:textId="26E61DD2"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R1-2200077</w:t>
      </w:r>
      <w:r w:rsidRPr="003B1A50">
        <w:rPr>
          <w:rFonts w:ascii="Arial" w:hAnsi="Arial" w:cs="Arial"/>
          <w:sz w:val="20"/>
          <w:szCs w:val="20"/>
        </w:rPr>
        <w:tab/>
        <w:t>Remaining issues on beam management for new SCSs for NR operation from 52.6GHz to 71GHz</w:t>
      </w:r>
      <w:r w:rsidRPr="003B1A50">
        <w:rPr>
          <w:rFonts w:ascii="Arial" w:hAnsi="Arial" w:cs="Arial"/>
          <w:sz w:val="20"/>
          <w:szCs w:val="20"/>
        </w:rPr>
        <w:tab/>
        <w:t>vivo</w:t>
      </w:r>
    </w:p>
    <w:p w14:paraId="67F14CDC" w14:textId="53212C6F"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R1-2200144</w:t>
      </w:r>
      <w:r w:rsidRPr="003B1A50">
        <w:rPr>
          <w:rFonts w:ascii="Arial" w:hAnsi="Arial" w:cs="Arial"/>
          <w:sz w:val="20"/>
          <w:szCs w:val="20"/>
        </w:rPr>
        <w:tab/>
        <w:t>Remaining issues on beam management for new SCSs for up to 71GHz operation</w:t>
      </w:r>
      <w:r w:rsidRPr="003B1A50">
        <w:rPr>
          <w:rFonts w:ascii="Arial" w:hAnsi="Arial" w:cs="Arial"/>
          <w:sz w:val="20"/>
          <w:szCs w:val="20"/>
        </w:rPr>
        <w:tab/>
        <w:t>CATT</w:t>
      </w:r>
    </w:p>
    <w:p w14:paraId="2F1E8A9C" w14:textId="3AB29071"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R1-2200176</w:t>
      </w:r>
      <w:r w:rsidRPr="003B1A50">
        <w:rPr>
          <w:rFonts w:ascii="Arial" w:hAnsi="Arial" w:cs="Arial"/>
          <w:sz w:val="20"/>
          <w:szCs w:val="20"/>
        </w:rPr>
        <w:tab/>
        <w:t>Remaining issues on beam management enhancement for NR from 52.6GHz to 71GHz</w:t>
      </w:r>
      <w:r w:rsidRPr="003B1A50">
        <w:rPr>
          <w:rFonts w:ascii="Arial" w:hAnsi="Arial" w:cs="Arial"/>
          <w:sz w:val="20"/>
          <w:szCs w:val="20"/>
        </w:rPr>
        <w:tab/>
        <w:t>Sony</w:t>
      </w:r>
    </w:p>
    <w:p w14:paraId="41B851B9" w14:textId="6F5C0B07"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R1-2200186</w:t>
      </w:r>
      <w:r w:rsidRPr="003B1A50">
        <w:rPr>
          <w:rFonts w:ascii="Arial" w:hAnsi="Arial" w:cs="Arial"/>
          <w:sz w:val="20"/>
          <w:szCs w:val="20"/>
        </w:rPr>
        <w:tab/>
        <w:t>Beam Management Aspects</w:t>
      </w:r>
      <w:r w:rsidRPr="003B1A50">
        <w:rPr>
          <w:rFonts w:ascii="Arial" w:hAnsi="Arial" w:cs="Arial"/>
          <w:sz w:val="20"/>
          <w:szCs w:val="20"/>
        </w:rPr>
        <w:tab/>
        <w:t>Nokia, Nokia Shanghai Bell</w:t>
      </w:r>
    </w:p>
    <w:p w14:paraId="5723F1E2" w14:textId="391FEC6D"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R1-2200195</w:t>
      </w:r>
      <w:r w:rsidRPr="003B1A50">
        <w:rPr>
          <w:rFonts w:ascii="Arial" w:hAnsi="Arial" w:cs="Arial"/>
          <w:sz w:val="20"/>
          <w:szCs w:val="20"/>
        </w:rPr>
        <w:tab/>
        <w:t>Maintenance on beam management for new SCSs for NR from 52.6 GHz to 71 GHz</w:t>
      </w:r>
      <w:r w:rsidRPr="003B1A50">
        <w:rPr>
          <w:rFonts w:ascii="Arial" w:hAnsi="Arial" w:cs="Arial"/>
          <w:sz w:val="20"/>
          <w:szCs w:val="20"/>
        </w:rPr>
        <w:tab/>
        <w:t>Samsung</w:t>
      </w:r>
    </w:p>
    <w:p w14:paraId="1903567A" w14:textId="18BDE632"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R1-2200229</w:t>
      </w:r>
      <w:r w:rsidRPr="003B1A50">
        <w:rPr>
          <w:rFonts w:ascii="Arial" w:hAnsi="Arial" w:cs="Arial"/>
          <w:sz w:val="20"/>
          <w:szCs w:val="20"/>
        </w:rPr>
        <w:tab/>
        <w:t>Remaining issues on Beam based operation for new SCSs for NR in FR2-2</w:t>
      </w:r>
      <w:r w:rsidRPr="003B1A50">
        <w:rPr>
          <w:rFonts w:ascii="Arial" w:hAnsi="Arial" w:cs="Arial"/>
          <w:sz w:val="20"/>
          <w:szCs w:val="20"/>
        </w:rPr>
        <w:tab/>
        <w:t>NTT DOCOMO, INC.</w:t>
      </w:r>
    </w:p>
    <w:p w14:paraId="301944F6" w14:textId="4834C269"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R1-2200262</w:t>
      </w:r>
      <w:r w:rsidRPr="003B1A50">
        <w:rPr>
          <w:rFonts w:ascii="Arial" w:hAnsi="Arial" w:cs="Arial"/>
          <w:sz w:val="20"/>
          <w:szCs w:val="20"/>
        </w:rPr>
        <w:tab/>
        <w:t>Remaining issues on the beam management for 52.6 to 71GHz</w:t>
      </w:r>
      <w:r w:rsidRPr="003B1A50">
        <w:rPr>
          <w:rFonts w:ascii="Arial" w:hAnsi="Arial" w:cs="Arial"/>
          <w:sz w:val="20"/>
          <w:szCs w:val="20"/>
        </w:rPr>
        <w:tab/>
        <w:t xml:space="preserve">ZTE, </w:t>
      </w:r>
      <w:proofErr w:type="spellStart"/>
      <w:r w:rsidRPr="003B1A50">
        <w:rPr>
          <w:rFonts w:ascii="Arial" w:hAnsi="Arial" w:cs="Arial"/>
          <w:sz w:val="20"/>
          <w:szCs w:val="20"/>
        </w:rPr>
        <w:t>Sanechips</w:t>
      </w:r>
      <w:proofErr w:type="spellEnd"/>
    </w:p>
    <w:p w14:paraId="54776583" w14:textId="2B132377"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R1-2200291</w:t>
      </w:r>
      <w:r w:rsidRPr="003B1A50">
        <w:rPr>
          <w:rFonts w:ascii="Arial" w:hAnsi="Arial" w:cs="Arial"/>
          <w:sz w:val="20"/>
          <w:szCs w:val="20"/>
        </w:rPr>
        <w:tab/>
        <w:t xml:space="preserve">Beam </w:t>
      </w:r>
      <w:proofErr w:type="spellStart"/>
      <w:r w:rsidRPr="003B1A50">
        <w:rPr>
          <w:rFonts w:ascii="Arial" w:hAnsi="Arial" w:cs="Arial"/>
          <w:sz w:val="20"/>
          <w:szCs w:val="20"/>
        </w:rPr>
        <w:t>managment</w:t>
      </w:r>
      <w:proofErr w:type="spellEnd"/>
      <w:r w:rsidRPr="003B1A50">
        <w:rPr>
          <w:rFonts w:ascii="Arial" w:hAnsi="Arial" w:cs="Arial"/>
          <w:sz w:val="20"/>
          <w:szCs w:val="20"/>
        </w:rPr>
        <w:t xml:space="preserve"> for new SCS</w:t>
      </w:r>
      <w:r w:rsidRPr="003B1A50">
        <w:rPr>
          <w:rFonts w:ascii="Arial" w:hAnsi="Arial" w:cs="Arial"/>
          <w:sz w:val="20"/>
          <w:szCs w:val="20"/>
        </w:rPr>
        <w:tab/>
        <w:t>Qualcomm Incorporated</w:t>
      </w:r>
    </w:p>
    <w:p w14:paraId="037E2BC2" w14:textId="18446699"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R1-2200327</w:t>
      </w:r>
      <w:r w:rsidRPr="003B1A50">
        <w:rPr>
          <w:rFonts w:ascii="Arial" w:hAnsi="Arial" w:cs="Arial"/>
          <w:sz w:val="20"/>
          <w:szCs w:val="20"/>
        </w:rPr>
        <w:tab/>
        <w:t>Discussion on remaining issue for beam management for new SCSs</w:t>
      </w:r>
      <w:r w:rsidRPr="003B1A50">
        <w:rPr>
          <w:rFonts w:ascii="Arial" w:hAnsi="Arial" w:cs="Arial"/>
          <w:sz w:val="20"/>
          <w:szCs w:val="20"/>
        </w:rPr>
        <w:tab/>
        <w:t>OPPO</w:t>
      </w:r>
    </w:p>
    <w:p w14:paraId="1A616ACD" w14:textId="1320B14F"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R1-2200369</w:t>
      </w:r>
      <w:r w:rsidRPr="003B1A50">
        <w:rPr>
          <w:rFonts w:ascii="Arial" w:hAnsi="Arial" w:cs="Arial"/>
          <w:sz w:val="20"/>
          <w:szCs w:val="20"/>
        </w:rPr>
        <w:tab/>
        <w:t>Discussion on Beam management aspects for extending NR up to 71 GHz</w:t>
      </w:r>
      <w:r w:rsidRPr="003B1A50">
        <w:rPr>
          <w:rFonts w:ascii="Arial" w:hAnsi="Arial" w:cs="Arial"/>
          <w:sz w:val="20"/>
          <w:szCs w:val="20"/>
        </w:rPr>
        <w:tab/>
        <w:t>Intel Corporation</w:t>
      </w:r>
    </w:p>
    <w:p w14:paraId="264AEC3A" w14:textId="683EE03D"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lastRenderedPageBreak/>
        <w:t xml:space="preserve"> </w:t>
      </w:r>
      <w:r w:rsidRPr="003B1A50">
        <w:rPr>
          <w:rFonts w:ascii="Arial" w:hAnsi="Arial" w:cs="Arial"/>
          <w:sz w:val="20"/>
          <w:szCs w:val="20"/>
        </w:rPr>
        <w:t>R1-2200404</w:t>
      </w:r>
      <w:r w:rsidRPr="003B1A50">
        <w:rPr>
          <w:rFonts w:ascii="Arial" w:hAnsi="Arial" w:cs="Arial"/>
          <w:sz w:val="20"/>
          <w:szCs w:val="20"/>
        </w:rPr>
        <w:tab/>
        <w:t>Beam Management for New SCSs</w:t>
      </w:r>
      <w:r w:rsidRPr="003B1A50">
        <w:rPr>
          <w:rFonts w:ascii="Arial" w:hAnsi="Arial" w:cs="Arial"/>
          <w:sz w:val="20"/>
          <w:szCs w:val="20"/>
        </w:rPr>
        <w:tab/>
        <w:t>Ericsson</w:t>
      </w:r>
    </w:p>
    <w:p w14:paraId="235537ED" w14:textId="4F2D7B5F"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R1-2200411</w:t>
      </w:r>
      <w:r w:rsidRPr="003B1A50">
        <w:rPr>
          <w:rFonts w:ascii="Arial" w:hAnsi="Arial" w:cs="Arial"/>
          <w:sz w:val="20"/>
          <w:szCs w:val="20"/>
        </w:rPr>
        <w:tab/>
        <w:t>Beam Management for New SCSs</w:t>
      </w:r>
      <w:r w:rsidRPr="003B1A50">
        <w:rPr>
          <w:rFonts w:ascii="Arial" w:hAnsi="Arial" w:cs="Arial"/>
          <w:sz w:val="20"/>
          <w:szCs w:val="20"/>
        </w:rPr>
        <w:tab/>
        <w:t>Apple</w:t>
      </w:r>
    </w:p>
    <w:p w14:paraId="174F442F" w14:textId="1EE2C4FA"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R1-2200447</w:t>
      </w:r>
      <w:r w:rsidRPr="003B1A50">
        <w:rPr>
          <w:rFonts w:ascii="Arial" w:hAnsi="Arial" w:cs="Arial"/>
          <w:sz w:val="20"/>
          <w:szCs w:val="20"/>
        </w:rPr>
        <w:tab/>
        <w:t>On issues in Beam Management for Beyond 52.6 GHz</w:t>
      </w:r>
      <w:r w:rsidRPr="003B1A50">
        <w:rPr>
          <w:rFonts w:ascii="Arial" w:hAnsi="Arial" w:cs="Arial"/>
          <w:sz w:val="20"/>
          <w:szCs w:val="20"/>
        </w:rPr>
        <w:tab/>
        <w:t>FUTUREWEI</w:t>
      </w:r>
    </w:p>
    <w:p w14:paraId="56F784AE" w14:textId="7CAB8003"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R1-2200460</w:t>
      </w:r>
      <w:r w:rsidRPr="003B1A50">
        <w:rPr>
          <w:rFonts w:ascii="Arial" w:hAnsi="Arial" w:cs="Arial"/>
          <w:sz w:val="20"/>
          <w:szCs w:val="20"/>
        </w:rPr>
        <w:tab/>
        <w:t>Maintenance on beam management for new SCSs</w:t>
      </w:r>
      <w:r w:rsidRPr="003B1A50">
        <w:rPr>
          <w:rFonts w:ascii="Arial" w:hAnsi="Arial" w:cs="Arial"/>
          <w:sz w:val="20"/>
          <w:szCs w:val="20"/>
        </w:rPr>
        <w:tab/>
      </w:r>
      <w:proofErr w:type="spellStart"/>
      <w:r w:rsidRPr="003B1A50">
        <w:rPr>
          <w:rFonts w:ascii="Arial" w:hAnsi="Arial" w:cs="Arial"/>
          <w:sz w:val="20"/>
          <w:szCs w:val="20"/>
        </w:rPr>
        <w:t>xiaomi</w:t>
      </w:r>
      <w:proofErr w:type="spellEnd"/>
    </w:p>
    <w:p w14:paraId="70A9FD98" w14:textId="5A5AE115"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R1-2200515</w:t>
      </w:r>
      <w:r w:rsidRPr="003B1A50">
        <w:rPr>
          <w:rFonts w:ascii="Arial" w:hAnsi="Arial" w:cs="Arial"/>
          <w:sz w:val="20"/>
          <w:szCs w:val="20"/>
        </w:rPr>
        <w:tab/>
        <w:t>Beam management enhancement for NR from 52.6GHz to 71GHz</w:t>
      </w:r>
      <w:r w:rsidRPr="003B1A50">
        <w:rPr>
          <w:rFonts w:ascii="Arial" w:hAnsi="Arial" w:cs="Arial"/>
          <w:sz w:val="20"/>
          <w:szCs w:val="20"/>
        </w:rPr>
        <w:tab/>
        <w:t>NEC</w:t>
      </w:r>
    </w:p>
    <w:p w14:paraId="4472B01F" w14:textId="6B79D557"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R1-2200541</w:t>
      </w:r>
      <w:r w:rsidRPr="003B1A50">
        <w:rPr>
          <w:rFonts w:ascii="Arial" w:hAnsi="Arial" w:cs="Arial"/>
          <w:sz w:val="20"/>
          <w:szCs w:val="20"/>
        </w:rPr>
        <w:tab/>
        <w:t>Remaining discussion on beam management for 52.6-71 GHz NR operation</w:t>
      </w:r>
      <w:r w:rsidRPr="003B1A50">
        <w:rPr>
          <w:rFonts w:ascii="Arial" w:hAnsi="Arial" w:cs="Arial"/>
          <w:sz w:val="20"/>
          <w:szCs w:val="20"/>
        </w:rPr>
        <w:tab/>
        <w:t>MediaTek Inc.</w:t>
      </w:r>
    </w:p>
    <w:p w14:paraId="7EDB717F" w14:textId="3BFA6E54" w:rsidR="003B1A50" w:rsidRPr="003B1A50"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R1-2200567</w:t>
      </w:r>
      <w:r w:rsidRPr="003B1A50">
        <w:rPr>
          <w:rFonts w:ascii="Arial" w:hAnsi="Arial" w:cs="Arial"/>
          <w:sz w:val="20"/>
          <w:szCs w:val="20"/>
        </w:rPr>
        <w:tab/>
        <w:t>Enhancements for beam management to support NR above 52.6 GHz</w:t>
      </w:r>
      <w:r w:rsidRPr="003B1A50">
        <w:rPr>
          <w:rFonts w:ascii="Arial" w:hAnsi="Arial" w:cs="Arial"/>
          <w:sz w:val="20"/>
          <w:szCs w:val="20"/>
        </w:rPr>
        <w:tab/>
        <w:t>LG Electronics</w:t>
      </w:r>
    </w:p>
    <w:p w14:paraId="7670F78C" w14:textId="48B16D01" w:rsidR="000264BA" w:rsidRDefault="003B1A50" w:rsidP="00C61152">
      <w:pPr>
        <w:pStyle w:val="Default"/>
        <w:numPr>
          <w:ilvl w:val="0"/>
          <w:numId w:val="27"/>
        </w:numPr>
        <w:rPr>
          <w:rFonts w:ascii="Arial" w:hAnsi="Arial" w:cs="Arial"/>
          <w:sz w:val="20"/>
          <w:szCs w:val="20"/>
        </w:rPr>
      </w:pPr>
      <w:r>
        <w:rPr>
          <w:rFonts w:ascii="Arial" w:hAnsi="Arial" w:cs="Arial"/>
          <w:sz w:val="20"/>
          <w:szCs w:val="20"/>
        </w:rPr>
        <w:t xml:space="preserve"> </w:t>
      </w:r>
      <w:r w:rsidRPr="003B1A50">
        <w:rPr>
          <w:rFonts w:ascii="Arial" w:hAnsi="Arial" w:cs="Arial"/>
          <w:sz w:val="20"/>
          <w:szCs w:val="20"/>
        </w:rPr>
        <w:t>R1-2200672</w:t>
      </w:r>
      <w:r w:rsidRPr="003B1A50">
        <w:rPr>
          <w:rFonts w:ascii="Arial" w:hAnsi="Arial" w:cs="Arial"/>
          <w:sz w:val="20"/>
          <w:szCs w:val="20"/>
        </w:rPr>
        <w:tab/>
        <w:t>Remaining issues on beam-management for NR from 52.6 GHz to 71GHz</w:t>
      </w:r>
      <w:r w:rsidRPr="003B1A50">
        <w:rPr>
          <w:rFonts w:ascii="Arial" w:hAnsi="Arial" w:cs="Arial"/>
          <w:sz w:val="20"/>
          <w:szCs w:val="20"/>
        </w:rPr>
        <w:tab/>
        <w:t>Lenovo, Motorola Mobility</w:t>
      </w:r>
      <w:r>
        <w:rPr>
          <w:rFonts w:ascii="Arial" w:hAnsi="Arial" w:cs="Arial"/>
          <w:sz w:val="20"/>
          <w:szCs w:val="20"/>
        </w:rPr>
        <w:t>.</w:t>
      </w:r>
    </w:p>
    <w:p w14:paraId="19355384" w14:textId="77777777" w:rsidR="003B1A50" w:rsidRDefault="003B1A50" w:rsidP="003B1A50">
      <w:pPr>
        <w:pStyle w:val="Default"/>
        <w:tabs>
          <w:tab w:val="left" w:pos="360"/>
        </w:tabs>
        <w:rPr>
          <w:rFonts w:ascii="Arial" w:hAnsi="Arial" w:cs="Arial"/>
          <w:sz w:val="20"/>
          <w:szCs w:val="20"/>
        </w:rPr>
      </w:pPr>
    </w:p>
    <w:sectPr w:rsidR="003B1A50">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6023904"/>
    <w:multiLevelType w:val="multilevel"/>
    <w:tmpl w:val="06023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77505B"/>
    <w:multiLevelType w:val="multilevel"/>
    <w:tmpl w:val="09775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6" w15:restartNumberingAfterBreak="0">
    <w:nsid w:val="1E804632"/>
    <w:multiLevelType w:val="hybridMultilevel"/>
    <w:tmpl w:val="66BC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061BB2"/>
    <w:multiLevelType w:val="multilevel"/>
    <w:tmpl w:val="28061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10"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3"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E2166F"/>
    <w:multiLevelType w:val="hybridMultilevel"/>
    <w:tmpl w:val="8F38EB9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704093"/>
    <w:multiLevelType w:val="multilevel"/>
    <w:tmpl w:val="39704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ED238E8"/>
    <w:multiLevelType w:val="multilevel"/>
    <w:tmpl w:val="3ED23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986F0E"/>
    <w:multiLevelType w:val="hybridMultilevel"/>
    <w:tmpl w:val="D3E6946C"/>
    <w:lvl w:ilvl="0" w:tplc="F0AE0C76">
      <w:start w:val="1"/>
      <w:numFmt w:val="bullet"/>
      <w:lvlText w:val=""/>
      <w:lvlJc w:val="left"/>
      <w:pPr>
        <w:tabs>
          <w:tab w:val="num" w:pos="720"/>
        </w:tabs>
        <w:ind w:left="720" w:hanging="360"/>
      </w:pPr>
      <w:rPr>
        <w:rFonts w:ascii="Symbol" w:hAnsi="Symbol" w:hint="default"/>
      </w:rPr>
    </w:lvl>
    <w:lvl w:ilvl="1" w:tplc="4DECD5B4" w:tentative="1">
      <w:start w:val="1"/>
      <w:numFmt w:val="bullet"/>
      <w:lvlText w:val=""/>
      <w:lvlJc w:val="left"/>
      <w:pPr>
        <w:tabs>
          <w:tab w:val="num" w:pos="1440"/>
        </w:tabs>
        <w:ind w:left="1440" w:hanging="360"/>
      </w:pPr>
      <w:rPr>
        <w:rFonts w:ascii="Symbol" w:hAnsi="Symbol" w:hint="default"/>
      </w:rPr>
    </w:lvl>
    <w:lvl w:ilvl="2" w:tplc="055CF6EA" w:tentative="1">
      <w:start w:val="1"/>
      <w:numFmt w:val="bullet"/>
      <w:lvlText w:val=""/>
      <w:lvlJc w:val="left"/>
      <w:pPr>
        <w:tabs>
          <w:tab w:val="num" w:pos="2160"/>
        </w:tabs>
        <w:ind w:left="2160" w:hanging="360"/>
      </w:pPr>
      <w:rPr>
        <w:rFonts w:ascii="Symbol" w:hAnsi="Symbol" w:hint="default"/>
      </w:rPr>
    </w:lvl>
    <w:lvl w:ilvl="3" w:tplc="1EBED53A" w:tentative="1">
      <w:start w:val="1"/>
      <w:numFmt w:val="bullet"/>
      <w:lvlText w:val=""/>
      <w:lvlJc w:val="left"/>
      <w:pPr>
        <w:tabs>
          <w:tab w:val="num" w:pos="2880"/>
        </w:tabs>
        <w:ind w:left="2880" w:hanging="360"/>
      </w:pPr>
      <w:rPr>
        <w:rFonts w:ascii="Symbol" w:hAnsi="Symbol" w:hint="default"/>
      </w:rPr>
    </w:lvl>
    <w:lvl w:ilvl="4" w:tplc="B0E014C2" w:tentative="1">
      <w:start w:val="1"/>
      <w:numFmt w:val="bullet"/>
      <w:lvlText w:val=""/>
      <w:lvlJc w:val="left"/>
      <w:pPr>
        <w:tabs>
          <w:tab w:val="num" w:pos="3600"/>
        </w:tabs>
        <w:ind w:left="3600" w:hanging="360"/>
      </w:pPr>
      <w:rPr>
        <w:rFonts w:ascii="Symbol" w:hAnsi="Symbol" w:hint="default"/>
      </w:rPr>
    </w:lvl>
    <w:lvl w:ilvl="5" w:tplc="94425572" w:tentative="1">
      <w:start w:val="1"/>
      <w:numFmt w:val="bullet"/>
      <w:lvlText w:val=""/>
      <w:lvlJc w:val="left"/>
      <w:pPr>
        <w:tabs>
          <w:tab w:val="num" w:pos="4320"/>
        </w:tabs>
        <w:ind w:left="4320" w:hanging="360"/>
      </w:pPr>
      <w:rPr>
        <w:rFonts w:ascii="Symbol" w:hAnsi="Symbol" w:hint="default"/>
      </w:rPr>
    </w:lvl>
    <w:lvl w:ilvl="6" w:tplc="4B240F3A" w:tentative="1">
      <w:start w:val="1"/>
      <w:numFmt w:val="bullet"/>
      <w:lvlText w:val=""/>
      <w:lvlJc w:val="left"/>
      <w:pPr>
        <w:tabs>
          <w:tab w:val="num" w:pos="5040"/>
        </w:tabs>
        <w:ind w:left="5040" w:hanging="360"/>
      </w:pPr>
      <w:rPr>
        <w:rFonts w:ascii="Symbol" w:hAnsi="Symbol" w:hint="default"/>
      </w:rPr>
    </w:lvl>
    <w:lvl w:ilvl="7" w:tplc="784EEBE2" w:tentative="1">
      <w:start w:val="1"/>
      <w:numFmt w:val="bullet"/>
      <w:lvlText w:val=""/>
      <w:lvlJc w:val="left"/>
      <w:pPr>
        <w:tabs>
          <w:tab w:val="num" w:pos="5760"/>
        </w:tabs>
        <w:ind w:left="5760" w:hanging="360"/>
      </w:pPr>
      <w:rPr>
        <w:rFonts w:ascii="Symbol" w:hAnsi="Symbol" w:hint="default"/>
      </w:rPr>
    </w:lvl>
    <w:lvl w:ilvl="8" w:tplc="EEDAACA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9E19FB"/>
    <w:multiLevelType w:val="hybridMultilevel"/>
    <w:tmpl w:val="C2D87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E51C11"/>
    <w:multiLevelType w:val="hybridMultilevel"/>
    <w:tmpl w:val="13F4E46C"/>
    <w:lvl w:ilvl="0" w:tplc="DE7CD1C8">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19B5EB7"/>
    <w:multiLevelType w:val="hybridMultilevel"/>
    <w:tmpl w:val="39C0DD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7035870"/>
    <w:multiLevelType w:val="hybridMultilevel"/>
    <w:tmpl w:val="206ACCA6"/>
    <w:lvl w:ilvl="0" w:tplc="DE7CD1C8">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95B3D92"/>
    <w:multiLevelType w:val="hybridMultilevel"/>
    <w:tmpl w:val="47805FB8"/>
    <w:lvl w:ilvl="0" w:tplc="DE7CD1C8">
      <w:start w:val="1"/>
      <w:numFmt w:val="bullet"/>
      <w:lvlText w:val="-"/>
      <w:lvlJc w:val="left"/>
      <w:pPr>
        <w:ind w:left="1270" w:hanging="420"/>
      </w:pPr>
      <w:rPr>
        <w:rFonts w:ascii="SimSun" w:eastAsia="SimSun" w:hAnsi="SimSu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3" w15:restartNumberingAfterBreak="0">
    <w:nsid w:val="5CD521A1"/>
    <w:multiLevelType w:val="hybridMultilevel"/>
    <w:tmpl w:val="D9E47C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3051D6"/>
    <w:multiLevelType w:val="hybridMultilevel"/>
    <w:tmpl w:val="C900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316903"/>
    <w:multiLevelType w:val="hybridMultilevel"/>
    <w:tmpl w:val="D3EED16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110F0"/>
    <w:multiLevelType w:val="multilevel"/>
    <w:tmpl w:val="70111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315BDB"/>
    <w:multiLevelType w:val="multilevel"/>
    <w:tmpl w:val="703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FB20E3"/>
    <w:multiLevelType w:val="multilevel"/>
    <w:tmpl w:val="70FB20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7F6496"/>
    <w:multiLevelType w:val="multilevel"/>
    <w:tmpl w:val="717F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762C14"/>
    <w:multiLevelType w:val="hybridMultilevel"/>
    <w:tmpl w:val="7C1CB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245FB1"/>
    <w:multiLevelType w:val="hybridMultilevel"/>
    <w:tmpl w:val="4F0CE302"/>
    <w:lvl w:ilvl="0" w:tplc="DE7CD1C8">
      <w:start w:val="1"/>
      <w:numFmt w:val="bullet"/>
      <w:lvlText w:val="-"/>
      <w:lvlJc w:val="left"/>
      <w:pPr>
        <w:ind w:left="1208" w:hanging="420"/>
      </w:pPr>
      <w:rPr>
        <w:rFonts w:ascii="SimSun" w:eastAsia="SimSun" w:hAnsi="SimSun" w:hint="eastAsia"/>
      </w:rPr>
    </w:lvl>
    <w:lvl w:ilvl="1" w:tplc="DE7CD1C8">
      <w:start w:val="1"/>
      <w:numFmt w:val="bullet"/>
      <w:lvlText w:val="-"/>
      <w:lvlJc w:val="left"/>
      <w:pPr>
        <w:ind w:left="1628" w:hanging="420"/>
      </w:pPr>
      <w:rPr>
        <w:rFonts w:ascii="SimSun" w:eastAsia="SimSun" w:hAnsi="SimSun" w:hint="eastAsia"/>
      </w:rPr>
    </w:lvl>
    <w:lvl w:ilvl="2" w:tplc="04090005" w:tentative="1">
      <w:start w:val="1"/>
      <w:numFmt w:val="bullet"/>
      <w:lvlText w:val=""/>
      <w:lvlJc w:val="left"/>
      <w:pPr>
        <w:ind w:left="2048" w:hanging="420"/>
      </w:pPr>
      <w:rPr>
        <w:rFonts w:ascii="Wingdings" w:hAnsi="Wingdings" w:hint="default"/>
      </w:rPr>
    </w:lvl>
    <w:lvl w:ilvl="3" w:tplc="04090001" w:tentative="1">
      <w:start w:val="1"/>
      <w:numFmt w:val="bullet"/>
      <w:lvlText w:val=""/>
      <w:lvlJc w:val="left"/>
      <w:pPr>
        <w:ind w:left="2468" w:hanging="420"/>
      </w:pPr>
      <w:rPr>
        <w:rFonts w:ascii="Wingdings" w:hAnsi="Wingdings" w:hint="default"/>
      </w:rPr>
    </w:lvl>
    <w:lvl w:ilvl="4" w:tplc="04090003" w:tentative="1">
      <w:start w:val="1"/>
      <w:numFmt w:val="bullet"/>
      <w:lvlText w:val=""/>
      <w:lvlJc w:val="left"/>
      <w:pPr>
        <w:ind w:left="2888" w:hanging="420"/>
      </w:pPr>
      <w:rPr>
        <w:rFonts w:ascii="Wingdings" w:hAnsi="Wingdings" w:hint="default"/>
      </w:rPr>
    </w:lvl>
    <w:lvl w:ilvl="5" w:tplc="04090005" w:tentative="1">
      <w:start w:val="1"/>
      <w:numFmt w:val="bullet"/>
      <w:lvlText w:val=""/>
      <w:lvlJc w:val="left"/>
      <w:pPr>
        <w:ind w:left="3308" w:hanging="420"/>
      </w:pPr>
      <w:rPr>
        <w:rFonts w:ascii="Wingdings" w:hAnsi="Wingdings" w:hint="default"/>
      </w:rPr>
    </w:lvl>
    <w:lvl w:ilvl="6" w:tplc="04090001" w:tentative="1">
      <w:start w:val="1"/>
      <w:numFmt w:val="bullet"/>
      <w:lvlText w:val=""/>
      <w:lvlJc w:val="left"/>
      <w:pPr>
        <w:ind w:left="3728" w:hanging="420"/>
      </w:pPr>
      <w:rPr>
        <w:rFonts w:ascii="Wingdings" w:hAnsi="Wingdings" w:hint="default"/>
      </w:rPr>
    </w:lvl>
    <w:lvl w:ilvl="7" w:tplc="04090003" w:tentative="1">
      <w:start w:val="1"/>
      <w:numFmt w:val="bullet"/>
      <w:lvlText w:val=""/>
      <w:lvlJc w:val="left"/>
      <w:pPr>
        <w:ind w:left="4148" w:hanging="420"/>
      </w:pPr>
      <w:rPr>
        <w:rFonts w:ascii="Wingdings" w:hAnsi="Wingdings" w:hint="default"/>
      </w:rPr>
    </w:lvl>
    <w:lvl w:ilvl="8" w:tplc="04090005" w:tentative="1">
      <w:start w:val="1"/>
      <w:numFmt w:val="bullet"/>
      <w:lvlText w:val=""/>
      <w:lvlJc w:val="left"/>
      <w:pPr>
        <w:ind w:left="4568" w:hanging="420"/>
      </w:pPr>
      <w:rPr>
        <w:rFonts w:ascii="Wingdings" w:hAnsi="Wingdings" w:hint="default"/>
      </w:rPr>
    </w:lvl>
  </w:abstractNum>
  <w:abstractNum w:abstractNumId="49" w15:restartNumberingAfterBreak="0">
    <w:nsid w:val="77A41E4F"/>
    <w:multiLevelType w:val="hybridMultilevel"/>
    <w:tmpl w:val="C376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51"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7"/>
  </w:num>
  <w:num w:numId="3">
    <w:abstractNumId w:val="11"/>
  </w:num>
  <w:num w:numId="4">
    <w:abstractNumId w:val="31"/>
  </w:num>
  <w:num w:numId="5">
    <w:abstractNumId w:val="19"/>
  </w:num>
  <w:num w:numId="6">
    <w:abstractNumId w:val="10"/>
  </w:num>
  <w:num w:numId="7">
    <w:abstractNumId w:val="17"/>
  </w:num>
  <w:num w:numId="8">
    <w:abstractNumId w:val="22"/>
  </w:num>
  <w:num w:numId="9">
    <w:abstractNumId w:val="51"/>
  </w:num>
  <w:num w:numId="10">
    <w:abstractNumId w:val="16"/>
  </w:num>
  <w:num w:numId="11">
    <w:abstractNumId w:val="34"/>
  </w:num>
  <w:num w:numId="12">
    <w:abstractNumId w:val="27"/>
  </w:num>
  <w:num w:numId="13">
    <w:abstractNumId w:val="54"/>
  </w:num>
  <w:num w:numId="14">
    <w:abstractNumId w:val="29"/>
  </w:num>
  <w:num w:numId="15">
    <w:abstractNumId w:val="20"/>
  </w:num>
  <w:num w:numId="16">
    <w:abstractNumId w:val="46"/>
  </w:num>
  <w:num w:numId="17">
    <w:abstractNumId w:val="5"/>
    <w:lvlOverride w:ilvl="0">
      <w:startOverride w:val="1"/>
    </w:lvlOverride>
  </w:num>
  <w:num w:numId="18">
    <w:abstractNumId w:val="50"/>
  </w:num>
  <w:num w:numId="19">
    <w:abstractNumId w:val="52"/>
  </w:num>
  <w:num w:numId="20">
    <w:abstractNumId w:val="3"/>
  </w:num>
  <w:num w:numId="21">
    <w:abstractNumId w:val="35"/>
  </w:num>
  <w:num w:numId="22">
    <w:abstractNumId w:val="13"/>
  </w:num>
  <w:num w:numId="23">
    <w:abstractNumId w:val="44"/>
  </w:num>
  <w:num w:numId="24">
    <w:abstractNumId w:val="53"/>
  </w:num>
  <w:num w:numId="25">
    <w:abstractNumId w:val="40"/>
  </w:num>
  <w:num w:numId="26">
    <w:abstractNumId w:val="4"/>
  </w:num>
  <w:num w:numId="27">
    <w:abstractNumId w:val="12"/>
  </w:num>
  <w:num w:numId="28">
    <w:abstractNumId w:val="47"/>
  </w:num>
  <w:num w:numId="29">
    <w:abstractNumId w:val="15"/>
  </w:num>
  <w:num w:numId="30">
    <w:abstractNumId w:val="18"/>
  </w:num>
  <w:num w:numId="31">
    <w:abstractNumId w:val="42"/>
  </w:num>
  <w:num w:numId="32">
    <w:abstractNumId w:val="1"/>
  </w:num>
  <w:num w:numId="33">
    <w:abstractNumId w:val="38"/>
  </w:num>
  <w:num w:numId="34">
    <w:abstractNumId w:val="2"/>
  </w:num>
  <w:num w:numId="35">
    <w:abstractNumId w:val="37"/>
  </w:num>
  <w:num w:numId="36">
    <w:abstractNumId w:val="41"/>
  </w:num>
  <w:num w:numId="37">
    <w:abstractNumId w:val="43"/>
  </w:num>
  <w:num w:numId="38">
    <w:abstractNumId w:val="24"/>
  </w:num>
  <w:num w:numId="39">
    <w:abstractNumId w:val="9"/>
  </w:num>
  <w:num w:numId="40">
    <w:abstractNumId w:val="14"/>
  </w:num>
  <w:num w:numId="41">
    <w:abstractNumId w:val="39"/>
  </w:num>
  <w:num w:numId="42">
    <w:abstractNumId w:val="36"/>
  </w:num>
  <w:num w:numId="43">
    <w:abstractNumId w:val="6"/>
  </w:num>
  <w:num w:numId="44">
    <w:abstractNumId w:val="21"/>
  </w:num>
  <w:num w:numId="45">
    <w:abstractNumId w:val="28"/>
  </w:num>
  <w:num w:numId="46">
    <w:abstractNumId w:val="30"/>
  </w:num>
  <w:num w:numId="47">
    <w:abstractNumId w:val="48"/>
  </w:num>
  <w:num w:numId="48">
    <w:abstractNumId w:val="32"/>
  </w:num>
  <w:num w:numId="49">
    <w:abstractNumId w:val="26"/>
  </w:num>
  <w:num w:numId="50">
    <w:abstractNumId w:val="33"/>
  </w:num>
  <w:num w:numId="51">
    <w:abstractNumId w:val="8"/>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24"/>
  </w:num>
  <w:num w:numId="56">
    <w:abstractNumId w:val="9"/>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3"/>
  </w:num>
  <w:num w:numId="60">
    <w:abstractNumId w:val="49"/>
  </w:num>
  <w:num w:numId="6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3138"/>
    <w:rsid w:val="00063951"/>
    <w:rsid w:val="00063AC3"/>
    <w:rsid w:val="00063EF3"/>
    <w:rsid w:val="000641AA"/>
    <w:rsid w:val="000645B8"/>
    <w:rsid w:val="0006487E"/>
    <w:rsid w:val="00064E99"/>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37CE"/>
    <w:rsid w:val="0007384D"/>
    <w:rsid w:val="0007415D"/>
    <w:rsid w:val="00074621"/>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5E7"/>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540"/>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B7"/>
    <w:rsid w:val="001E3E37"/>
    <w:rsid w:val="001E3F06"/>
    <w:rsid w:val="001E5430"/>
    <w:rsid w:val="001E5705"/>
    <w:rsid w:val="001E58E2"/>
    <w:rsid w:val="001E5A39"/>
    <w:rsid w:val="001E5D9B"/>
    <w:rsid w:val="001E5F35"/>
    <w:rsid w:val="001E61A0"/>
    <w:rsid w:val="001E6303"/>
    <w:rsid w:val="001E660F"/>
    <w:rsid w:val="001E67B2"/>
    <w:rsid w:val="001E6BB8"/>
    <w:rsid w:val="001E73AD"/>
    <w:rsid w:val="001E75EA"/>
    <w:rsid w:val="001E786D"/>
    <w:rsid w:val="001E7AE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828"/>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391"/>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126"/>
    <w:rsid w:val="002D5232"/>
    <w:rsid w:val="002D5255"/>
    <w:rsid w:val="002D5890"/>
    <w:rsid w:val="002D5933"/>
    <w:rsid w:val="002D5BFA"/>
    <w:rsid w:val="002D5FDF"/>
    <w:rsid w:val="002D6218"/>
    <w:rsid w:val="002D6854"/>
    <w:rsid w:val="002D6B9B"/>
    <w:rsid w:val="002D6C36"/>
    <w:rsid w:val="002D6E41"/>
    <w:rsid w:val="002D7637"/>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E3"/>
    <w:rsid w:val="0039401E"/>
    <w:rsid w:val="003946B1"/>
    <w:rsid w:val="0039480C"/>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4C"/>
    <w:rsid w:val="003A378D"/>
    <w:rsid w:val="003A3994"/>
    <w:rsid w:val="003A45A1"/>
    <w:rsid w:val="003A46C2"/>
    <w:rsid w:val="003A4C34"/>
    <w:rsid w:val="003A4C90"/>
    <w:rsid w:val="003A4EBD"/>
    <w:rsid w:val="003A4FE1"/>
    <w:rsid w:val="003A5124"/>
    <w:rsid w:val="003A5539"/>
    <w:rsid w:val="003A55C7"/>
    <w:rsid w:val="003A5669"/>
    <w:rsid w:val="003A5B0A"/>
    <w:rsid w:val="003A5B44"/>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A50"/>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43"/>
    <w:rsid w:val="003D19CB"/>
    <w:rsid w:val="003D2478"/>
    <w:rsid w:val="003D2612"/>
    <w:rsid w:val="003D290E"/>
    <w:rsid w:val="003D2D0C"/>
    <w:rsid w:val="003D2E03"/>
    <w:rsid w:val="003D334A"/>
    <w:rsid w:val="003D373A"/>
    <w:rsid w:val="003D375C"/>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363"/>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787"/>
    <w:rsid w:val="00484B73"/>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24E"/>
    <w:rsid w:val="004B6713"/>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8CE"/>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4953"/>
    <w:rsid w:val="005251B0"/>
    <w:rsid w:val="00525884"/>
    <w:rsid w:val="00525A40"/>
    <w:rsid w:val="005266DD"/>
    <w:rsid w:val="00527A14"/>
    <w:rsid w:val="00527D68"/>
    <w:rsid w:val="005301D3"/>
    <w:rsid w:val="00530333"/>
    <w:rsid w:val="005306FD"/>
    <w:rsid w:val="00530D7E"/>
    <w:rsid w:val="0053100E"/>
    <w:rsid w:val="00531DA2"/>
    <w:rsid w:val="005329B5"/>
    <w:rsid w:val="00532A25"/>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463"/>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CA"/>
    <w:rsid w:val="0066393C"/>
    <w:rsid w:val="006639FE"/>
    <w:rsid w:val="00663AEB"/>
    <w:rsid w:val="00663B95"/>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59E"/>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91E"/>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7C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062"/>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169"/>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197"/>
    <w:rsid w:val="007E1732"/>
    <w:rsid w:val="007E1CEB"/>
    <w:rsid w:val="007E204B"/>
    <w:rsid w:val="007E252D"/>
    <w:rsid w:val="007E2692"/>
    <w:rsid w:val="007E2A0C"/>
    <w:rsid w:val="007E2FA0"/>
    <w:rsid w:val="007E3002"/>
    <w:rsid w:val="007E3957"/>
    <w:rsid w:val="007E3EF5"/>
    <w:rsid w:val="007E4461"/>
    <w:rsid w:val="007E4610"/>
    <w:rsid w:val="007E4715"/>
    <w:rsid w:val="007E4839"/>
    <w:rsid w:val="007E488C"/>
    <w:rsid w:val="007E4D98"/>
    <w:rsid w:val="007E4E18"/>
    <w:rsid w:val="007E505B"/>
    <w:rsid w:val="007E51C9"/>
    <w:rsid w:val="007E5336"/>
    <w:rsid w:val="007E533C"/>
    <w:rsid w:val="007E53BD"/>
    <w:rsid w:val="007E5AC5"/>
    <w:rsid w:val="007E6E26"/>
    <w:rsid w:val="007E6F6D"/>
    <w:rsid w:val="007E7047"/>
    <w:rsid w:val="007E7091"/>
    <w:rsid w:val="007E7475"/>
    <w:rsid w:val="007E77B4"/>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533"/>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6D3"/>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6AC"/>
    <w:rsid w:val="0083778B"/>
    <w:rsid w:val="008404BF"/>
    <w:rsid w:val="00840984"/>
    <w:rsid w:val="00840B9A"/>
    <w:rsid w:val="00840F75"/>
    <w:rsid w:val="0084110B"/>
    <w:rsid w:val="00841260"/>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6D1"/>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5CA"/>
    <w:rsid w:val="008F197A"/>
    <w:rsid w:val="008F19BC"/>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B0"/>
    <w:rsid w:val="00920BF2"/>
    <w:rsid w:val="0092137F"/>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2E8A"/>
    <w:rsid w:val="00933367"/>
    <w:rsid w:val="00933565"/>
    <w:rsid w:val="009335FE"/>
    <w:rsid w:val="009336E6"/>
    <w:rsid w:val="00933E80"/>
    <w:rsid w:val="00934396"/>
    <w:rsid w:val="009349BB"/>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6EB2"/>
    <w:rsid w:val="009572D4"/>
    <w:rsid w:val="00957365"/>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9F"/>
    <w:rsid w:val="009B24C3"/>
    <w:rsid w:val="009B27BE"/>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3755"/>
    <w:rsid w:val="00A04232"/>
    <w:rsid w:val="00A04367"/>
    <w:rsid w:val="00A043BF"/>
    <w:rsid w:val="00A047D2"/>
    <w:rsid w:val="00A048A8"/>
    <w:rsid w:val="00A048D7"/>
    <w:rsid w:val="00A04968"/>
    <w:rsid w:val="00A04DCB"/>
    <w:rsid w:val="00A04E9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597"/>
    <w:rsid w:val="00A27785"/>
    <w:rsid w:val="00A30187"/>
    <w:rsid w:val="00A309C2"/>
    <w:rsid w:val="00A30C0E"/>
    <w:rsid w:val="00A30C89"/>
    <w:rsid w:val="00A310E8"/>
    <w:rsid w:val="00A313CE"/>
    <w:rsid w:val="00A319C8"/>
    <w:rsid w:val="00A320BF"/>
    <w:rsid w:val="00A321DD"/>
    <w:rsid w:val="00A323AC"/>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3D08"/>
    <w:rsid w:val="00A647D1"/>
    <w:rsid w:val="00A64DD4"/>
    <w:rsid w:val="00A64EDF"/>
    <w:rsid w:val="00A65056"/>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353"/>
    <w:rsid w:val="00A877A9"/>
    <w:rsid w:val="00A877E1"/>
    <w:rsid w:val="00A9061D"/>
    <w:rsid w:val="00A91406"/>
    <w:rsid w:val="00A91F23"/>
    <w:rsid w:val="00A920C7"/>
    <w:rsid w:val="00A92879"/>
    <w:rsid w:val="00A934E6"/>
    <w:rsid w:val="00A93D59"/>
    <w:rsid w:val="00A93D68"/>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71F0"/>
    <w:rsid w:val="00AE7257"/>
    <w:rsid w:val="00AE7707"/>
    <w:rsid w:val="00AE7DEB"/>
    <w:rsid w:val="00AF1C11"/>
    <w:rsid w:val="00AF1C5D"/>
    <w:rsid w:val="00AF1C76"/>
    <w:rsid w:val="00AF1E22"/>
    <w:rsid w:val="00AF20B3"/>
    <w:rsid w:val="00AF271A"/>
    <w:rsid w:val="00AF2A94"/>
    <w:rsid w:val="00AF2FCD"/>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68"/>
    <w:rsid w:val="00B57B83"/>
    <w:rsid w:val="00B57D38"/>
    <w:rsid w:val="00B57D49"/>
    <w:rsid w:val="00B57FF9"/>
    <w:rsid w:val="00B60192"/>
    <w:rsid w:val="00B60625"/>
    <w:rsid w:val="00B60BB3"/>
    <w:rsid w:val="00B61079"/>
    <w:rsid w:val="00B6124E"/>
    <w:rsid w:val="00B6137C"/>
    <w:rsid w:val="00B6233E"/>
    <w:rsid w:val="00B62505"/>
    <w:rsid w:val="00B62BEF"/>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85B"/>
    <w:rsid w:val="00B72868"/>
    <w:rsid w:val="00B73008"/>
    <w:rsid w:val="00B7331C"/>
    <w:rsid w:val="00B73583"/>
    <w:rsid w:val="00B739F6"/>
    <w:rsid w:val="00B73D62"/>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BBF"/>
    <w:rsid w:val="00BF147D"/>
    <w:rsid w:val="00BF17FD"/>
    <w:rsid w:val="00BF192B"/>
    <w:rsid w:val="00BF1EDF"/>
    <w:rsid w:val="00BF20D2"/>
    <w:rsid w:val="00BF272A"/>
    <w:rsid w:val="00BF3279"/>
    <w:rsid w:val="00BF335C"/>
    <w:rsid w:val="00BF34B1"/>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103"/>
    <w:rsid w:val="00C11633"/>
    <w:rsid w:val="00C11E79"/>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A66"/>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152"/>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88A"/>
    <w:rsid w:val="00C76D0F"/>
    <w:rsid w:val="00C76D90"/>
    <w:rsid w:val="00C76E3C"/>
    <w:rsid w:val="00C77624"/>
    <w:rsid w:val="00C77832"/>
    <w:rsid w:val="00C8008F"/>
    <w:rsid w:val="00C807E5"/>
    <w:rsid w:val="00C8085D"/>
    <w:rsid w:val="00C810C3"/>
    <w:rsid w:val="00C811E7"/>
    <w:rsid w:val="00C81568"/>
    <w:rsid w:val="00C81773"/>
    <w:rsid w:val="00C818FC"/>
    <w:rsid w:val="00C821D1"/>
    <w:rsid w:val="00C82387"/>
    <w:rsid w:val="00C82773"/>
    <w:rsid w:val="00C82DFE"/>
    <w:rsid w:val="00C82EA7"/>
    <w:rsid w:val="00C830E3"/>
    <w:rsid w:val="00C83423"/>
    <w:rsid w:val="00C83A87"/>
    <w:rsid w:val="00C83A9A"/>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E4B"/>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2C0"/>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4B"/>
    <w:rsid w:val="00E43595"/>
    <w:rsid w:val="00E43FC6"/>
    <w:rsid w:val="00E446F1"/>
    <w:rsid w:val="00E44802"/>
    <w:rsid w:val="00E4545A"/>
    <w:rsid w:val="00E45F4C"/>
    <w:rsid w:val="00E46886"/>
    <w:rsid w:val="00E47701"/>
    <w:rsid w:val="00E478B0"/>
    <w:rsid w:val="00E47AEF"/>
    <w:rsid w:val="00E47DCE"/>
    <w:rsid w:val="00E50125"/>
    <w:rsid w:val="00E501E8"/>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B44"/>
    <w:rsid w:val="00EB6685"/>
    <w:rsid w:val="00EB7237"/>
    <w:rsid w:val="00EB73C3"/>
    <w:rsid w:val="00EB7521"/>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587"/>
    <w:rsid w:val="00EE18D1"/>
    <w:rsid w:val="00EE1F46"/>
    <w:rsid w:val="00EE1F98"/>
    <w:rsid w:val="00EE2128"/>
    <w:rsid w:val="00EE280C"/>
    <w:rsid w:val="00EE2897"/>
    <w:rsid w:val="00EE28F5"/>
    <w:rsid w:val="00EE2980"/>
    <w:rsid w:val="00EE35AB"/>
    <w:rsid w:val="00EE4002"/>
    <w:rsid w:val="00EE572B"/>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31"/>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7B25C50"/>
    <w:rsid w:val="0C5A0A8A"/>
    <w:rsid w:val="0E8F1FE8"/>
    <w:rsid w:val="15716B31"/>
    <w:rsid w:val="1AEF16F3"/>
    <w:rsid w:val="21D50FCD"/>
    <w:rsid w:val="248929BF"/>
    <w:rsid w:val="2D052791"/>
    <w:rsid w:val="322F5D8B"/>
    <w:rsid w:val="37AE4D72"/>
    <w:rsid w:val="387C5FB5"/>
    <w:rsid w:val="3E73141D"/>
    <w:rsid w:val="3EAC376E"/>
    <w:rsid w:val="418D6501"/>
    <w:rsid w:val="449F108A"/>
    <w:rsid w:val="45C60DE6"/>
    <w:rsid w:val="4CA01EFC"/>
    <w:rsid w:val="4E41300E"/>
    <w:rsid w:val="5A2F0976"/>
    <w:rsid w:val="5A9D4DA8"/>
    <w:rsid w:val="5E293D06"/>
    <w:rsid w:val="5E3F3AED"/>
    <w:rsid w:val="664748B2"/>
    <w:rsid w:val="688B5488"/>
    <w:rsid w:val="692F7E5F"/>
    <w:rsid w:val="6C9058EF"/>
    <w:rsid w:val="6F762E16"/>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AEB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197"/>
    <w:pPr>
      <w:spacing w:after="160" w:line="259" w:lineRule="auto"/>
    </w:pPr>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7E11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1197"/>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 w:type="paragraph" w:styleId="TableofFigures">
    <w:name w:val="table of figures"/>
    <w:basedOn w:val="BodyText"/>
    <w:next w:val="Normal"/>
    <w:uiPriority w:val="99"/>
    <w:qFormat/>
    <w:rsid w:val="00EE572B"/>
    <w:pPr>
      <w:spacing w:after="120"/>
      <w:ind w:left="1701" w:hanging="1701"/>
    </w:pPr>
    <w:rPr>
      <w:rFonts w:ascii="Arial" w:hAnsi="Arial"/>
      <w:b/>
    </w:rPr>
  </w:style>
  <w:style w:type="character" w:customStyle="1" w:styleId="B1Char">
    <w:name w:val="B1 Char"/>
    <w:qFormat/>
    <w:rsid w:val="00EE1F46"/>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249855">
      <w:bodyDiv w:val="1"/>
      <w:marLeft w:val="0"/>
      <w:marRight w:val="0"/>
      <w:marTop w:val="0"/>
      <w:marBottom w:val="0"/>
      <w:divBdr>
        <w:top w:val="none" w:sz="0" w:space="0" w:color="auto"/>
        <w:left w:val="none" w:sz="0" w:space="0" w:color="auto"/>
        <w:bottom w:val="none" w:sz="0" w:space="0" w:color="auto"/>
        <w:right w:val="none" w:sz="0" w:space="0" w:color="auto"/>
      </w:divBdr>
    </w:div>
    <w:div w:id="590312684">
      <w:bodyDiv w:val="1"/>
      <w:marLeft w:val="0"/>
      <w:marRight w:val="0"/>
      <w:marTop w:val="0"/>
      <w:marBottom w:val="0"/>
      <w:divBdr>
        <w:top w:val="none" w:sz="0" w:space="0" w:color="auto"/>
        <w:left w:val="none" w:sz="0" w:space="0" w:color="auto"/>
        <w:bottom w:val="none" w:sz="0" w:space="0" w:color="auto"/>
        <w:right w:val="none" w:sz="0" w:space="0" w:color="auto"/>
      </w:divBdr>
    </w:div>
    <w:div w:id="712385386">
      <w:bodyDiv w:val="1"/>
      <w:marLeft w:val="0"/>
      <w:marRight w:val="0"/>
      <w:marTop w:val="0"/>
      <w:marBottom w:val="0"/>
      <w:divBdr>
        <w:top w:val="none" w:sz="0" w:space="0" w:color="auto"/>
        <w:left w:val="none" w:sz="0" w:space="0" w:color="auto"/>
        <w:bottom w:val="none" w:sz="0" w:space="0" w:color="auto"/>
        <w:right w:val="none" w:sz="0" w:space="0" w:color="auto"/>
      </w:divBdr>
    </w:div>
    <w:div w:id="942877400">
      <w:bodyDiv w:val="1"/>
      <w:marLeft w:val="0"/>
      <w:marRight w:val="0"/>
      <w:marTop w:val="0"/>
      <w:marBottom w:val="0"/>
      <w:divBdr>
        <w:top w:val="none" w:sz="0" w:space="0" w:color="auto"/>
        <w:left w:val="none" w:sz="0" w:space="0" w:color="auto"/>
        <w:bottom w:val="none" w:sz="0" w:space="0" w:color="auto"/>
        <w:right w:val="none" w:sz="0" w:space="0" w:color="auto"/>
      </w:divBdr>
    </w:div>
    <w:div w:id="1371607385">
      <w:bodyDiv w:val="1"/>
      <w:marLeft w:val="0"/>
      <w:marRight w:val="0"/>
      <w:marTop w:val="0"/>
      <w:marBottom w:val="0"/>
      <w:divBdr>
        <w:top w:val="none" w:sz="0" w:space="0" w:color="auto"/>
        <w:left w:val="none" w:sz="0" w:space="0" w:color="auto"/>
        <w:bottom w:val="none" w:sz="0" w:space="0" w:color="auto"/>
        <w:right w:val="none" w:sz="0" w:space="0" w:color="auto"/>
      </w:divBdr>
    </w:div>
    <w:div w:id="1684159908">
      <w:bodyDiv w:val="1"/>
      <w:marLeft w:val="0"/>
      <w:marRight w:val="0"/>
      <w:marTop w:val="0"/>
      <w:marBottom w:val="0"/>
      <w:divBdr>
        <w:top w:val="none" w:sz="0" w:space="0" w:color="auto"/>
        <w:left w:val="none" w:sz="0" w:space="0" w:color="auto"/>
        <w:bottom w:val="none" w:sz="0" w:space="0" w:color="auto"/>
        <w:right w:val="none" w:sz="0" w:space="0" w:color="auto"/>
      </w:divBdr>
    </w:div>
    <w:div w:id="1801609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14470</Words>
  <Characters>82482</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2022-01-17T01:44:00Z</dcterms:created>
  <dcterms:modified xsi:type="dcterms:W3CDTF">2022-01-17T01:44:00Z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